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BB910" w14:textId="77777777" w:rsidR="00534780" w:rsidRDefault="00534780" w:rsidP="0053478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110</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R4-2401561</w:t>
      </w:r>
      <w:r>
        <w:rPr>
          <w:b/>
          <w:i/>
          <w:noProof/>
          <w:sz w:val="28"/>
        </w:rPr>
        <w:fldChar w:fldCharType="end"/>
      </w:r>
    </w:p>
    <w:p w14:paraId="59679A0A" w14:textId="77777777" w:rsidR="00534780" w:rsidRDefault="00534780" w:rsidP="0053478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26th Feb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34780" w14:paraId="2807D670" w14:textId="77777777" w:rsidTr="004D00D7">
        <w:tc>
          <w:tcPr>
            <w:tcW w:w="9641" w:type="dxa"/>
            <w:gridSpan w:val="9"/>
            <w:tcBorders>
              <w:top w:val="single" w:sz="4" w:space="0" w:color="auto"/>
              <w:left w:val="single" w:sz="4" w:space="0" w:color="auto"/>
              <w:right w:val="single" w:sz="4" w:space="0" w:color="auto"/>
            </w:tcBorders>
          </w:tcPr>
          <w:p w14:paraId="768D5BCE" w14:textId="77777777" w:rsidR="00534780" w:rsidRDefault="00534780" w:rsidP="004D00D7">
            <w:pPr>
              <w:pStyle w:val="CRCoverPage"/>
              <w:spacing w:after="0"/>
              <w:jc w:val="right"/>
              <w:rPr>
                <w:i/>
                <w:noProof/>
              </w:rPr>
            </w:pPr>
            <w:r>
              <w:rPr>
                <w:i/>
                <w:noProof/>
                <w:sz w:val="14"/>
              </w:rPr>
              <w:t>CR-Form-v12.2</w:t>
            </w:r>
          </w:p>
        </w:tc>
      </w:tr>
      <w:tr w:rsidR="00534780" w14:paraId="399D892B" w14:textId="77777777" w:rsidTr="004D00D7">
        <w:tc>
          <w:tcPr>
            <w:tcW w:w="9641" w:type="dxa"/>
            <w:gridSpan w:val="9"/>
            <w:tcBorders>
              <w:left w:val="single" w:sz="4" w:space="0" w:color="auto"/>
              <w:right w:val="single" w:sz="4" w:space="0" w:color="auto"/>
            </w:tcBorders>
          </w:tcPr>
          <w:p w14:paraId="4FBA500B" w14:textId="77777777" w:rsidR="00534780" w:rsidRDefault="00534780" w:rsidP="004D00D7">
            <w:pPr>
              <w:pStyle w:val="CRCoverPage"/>
              <w:spacing w:after="0"/>
              <w:jc w:val="center"/>
              <w:rPr>
                <w:noProof/>
              </w:rPr>
            </w:pPr>
            <w:r>
              <w:rPr>
                <w:b/>
                <w:noProof/>
                <w:sz w:val="32"/>
              </w:rPr>
              <w:t>CHANGE REQUEST</w:t>
            </w:r>
          </w:p>
        </w:tc>
      </w:tr>
      <w:tr w:rsidR="00534780" w14:paraId="0DEAA9A2" w14:textId="77777777" w:rsidTr="004D00D7">
        <w:tc>
          <w:tcPr>
            <w:tcW w:w="9641" w:type="dxa"/>
            <w:gridSpan w:val="9"/>
            <w:tcBorders>
              <w:left w:val="single" w:sz="4" w:space="0" w:color="auto"/>
              <w:right w:val="single" w:sz="4" w:space="0" w:color="auto"/>
            </w:tcBorders>
          </w:tcPr>
          <w:p w14:paraId="6BA401EC" w14:textId="77777777" w:rsidR="00534780" w:rsidRDefault="00534780" w:rsidP="004D00D7">
            <w:pPr>
              <w:pStyle w:val="CRCoverPage"/>
              <w:spacing w:after="0"/>
              <w:rPr>
                <w:noProof/>
                <w:sz w:val="8"/>
                <w:szCs w:val="8"/>
              </w:rPr>
            </w:pPr>
          </w:p>
        </w:tc>
      </w:tr>
      <w:tr w:rsidR="00534780" w14:paraId="26A5D0B4" w14:textId="77777777" w:rsidTr="004D00D7">
        <w:tc>
          <w:tcPr>
            <w:tcW w:w="142" w:type="dxa"/>
            <w:tcBorders>
              <w:left w:val="single" w:sz="4" w:space="0" w:color="auto"/>
            </w:tcBorders>
          </w:tcPr>
          <w:p w14:paraId="7E7A58BB" w14:textId="77777777" w:rsidR="00534780" w:rsidRDefault="00534780" w:rsidP="004D00D7">
            <w:pPr>
              <w:pStyle w:val="CRCoverPage"/>
              <w:spacing w:after="0"/>
              <w:jc w:val="right"/>
              <w:rPr>
                <w:noProof/>
              </w:rPr>
            </w:pPr>
          </w:p>
        </w:tc>
        <w:tc>
          <w:tcPr>
            <w:tcW w:w="1559" w:type="dxa"/>
            <w:shd w:val="pct30" w:color="FFFF00" w:fill="auto"/>
          </w:tcPr>
          <w:p w14:paraId="36AAF692" w14:textId="77777777" w:rsidR="00534780" w:rsidRPr="00410371" w:rsidRDefault="00534780" w:rsidP="004D00D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36.101</w:t>
            </w:r>
            <w:r>
              <w:rPr>
                <w:b/>
                <w:noProof/>
                <w:sz w:val="28"/>
              </w:rPr>
              <w:fldChar w:fldCharType="end"/>
            </w:r>
          </w:p>
        </w:tc>
        <w:tc>
          <w:tcPr>
            <w:tcW w:w="709" w:type="dxa"/>
          </w:tcPr>
          <w:p w14:paraId="57C20399" w14:textId="77777777" w:rsidR="00534780" w:rsidRDefault="00534780" w:rsidP="004D00D7">
            <w:pPr>
              <w:pStyle w:val="CRCoverPage"/>
              <w:spacing w:after="0"/>
              <w:jc w:val="center"/>
              <w:rPr>
                <w:noProof/>
              </w:rPr>
            </w:pPr>
            <w:r>
              <w:rPr>
                <w:b/>
                <w:noProof/>
                <w:sz w:val="28"/>
              </w:rPr>
              <w:t>CR</w:t>
            </w:r>
          </w:p>
        </w:tc>
        <w:tc>
          <w:tcPr>
            <w:tcW w:w="1276" w:type="dxa"/>
            <w:shd w:val="pct30" w:color="FFFF00" w:fill="auto"/>
          </w:tcPr>
          <w:p w14:paraId="4910E623" w14:textId="77777777" w:rsidR="00534780" w:rsidRPr="00410371" w:rsidRDefault="00534780" w:rsidP="004D00D7">
            <w:pPr>
              <w:pStyle w:val="CRCoverPage"/>
              <w:spacing w:after="0"/>
              <w:rPr>
                <w:noProof/>
              </w:rPr>
            </w:pPr>
            <w:r>
              <w:fldChar w:fldCharType="begin"/>
            </w:r>
            <w:r>
              <w:instrText xml:space="preserve"> DOCPROPERTY  Cr#  \* MERGEFORMAT </w:instrText>
            </w:r>
            <w:r>
              <w:fldChar w:fldCharType="separate"/>
            </w:r>
            <w:r w:rsidRPr="00410371">
              <w:rPr>
                <w:b/>
                <w:noProof/>
                <w:sz w:val="28"/>
              </w:rPr>
              <w:t>6039</w:t>
            </w:r>
            <w:r>
              <w:rPr>
                <w:b/>
                <w:noProof/>
                <w:sz w:val="28"/>
              </w:rPr>
              <w:fldChar w:fldCharType="end"/>
            </w:r>
          </w:p>
        </w:tc>
        <w:tc>
          <w:tcPr>
            <w:tcW w:w="709" w:type="dxa"/>
          </w:tcPr>
          <w:p w14:paraId="2859B996" w14:textId="77777777" w:rsidR="00534780" w:rsidRDefault="00534780" w:rsidP="004D00D7">
            <w:pPr>
              <w:pStyle w:val="CRCoverPage"/>
              <w:tabs>
                <w:tab w:val="right" w:pos="625"/>
              </w:tabs>
              <w:spacing w:after="0"/>
              <w:jc w:val="center"/>
              <w:rPr>
                <w:noProof/>
              </w:rPr>
            </w:pPr>
            <w:r>
              <w:rPr>
                <w:b/>
                <w:bCs/>
                <w:noProof/>
                <w:sz w:val="28"/>
              </w:rPr>
              <w:t>rev</w:t>
            </w:r>
          </w:p>
        </w:tc>
        <w:tc>
          <w:tcPr>
            <w:tcW w:w="992" w:type="dxa"/>
            <w:shd w:val="pct30" w:color="FFFF00" w:fill="auto"/>
          </w:tcPr>
          <w:p w14:paraId="15318669" w14:textId="77777777" w:rsidR="00534780" w:rsidRPr="00410371" w:rsidRDefault="00534780" w:rsidP="004D00D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7FE3899" w14:textId="77777777" w:rsidR="00534780" w:rsidRDefault="00534780" w:rsidP="004D00D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CDFFE0" w14:textId="77777777" w:rsidR="00534780" w:rsidRPr="00410371" w:rsidRDefault="00534780" w:rsidP="004D00D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18.4.0</w:t>
            </w:r>
            <w:r>
              <w:rPr>
                <w:b/>
                <w:noProof/>
                <w:sz w:val="28"/>
              </w:rPr>
              <w:fldChar w:fldCharType="end"/>
            </w:r>
          </w:p>
        </w:tc>
        <w:tc>
          <w:tcPr>
            <w:tcW w:w="143" w:type="dxa"/>
            <w:tcBorders>
              <w:right w:val="single" w:sz="4" w:space="0" w:color="auto"/>
            </w:tcBorders>
          </w:tcPr>
          <w:p w14:paraId="1FDE1A5B" w14:textId="77777777" w:rsidR="00534780" w:rsidRDefault="00534780" w:rsidP="004D00D7">
            <w:pPr>
              <w:pStyle w:val="CRCoverPage"/>
              <w:spacing w:after="0"/>
              <w:rPr>
                <w:noProof/>
              </w:rPr>
            </w:pPr>
          </w:p>
        </w:tc>
      </w:tr>
      <w:tr w:rsidR="00534780" w14:paraId="523E3B86" w14:textId="77777777" w:rsidTr="004D00D7">
        <w:tc>
          <w:tcPr>
            <w:tcW w:w="9641" w:type="dxa"/>
            <w:gridSpan w:val="9"/>
            <w:tcBorders>
              <w:left w:val="single" w:sz="4" w:space="0" w:color="auto"/>
              <w:right w:val="single" w:sz="4" w:space="0" w:color="auto"/>
            </w:tcBorders>
          </w:tcPr>
          <w:p w14:paraId="42445358" w14:textId="77777777" w:rsidR="00534780" w:rsidRDefault="00534780" w:rsidP="004D00D7">
            <w:pPr>
              <w:pStyle w:val="CRCoverPage"/>
              <w:spacing w:after="0"/>
              <w:rPr>
                <w:noProof/>
              </w:rPr>
            </w:pPr>
          </w:p>
        </w:tc>
      </w:tr>
      <w:tr w:rsidR="00534780" w14:paraId="6177D8C4" w14:textId="77777777" w:rsidTr="004D00D7">
        <w:tc>
          <w:tcPr>
            <w:tcW w:w="9641" w:type="dxa"/>
            <w:gridSpan w:val="9"/>
            <w:tcBorders>
              <w:top w:val="single" w:sz="4" w:space="0" w:color="auto"/>
            </w:tcBorders>
          </w:tcPr>
          <w:p w14:paraId="387E5461" w14:textId="77777777" w:rsidR="00534780" w:rsidRPr="00F25D98" w:rsidRDefault="00534780" w:rsidP="004D00D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34780" w14:paraId="67F5BE75" w14:textId="77777777" w:rsidTr="004D00D7">
        <w:tc>
          <w:tcPr>
            <w:tcW w:w="9641" w:type="dxa"/>
            <w:gridSpan w:val="9"/>
          </w:tcPr>
          <w:p w14:paraId="4DC3B4A3" w14:textId="77777777" w:rsidR="00534780" w:rsidRDefault="00534780" w:rsidP="004D00D7">
            <w:pPr>
              <w:pStyle w:val="CRCoverPage"/>
              <w:spacing w:after="0"/>
              <w:rPr>
                <w:noProof/>
                <w:sz w:val="8"/>
                <w:szCs w:val="8"/>
              </w:rPr>
            </w:pPr>
          </w:p>
        </w:tc>
      </w:tr>
    </w:tbl>
    <w:p w14:paraId="59988843" w14:textId="77777777" w:rsidR="00534780" w:rsidRDefault="00534780" w:rsidP="005347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34780" w14:paraId="62300BBF" w14:textId="77777777" w:rsidTr="004D00D7">
        <w:tc>
          <w:tcPr>
            <w:tcW w:w="2835" w:type="dxa"/>
          </w:tcPr>
          <w:p w14:paraId="4BB0528C" w14:textId="77777777" w:rsidR="00534780" w:rsidRDefault="00534780" w:rsidP="004D00D7">
            <w:pPr>
              <w:pStyle w:val="CRCoverPage"/>
              <w:tabs>
                <w:tab w:val="right" w:pos="2751"/>
              </w:tabs>
              <w:spacing w:after="0"/>
              <w:rPr>
                <w:b/>
                <w:i/>
                <w:noProof/>
              </w:rPr>
            </w:pPr>
            <w:r>
              <w:rPr>
                <w:b/>
                <w:i/>
                <w:noProof/>
              </w:rPr>
              <w:t>Proposed change affects:</w:t>
            </w:r>
          </w:p>
        </w:tc>
        <w:tc>
          <w:tcPr>
            <w:tcW w:w="1418" w:type="dxa"/>
          </w:tcPr>
          <w:p w14:paraId="465BA764" w14:textId="77777777" w:rsidR="00534780" w:rsidRDefault="00534780" w:rsidP="004D00D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317BB3" w14:textId="77777777" w:rsidR="00534780" w:rsidRDefault="00534780" w:rsidP="004D00D7">
            <w:pPr>
              <w:pStyle w:val="CRCoverPage"/>
              <w:spacing w:after="0"/>
              <w:jc w:val="center"/>
              <w:rPr>
                <w:b/>
                <w:caps/>
                <w:noProof/>
              </w:rPr>
            </w:pPr>
          </w:p>
        </w:tc>
        <w:tc>
          <w:tcPr>
            <w:tcW w:w="709" w:type="dxa"/>
            <w:tcBorders>
              <w:left w:val="single" w:sz="4" w:space="0" w:color="auto"/>
            </w:tcBorders>
          </w:tcPr>
          <w:p w14:paraId="166349BD" w14:textId="77777777" w:rsidR="00534780" w:rsidRDefault="00534780" w:rsidP="004D00D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10849D" w14:textId="77777777" w:rsidR="00534780" w:rsidRDefault="00534780" w:rsidP="004D00D7">
            <w:pPr>
              <w:pStyle w:val="CRCoverPage"/>
              <w:spacing w:after="0"/>
              <w:jc w:val="center"/>
              <w:rPr>
                <w:b/>
                <w:caps/>
                <w:noProof/>
              </w:rPr>
            </w:pPr>
          </w:p>
        </w:tc>
        <w:tc>
          <w:tcPr>
            <w:tcW w:w="2126" w:type="dxa"/>
          </w:tcPr>
          <w:p w14:paraId="66BC7AA3" w14:textId="77777777" w:rsidR="00534780" w:rsidRDefault="00534780" w:rsidP="004D00D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B9A5F0" w14:textId="77777777" w:rsidR="00534780" w:rsidRDefault="00534780" w:rsidP="004D00D7">
            <w:pPr>
              <w:pStyle w:val="CRCoverPage"/>
              <w:spacing w:after="0"/>
              <w:jc w:val="center"/>
              <w:rPr>
                <w:b/>
                <w:caps/>
                <w:noProof/>
              </w:rPr>
            </w:pPr>
          </w:p>
        </w:tc>
        <w:tc>
          <w:tcPr>
            <w:tcW w:w="1418" w:type="dxa"/>
            <w:tcBorders>
              <w:left w:val="nil"/>
            </w:tcBorders>
          </w:tcPr>
          <w:p w14:paraId="581FE983" w14:textId="77777777" w:rsidR="00534780" w:rsidRDefault="00534780" w:rsidP="004D00D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4E340F" w14:textId="77777777" w:rsidR="00534780" w:rsidRDefault="00534780" w:rsidP="004D00D7">
            <w:pPr>
              <w:pStyle w:val="CRCoverPage"/>
              <w:spacing w:after="0"/>
              <w:jc w:val="center"/>
              <w:rPr>
                <w:b/>
                <w:bCs/>
                <w:caps/>
                <w:noProof/>
              </w:rPr>
            </w:pPr>
          </w:p>
        </w:tc>
      </w:tr>
    </w:tbl>
    <w:p w14:paraId="683F9898" w14:textId="77777777" w:rsidR="00534780" w:rsidRDefault="00534780" w:rsidP="005347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34780" w14:paraId="7785752D" w14:textId="77777777" w:rsidTr="004D00D7">
        <w:tc>
          <w:tcPr>
            <w:tcW w:w="9640" w:type="dxa"/>
            <w:gridSpan w:val="11"/>
          </w:tcPr>
          <w:p w14:paraId="6ACDE2DF" w14:textId="77777777" w:rsidR="00534780" w:rsidRDefault="00534780" w:rsidP="004D00D7">
            <w:pPr>
              <w:pStyle w:val="CRCoverPage"/>
              <w:spacing w:after="0"/>
              <w:rPr>
                <w:noProof/>
                <w:sz w:val="8"/>
                <w:szCs w:val="8"/>
              </w:rPr>
            </w:pPr>
          </w:p>
        </w:tc>
      </w:tr>
      <w:tr w:rsidR="00534780" w14:paraId="08AF0C0C" w14:textId="77777777" w:rsidTr="004D00D7">
        <w:tc>
          <w:tcPr>
            <w:tcW w:w="1843" w:type="dxa"/>
            <w:tcBorders>
              <w:top w:val="single" w:sz="4" w:space="0" w:color="auto"/>
              <w:left w:val="single" w:sz="4" w:space="0" w:color="auto"/>
            </w:tcBorders>
          </w:tcPr>
          <w:p w14:paraId="55ED3C67" w14:textId="77777777" w:rsidR="00534780" w:rsidRDefault="00534780" w:rsidP="004D00D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331B68" w14:textId="77777777" w:rsidR="00534780" w:rsidRDefault="00534780" w:rsidP="004D00D7">
            <w:pPr>
              <w:pStyle w:val="CRCoverPage"/>
              <w:spacing w:after="0"/>
              <w:ind w:left="100"/>
              <w:rPr>
                <w:noProof/>
              </w:rPr>
            </w:pPr>
            <w:r>
              <w:fldChar w:fldCharType="begin"/>
            </w:r>
            <w:r>
              <w:instrText xml:space="preserve"> DOCPROPERTY  CrTitle  \* MERGEFORMAT </w:instrText>
            </w:r>
            <w:r>
              <w:fldChar w:fldCharType="separate"/>
            </w:r>
            <w:r>
              <w:t>(LTE_terr_bcast_bands_part2-Core) CR to 36.101: Correction of EARFCN for bands 107 and 108</w:t>
            </w:r>
            <w:r>
              <w:fldChar w:fldCharType="end"/>
            </w:r>
          </w:p>
        </w:tc>
      </w:tr>
      <w:tr w:rsidR="00534780" w14:paraId="495B33D7" w14:textId="77777777" w:rsidTr="004D00D7">
        <w:tc>
          <w:tcPr>
            <w:tcW w:w="1843" w:type="dxa"/>
            <w:tcBorders>
              <w:left w:val="single" w:sz="4" w:space="0" w:color="auto"/>
            </w:tcBorders>
          </w:tcPr>
          <w:p w14:paraId="3E6DE2BB" w14:textId="77777777" w:rsidR="00534780" w:rsidRDefault="00534780" w:rsidP="004D00D7">
            <w:pPr>
              <w:pStyle w:val="CRCoverPage"/>
              <w:spacing w:after="0"/>
              <w:rPr>
                <w:b/>
                <w:i/>
                <w:noProof/>
                <w:sz w:val="8"/>
                <w:szCs w:val="8"/>
              </w:rPr>
            </w:pPr>
          </w:p>
        </w:tc>
        <w:tc>
          <w:tcPr>
            <w:tcW w:w="7797" w:type="dxa"/>
            <w:gridSpan w:val="10"/>
            <w:tcBorders>
              <w:right w:val="single" w:sz="4" w:space="0" w:color="auto"/>
            </w:tcBorders>
          </w:tcPr>
          <w:p w14:paraId="189FE685" w14:textId="77777777" w:rsidR="00534780" w:rsidRDefault="00534780" w:rsidP="004D00D7">
            <w:pPr>
              <w:pStyle w:val="CRCoverPage"/>
              <w:spacing w:after="0"/>
              <w:rPr>
                <w:noProof/>
                <w:sz w:val="8"/>
                <w:szCs w:val="8"/>
              </w:rPr>
            </w:pPr>
          </w:p>
        </w:tc>
      </w:tr>
      <w:tr w:rsidR="00534780" w14:paraId="1CB5AD84" w14:textId="77777777" w:rsidTr="004D00D7">
        <w:tc>
          <w:tcPr>
            <w:tcW w:w="1843" w:type="dxa"/>
            <w:tcBorders>
              <w:left w:val="single" w:sz="4" w:space="0" w:color="auto"/>
            </w:tcBorders>
          </w:tcPr>
          <w:p w14:paraId="4AE0896F" w14:textId="77777777" w:rsidR="00534780" w:rsidRDefault="00534780" w:rsidP="004D00D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05485C" w14:textId="77777777" w:rsidR="00534780" w:rsidRDefault="00534780" w:rsidP="004D00D7">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534780" w14:paraId="7B672B69" w14:textId="77777777" w:rsidTr="004D00D7">
        <w:tc>
          <w:tcPr>
            <w:tcW w:w="1843" w:type="dxa"/>
            <w:tcBorders>
              <w:left w:val="single" w:sz="4" w:space="0" w:color="auto"/>
            </w:tcBorders>
          </w:tcPr>
          <w:p w14:paraId="00CE6E5C" w14:textId="77777777" w:rsidR="00534780" w:rsidRDefault="00534780" w:rsidP="004D00D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6C64E4" w14:textId="77777777" w:rsidR="00534780" w:rsidRDefault="00534780" w:rsidP="004D00D7">
            <w:pPr>
              <w:pStyle w:val="CRCoverPage"/>
              <w:spacing w:after="0"/>
              <w:ind w:left="100"/>
              <w:rPr>
                <w:noProof/>
              </w:rPr>
            </w:pPr>
            <w:r>
              <w:fldChar w:fldCharType="begin"/>
            </w:r>
            <w:r>
              <w:instrText xml:space="preserve"> DOCPROPERTY  SourceIfTsg  \* MERGEFORMAT </w:instrText>
            </w:r>
            <w:r>
              <w:fldChar w:fldCharType="separate"/>
            </w:r>
            <w:r>
              <w:rPr>
                <w:noProof/>
              </w:rPr>
              <w:fldChar w:fldCharType="end"/>
            </w:r>
          </w:p>
        </w:tc>
      </w:tr>
      <w:tr w:rsidR="00534780" w14:paraId="6C95429E" w14:textId="77777777" w:rsidTr="004D00D7">
        <w:tc>
          <w:tcPr>
            <w:tcW w:w="1843" w:type="dxa"/>
            <w:tcBorders>
              <w:left w:val="single" w:sz="4" w:space="0" w:color="auto"/>
            </w:tcBorders>
          </w:tcPr>
          <w:p w14:paraId="3FF94368" w14:textId="77777777" w:rsidR="00534780" w:rsidRDefault="00534780" w:rsidP="004D00D7">
            <w:pPr>
              <w:pStyle w:val="CRCoverPage"/>
              <w:spacing w:after="0"/>
              <w:rPr>
                <w:b/>
                <w:i/>
                <w:noProof/>
                <w:sz w:val="8"/>
                <w:szCs w:val="8"/>
              </w:rPr>
            </w:pPr>
          </w:p>
        </w:tc>
        <w:tc>
          <w:tcPr>
            <w:tcW w:w="7797" w:type="dxa"/>
            <w:gridSpan w:val="10"/>
            <w:tcBorders>
              <w:right w:val="single" w:sz="4" w:space="0" w:color="auto"/>
            </w:tcBorders>
          </w:tcPr>
          <w:p w14:paraId="589BD05C" w14:textId="77777777" w:rsidR="00534780" w:rsidRDefault="00534780" w:rsidP="004D00D7">
            <w:pPr>
              <w:pStyle w:val="CRCoverPage"/>
              <w:spacing w:after="0"/>
              <w:rPr>
                <w:noProof/>
                <w:sz w:val="8"/>
                <w:szCs w:val="8"/>
              </w:rPr>
            </w:pPr>
          </w:p>
        </w:tc>
      </w:tr>
      <w:tr w:rsidR="00534780" w14:paraId="1C1930D3" w14:textId="77777777" w:rsidTr="004D00D7">
        <w:tc>
          <w:tcPr>
            <w:tcW w:w="1843" w:type="dxa"/>
            <w:tcBorders>
              <w:left w:val="single" w:sz="4" w:space="0" w:color="auto"/>
            </w:tcBorders>
          </w:tcPr>
          <w:p w14:paraId="3529A880" w14:textId="77777777" w:rsidR="00534780" w:rsidRDefault="00534780" w:rsidP="004D00D7">
            <w:pPr>
              <w:pStyle w:val="CRCoverPage"/>
              <w:tabs>
                <w:tab w:val="right" w:pos="1759"/>
              </w:tabs>
              <w:spacing w:after="0"/>
              <w:rPr>
                <w:b/>
                <w:i/>
                <w:noProof/>
              </w:rPr>
            </w:pPr>
            <w:r>
              <w:rPr>
                <w:b/>
                <w:i/>
                <w:noProof/>
              </w:rPr>
              <w:t>Work item code:</w:t>
            </w:r>
          </w:p>
        </w:tc>
        <w:tc>
          <w:tcPr>
            <w:tcW w:w="3686" w:type="dxa"/>
            <w:gridSpan w:val="5"/>
            <w:shd w:val="pct30" w:color="FFFF00" w:fill="auto"/>
          </w:tcPr>
          <w:p w14:paraId="1A320F25" w14:textId="77777777" w:rsidR="00534780" w:rsidRDefault="00534780" w:rsidP="004D00D7">
            <w:pPr>
              <w:pStyle w:val="CRCoverPage"/>
              <w:spacing w:after="0"/>
              <w:ind w:left="100"/>
              <w:rPr>
                <w:noProof/>
              </w:rPr>
            </w:pPr>
            <w:r>
              <w:fldChar w:fldCharType="begin"/>
            </w:r>
            <w:r>
              <w:instrText xml:space="preserve"> DOCPROPERTY  RelatedWis  \* MERGEFORMAT </w:instrText>
            </w:r>
            <w:r>
              <w:fldChar w:fldCharType="separate"/>
            </w:r>
            <w:r>
              <w:rPr>
                <w:noProof/>
              </w:rPr>
              <w:t>LTE_terr_bcast_bands_part2-Core</w:t>
            </w:r>
            <w:r>
              <w:rPr>
                <w:noProof/>
              </w:rPr>
              <w:fldChar w:fldCharType="end"/>
            </w:r>
          </w:p>
        </w:tc>
        <w:tc>
          <w:tcPr>
            <w:tcW w:w="567" w:type="dxa"/>
            <w:tcBorders>
              <w:left w:val="nil"/>
            </w:tcBorders>
          </w:tcPr>
          <w:p w14:paraId="0D7BAD5A" w14:textId="77777777" w:rsidR="00534780" w:rsidRDefault="00534780" w:rsidP="004D00D7">
            <w:pPr>
              <w:pStyle w:val="CRCoverPage"/>
              <w:spacing w:after="0"/>
              <w:ind w:right="100"/>
              <w:rPr>
                <w:noProof/>
              </w:rPr>
            </w:pPr>
          </w:p>
        </w:tc>
        <w:tc>
          <w:tcPr>
            <w:tcW w:w="1417" w:type="dxa"/>
            <w:gridSpan w:val="3"/>
            <w:tcBorders>
              <w:left w:val="nil"/>
            </w:tcBorders>
          </w:tcPr>
          <w:p w14:paraId="5CB5FDEE" w14:textId="77777777" w:rsidR="00534780" w:rsidRDefault="00534780" w:rsidP="004D00D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DB820E" w14:textId="77777777" w:rsidR="00534780" w:rsidRDefault="00534780" w:rsidP="004D00D7">
            <w:pPr>
              <w:pStyle w:val="CRCoverPage"/>
              <w:spacing w:after="0"/>
              <w:ind w:left="100"/>
              <w:rPr>
                <w:noProof/>
              </w:rPr>
            </w:pPr>
            <w:r>
              <w:fldChar w:fldCharType="begin"/>
            </w:r>
            <w:r>
              <w:instrText xml:space="preserve"> DOCPROPERTY  ResDate  \* MERGEFORMAT </w:instrText>
            </w:r>
            <w:r>
              <w:fldChar w:fldCharType="separate"/>
            </w:r>
            <w:r>
              <w:rPr>
                <w:noProof/>
              </w:rPr>
              <w:t>2024-02-19</w:t>
            </w:r>
            <w:r>
              <w:rPr>
                <w:noProof/>
              </w:rPr>
              <w:fldChar w:fldCharType="end"/>
            </w:r>
          </w:p>
        </w:tc>
      </w:tr>
      <w:tr w:rsidR="00534780" w14:paraId="1221036D" w14:textId="77777777" w:rsidTr="004D00D7">
        <w:tc>
          <w:tcPr>
            <w:tcW w:w="1843" w:type="dxa"/>
            <w:tcBorders>
              <w:left w:val="single" w:sz="4" w:space="0" w:color="auto"/>
            </w:tcBorders>
          </w:tcPr>
          <w:p w14:paraId="0D72CB0C" w14:textId="77777777" w:rsidR="00534780" w:rsidRDefault="00534780" w:rsidP="004D00D7">
            <w:pPr>
              <w:pStyle w:val="CRCoverPage"/>
              <w:spacing w:after="0"/>
              <w:rPr>
                <w:b/>
                <w:i/>
                <w:noProof/>
                <w:sz w:val="8"/>
                <w:szCs w:val="8"/>
              </w:rPr>
            </w:pPr>
          </w:p>
        </w:tc>
        <w:tc>
          <w:tcPr>
            <w:tcW w:w="1986" w:type="dxa"/>
            <w:gridSpan w:val="4"/>
          </w:tcPr>
          <w:p w14:paraId="07E44E46" w14:textId="77777777" w:rsidR="00534780" w:rsidRDefault="00534780" w:rsidP="004D00D7">
            <w:pPr>
              <w:pStyle w:val="CRCoverPage"/>
              <w:spacing w:after="0"/>
              <w:rPr>
                <w:noProof/>
                <w:sz w:val="8"/>
                <w:szCs w:val="8"/>
              </w:rPr>
            </w:pPr>
          </w:p>
        </w:tc>
        <w:tc>
          <w:tcPr>
            <w:tcW w:w="2267" w:type="dxa"/>
            <w:gridSpan w:val="2"/>
          </w:tcPr>
          <w:p w14:paraId="5C9B8EC5" w14:textId="77777777" w:rsidR="00534780" w:rsidRDefault="00534780" w:rsidP="004D00D7">
            <w:pPr>
              <w:pStyle w:val="CRCoverPage"/>
              <w:spacing w:after="0"/>
              <w:rPr>
                <w:noProof/>
                <w:sz w:val="8"/>
                <w:szCs w:val="8"/>
              </w:rPr>
            </w:pPr>
          </w:p>
        </w:tc>
        <w:tc>
          <w:tcPr>
            <w:tcW w:w="1417" w:type="dxa"/>
            <w:gridSpan w:val="3"/>
          </w:tcPr>
          <w:p w14:paraId="56C1165F" w14:textId="77777777" w:rsidR="00534780" w:rsidRDefault="00534780" w:rsidP="004D00D7">
            <w:pPr>
              <w:pStyle w:val="CRCoverPage"/>
              <w:spacing w:after="0"/>
              <w:rPr>
                <w:noProof/>
                <w:sz w:val="8"/>
                <w:szCs w:val="8"/>
              </w:rPr>
            </w:pPr>
          </w:p>
        </w:tc>
        <w:tc>
          <w:tcPr>
            <w:tcW w:w="2127" w:type="dxa"/>
            <w:tcBorders>
              <w:right w:val="single" w:sz="4" w:space="0" w:color="auto"/>
            </w:tcBorders>
          </w:tcPr>
          <w:p w14:paraId="48842F8D" w14:textId="77777777" w:rsidR="00534780" w:rsidRDefault="00534780" w:rsidP="004D00D7">
            <w:pPr>
              <w:pStyle w:val="CRCoverPage"/>
              <w:spacing w:after="0"/>
              <w:rPr>
                <w:noProof/>
                <w:sz w:val="8"/>
                <w:szCs w:val="8"/>
              </w:rPr>
            </w:pPr>
          </w:p>
        </w:tc>
      </w:tr>
      <w:tr w:rsidR="00534780" w14:paraId="1547D1E1" w14:textId="77777777" w:rsidTr="004D00D7">
        <w:trPr>
          <w:cantSplit/>
        </w:trPr>
        <w:tc>
          <w:tcPr>
            <w:tcW w:w="1843" w:type="dxa"/>
            <w:tcBorders>
              <w:left w:val="single" w:sz="4" w:space="0" w:color="auto"/>
            </w:tcBorders>
          </w:tcPr>
          <w:p w14:paraId="178D1FDA" w14:textId="77777777" w:rsidR="00534780" w:rsidRDefault="00534780" w:rsidP="004D00D7">
            <w:pPr>
              <w:pStyle w:val="CRCoverPage"/>
              <w:tabs>
                <w:tab w:val="right" w:pos="1759"/>
              </w:tabs>
              <w:spacing w:after="0"/>
              <w:rPr>
                <w:b/>
                <w:i/>
                <w:noProof/>
              </w:rPr>
            </w:pPr>
            <w:r>
              <w:rPr>
                <w:b/>
                <w:i/>
                <w:noProof/>
              </w:rPr>
              <w:t>Category:</w:t>
            </w:r>
          </w:p>
        </w:tc>
        <w:tc>
          <w:tcPr>
            <w:tcW w:w="851" w:type="dxa"/>
            <w:shd w:val="pct30" w:color="FFFF00" w:fill="auto"/>
          </w:tcPr>
          <w:p w14:paraId="1C0BAAF7" w14:textId="77777777" w:rsidR="00534780" w:rsidRDefault="00534780" w:rsidP="004D00D7">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06AA8520" w14:textId="77777777" w:rsidR="00534780" w:rsidRDefault="00534780" w:rsidP="004D00D7">
            <w:pPr>
              <w:pStyle w:val="CRCoverPage"/>
              <w:spacing w:after="0"/>
              <w:rPr>
                <w:noProof/>
              </w:rPr>
            </w:pPr>
          </w:p>
        </w:tc>
        <w:tc>
          <w:tcPr>
            <w:tcW w:w="1417" w:type="dxa"/>
            <w:gridSpan w:val="3"/>
            <w:tcBorders>
              <w:left w:val="nil"/>
            </w:tcBorders>
          </w:tcPr>
          <w:p w14:paraId="56C1C35D" w14:textId="77777777" w:rsidR="00534780" w:rsidRDefault="00534780" w:rsidP="004D00D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709D1A" w14:textId="77777777" w:rsidR="00534780" w:rsidRDefault="00534780" w:rsidP="004D00D7">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534780" w14:paraId="13EBDA81" w14:textId="77777777" w:rsidTr="004D00D7">
        <w:tc>
          <w:tcPr>
            <w:tcW w:w="1843" w:type="dxa"/>
            <w:tcBorders>
              <w:left w:val="single" w:sz="4" w:space="0" w:color="auto"/>
              <w:bottom w:val="single" w:sz="4" w:space="0" w:color="auto"/>
            </w:tcBorders>
          </w:tcPr>
          <w:p w14:paraId="7F4B59A2" w14:textId="77777777" w:rsidR="00534780" w:rsidRDefault="00534780" w:rsidP="004D00D7">
            <w:pPr>
              <w:pStyle w:val="CRCoverPage"/>
              <w:spacing w:after="0"/>
              <w:rPr>
                <w:b/>
                <w:i/>
                <w:noProof/>
              </w:rPr>
            </w:pPr>
          </w:p>
        </w:tc>
        <w:tc>
          <w:tcPr>
            <w:tcW w:w="4677" w:type="dxa"/>
            <w:gridSpan w:val="8"/>
            <w:tcBorders>
              <w:bottom w:val="single" w:sz="4" w:space="0" w:color="auto"/>
            </w:tcBorders>
          </w:tcPr>
          <w:p w14:paraId="08BAA533" w14:textId="77777777" w:rsidR="00534780" w:rsidRDefault="00534780" w:rsidP="004D00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60470D" w14:textId="77777777" w:rsidR="00534780" w:rsidRDefault="00534780" w:rsidP="004D00D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92C066" w14:textId="77777777" w:rsidR="00534780" w:rsidRPr="007C2097" w:rsidRDefault="00534780" w:rsidP="004D00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34780" w14:paraId="50677B5D" w14:textId="77777777" w:rsidTr="004D00D7">
        <w:tc>
          <w:tcPr>
            <w:tcW w:w="1843" w:type="dxa"/>
          </w:tcPr>
          <w:p w14:paraId="5A2A4B59" w14:textId="77777777" w:rsidR="00534780" w:rsidRDefault="00534780" w:rsidP="004D00D7">
            <w:pPr>
              <w:pStyle w:val="CRCoverPage"/>
              <w:spacing w:after="0"/>
              <w:rPr>
                <w:b/>
                <w:i/>
                <w:noProof/>
                <w:sz w:val="8"/>
                <w:szCs w:val="8"/>
              </w:rPr>
            </w:pPr>
          </w:p>
        </w:tc>
        <w:tc>
          <w:tcPr>
            <w:tcW w:w="7797" w:type="dxa"/>
            <w:gridSpan w:val="10"/>
          </w:tcPr>
          <w:p w14:paraId="23996FEC" w14:textId="77777777" w:rsidR="00534780" w:rsidRDefault="00534780" w:rsidP="004D00D7">
            <w:pPr>
              <w:pStyle w:val="CRCoverPage"/>
              <w:spacing w:after="0"/>
              <w:rPr>
                <w:noProof/>
                <w:sz w:val="8"/>
                <w:szCs w:val="8"/>
              </w:rPr>
            </w:pPr>
          </w:p>
        </w:tc>
      </w:tr>
      <w:tr w:rsidR="00534780" w14:paraId="4A1B2F4F" w14:textId="77777777" w:rsidTr="004D00D7">
        <w:tc>
          <w:tcPr>
            <w:tcW w:w="2694" w:type="dxa"/>
            <w:gridSpan w:val="2"/>
            <w:tcBorders>
              <w:top w:val="single" w:sz="4" w:space="0" w:color="auto"/>
              <w:left w:val="single" w:sz="4" w:space="0" w:color="auto"/>
            </w:tcBorders>
          </w:tcPr>
          <w:p w14:paraId="2CF47554" w14:textId="77777777" w:rsidR="00534780" w:rsidRDefault="00534780" w:rsidP="005347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45E97D" w14:textId="2AC6B906" w:rsidR="00534780" w:rsidRDefault="00534780" w:rsidP="00534780">
            <w:pPr>
              <w:pStyle w:val="CRCoverPage"/>
              <w:spacing w:after="0"/>
              <w:ind w:left="100"/>
              <w:rPr>
                <w:noProof/>
              </w:rPr>
            </w:pPr>
            <w:r>
              <w:rPr>
                <w:noProof/>
              </w:rPr>
              <w:t>The EARFCN for bands 107 and 108 are defined without accounting for the already allocated EARFCN for band 106.</w:t>
            </w:r>
          </w:p>
        </w:tc>
      </w:tr>
      <w:tr w:rsidR="00534780" w14:paraId="2F71A13F" w14:textId="77777777" w:rsidTr="004D00D7">
        <w:tc>
          <w:tcPr>
            <w:tcW w:w="2694" w:type="dxa"/>
            <w:gridSpan w:val="2"/>
            <w:tcBorders>
              <w:left w:val="single" w:sz="4" w:space="0" w:color="auto"/>
            </w:tcBorders>
          </w:tcPr>
          <w:p w14:paraId="0FF2CDCF" w14:textId="77777777" w:rsidR="00534780" w:rsidRDefault="00534780" w:rsidP="00534780">
            <w:pPr>
              <w:pStyle w:val="CRCoverPage"/>
              <w:spacing w:after="0"/>
              <w:rPr>
                <w:b/>
                <w:i/>
                <w:noProof/>
                <w:sz w:val="8"/>
                <w:szCs w:val="8"/>
              </w:rPr>
            </w:pPr>
          </w:p>
        </w:tc>
        <w:tc>
          <w:tcPr>
            <w:tcW w:w="6946" w:type="dxa"/>
            <w:gridSpan w:val="9"/>
            <w:tcBorders>
              <w:right w:val="single" w:sz="4" w:space="0" w:color="auto"/>
            </w:tcBorders>
          </w:tcPr>
          <w:p w14:paraId="70CE2516" w14:textId="77777777" w:rsidR="00534780" w:rsidRDefault="00534780" w:rsidP="00534780">
            <w:pPr>
              <w:pStyle w:val="CRCoverPage"/>
              <w:spacing w:after="0"/>
              <w:rPr>
                <w:noProof/>
                <w:sz w:val="8"/>
                <w:szCs w:val="8"/>
              </w:rPr>
            </w:pPr>
          </w:p>
        </w:tc>
      </w:tr>
      <w:tr w:rsidR="00534780" w14:paraId="75C6F5B9" w14:textId="77777777" w:rsidTr="004D00D7">
        <w:tc>
          <w:tcPr>
            <w:tcW w:w="2694" w:type="dxa"/>
            <w:gridSpan w:val="2"/>
            <w:tcBorders>
              <w:left w:val="single" w:sz="4" w:space="0" w:color="auto"/>
            </w:tcBorders>
          </w:tcPr>
          <w:p w14:paraId="3543C93A" w14:textId="77777777" w:rsidR="00534780" w:rsidRDefault="00534780" w:rsidP="005347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8B79A9" w14:textId="24B4DAB9" w:rsidR="00534780" w:rsidRDefault="00534780" w:rsidP="00534780">
            <w:pPr>
              <w:pStyle w:val="CRCoverPage"/>
              <w:spacing w:after="0"/>
              <w:ind w:left="100"/>
              <w:rPr>
                <w:noProof/>
              </w:rPr>
            </w:pPr>
            <w:r w:rsidRPr="000074E7">
              <w:rPr>
                <w:noProof/>
              </w:rPr>
              <w:t>The EARFCN for bands 107 and 108 are corrected to account for the range 70656 to 70705 already allocated to band 106.</w:t>
            </w:r>
          </w:p>
        </w:tc>
      </w:tr>
      <w:tr w:rsidR="00534780" w14:paraId="1631AE68" w14:textId="77777777" w:rsidTr="004D00D7">
        <w:tc>
          <w:tcPr>
            <w:tcW w:w="2694" w:type="dxa"/>
            <w:gridSpan w:val="2"/>
            <w:tcBorders>
              <w:left w:val="single" w:sz="4" w:space="0" w:color="auto"/>
            </w:tcBorders>
          </w:tcPr>
          <w:p w14:paraId="6CCDB649" w14:textId="77777777" w:rsidR="00534780" w:rsidRDefault="00534780" w:rsidP="00534780">
            <w:pPr>
              <w:pStyle w:val="CRCoverPage"/>
              <w:spacing w:after="0"/>
              <w:rPr>
                <w:b/>
                <w:i/>
                <w:noProof/>
                <w:sz w:val="8"/>
                <w:szCs w:val="8"/>
              </w:rPr>
            </w:pPr>
          </w:p>
        </w:tc>
        <w:tc>
          <w:tcPr>
            <w:tcW w:w="6946" w:type="dxa"/>
            <w:gridSpan w:val="9"/>
            <w:tcBorders>
              <w:right w:val="single" w:sz="4" w:space="0" w:color="auto"/>
            </w:tcBorders>
          </w:tcPr>
          <w:p w14:paraId="2AD706EE" w14:textId="77777777" w:rsidR="00534780" w:rsidRDefault="00534780" w:rsidP="00534780">
            <w:pPr>
              <w:pStyle w:val="CRCoverPage"/>
              <w:spacing w:after="0"/>
              <w:rPr>
                <w:noProof/>
                <w:sz w:val="8"/>
                <w:szCs w:val="8"/>
              </w:rPr>
            </w:pPr>
          </w:p>
        </w:tc>
      </w:tr>
      <w:tr w:rsidR="00534780" w14:paraId="7E68948F" w14:textId="77777777" w:rsidTr="004D00D7">
        <w:tc>
          <w:tcPr>
            <w:tcW w:w="2694" w:type="dxa"/>
            <w:gridSpan w:val="2"/>
            <w:tcBorders>
              <w:left w:val="single" w:sz="4" w:space="0" w:color="auto"/>
              <w:bottom w:val="single" w:sz="4" w:space="0" w:color="auto"/>
            </w:tcBorders>
          </w:tcPr>
          <w:p w14:paraId="0AFC8C5F" w14:textId="77777777" w:rsidR="00534780" w:rsidRDefault="00534780" w:rsidP="005347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A1E205" w14:textId="49379FE2" w:rsidR="00534780" w:rsidRDefault="00534780" w:rsidP="00534780">
            <w:pPr>
              <w:pStyle w:val="CRCoverPage"/>
              <w:spacing w:after="0"/>
              <w:ind w:left="100"/>
              <w:rPr>
                <w:noProof/>
              </w:rPr>
            </w:pPr>
            <w:r>
              <w:rPr>
                <w:noProof/>
              </w:rPr>
              <w:t>EARFCN would be inconsistent and overlapping between bands 106 and 107.</w:t>
            </w:r>
          </w:p>
        </w:tc>
      </w:tr>
      <w:tr w:rsidR="00534780" w14:paraId="3558D99B" w14:textId="77777777" w:rsidTr="004D00D7">
        <w:tc>
          <w:tcPr>
            <w:tcW w:w="2694" w:type="dxa"/>
            <w:gridSpan w:val="2"/>
          </w:tcPr>
          <w:p w14:paraId="0D181B60" w14:textId="77777777" w:rsidR="00534780" w:rsidRDefault="00534780" w:rsidP="00534780">
            <w:pPr>
              <w:pStyle w:val="CRCoverPage"/>
              <w:spacing w:after="0"/>
              <w:rPr>
                <w:b/>
                <w:i/>
                <w:noProof/>
                <w:sz w:val="8"/>
                <w:szCs w:val="8"/>
              </w:rPr>
            </w:pPr>
          </w:p>
        </w:tc>
        <w:tc>
          <w:tcPr>
            <w:tcW w:w="6946" w:type="dxa"/>
            <w:gridSpan w:val="9"/>
          </w:tcPr>
          <w:p w14:paraId="70DEFB3A" w14:textId="77777777" w:rsidR="00534780" w:rsidRDefault="00534780" w:rsidP="00534780">
            <w:pPr>
              <w:pStyle w:val="CRCoverPage"/>
              <w:spacing w:after="0"/>
              <w:rPr>
                <w:noProof/>
                <w:sz w:val="8"/>
                <w:szCs w:val="8"/>
              </w:rPr>
            </w:pPr>
          </w:p>
        </w:tc>
      </w:tr>
      <w:tr w:rsidR="00534780" w14:paraId="28D73EB4" w14:textId="77777777" w:rsidTr="004D00D7">
        <w:tc>
          <w:tcPr>
            <w:tcW w:w="2694" w:type="dxa"/>
            <w:gridSpan w:val="2"/>
            <w:tcBorders>
              <w:top w:val="single" w:sz="4" w:space="0" w:color="auto"/>
              <w:left w:val="single" w:sz="4" w:space="0" w:color="auto"/>
            </w:tcBorders>
          </w:tcPr>
          <w:p w14:paraId="2CA0DAC3" w14:textId="77777777" w:rsidR="00534780" w:rsidRDefault="00534780" w:rsidP="005347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F5414F" w14:textId="75FD6F2D" w:rsidR="00534780" w:rsidRDefault="00534780" w:rsidP="00534780">
            <w:pPr>
              <w:pStyle w:val="CRCoverPage"/>
              <w:spacing w:after="0"/>
              <w:ind w:left="100"/>
              <w:rPr>
                <w:noProof/>
              </w:rPr>
            </w:pPr>
            <w:r>
              <w:rPr>
                <w:noProof/>
              </w:rPr>
              <w:t>5.7.3H</w:t>
            </w:r>
          </w:p>
        </w:tc>
      </w:tr>
      <w:tr w:rsidR="00534780" w14:paraId="2AAD8726" w14:textId="77777777" w:rsidTr="004D00D7">
        <w:tc>
          <w:tcPr>
            <w:tcW w:w="2694" w:type="dxa"/>
            <w:gridSpan w:val="2"/>
            <w:tcBorders>
              <w:left w:val="single" w:sz="4" w:space="0" w:color="auto"/>
            </w:tcBorders>
          </w:tcPr>
          <w:p w14:paraId="648D5269" w14:textId="77777777" w:rsidR="00534780" w:rsidRDefault="00534780" w:rsidP="004D00D7">
            <w:pPr>
              <w:pStyle w:val="CRCoverPage"/>
              <w:spacing w:after="0"/>
              <w:rPr>
                <w:b/>
                <w:i/>
                <w:noProof/>
                <w:sz w:val="8"/>
                <w:szCs w:val="8"/>
              </w:rPr>
            </w:pPr>
          </w:p>
        </w:tc>
        <w:tc>
          <w:tcPr>
            <w:tcW w:w="6946" w:type="dxa"/>
            <w:gridSpan w:val="9"/>
            <w:tcBorders>
              <w:right w:val="single" w:sz="4" w:space="0" w:color="auto"/>
            </w:tcBorders>
          </w:tcPr>
          <w:p w14:paraId="1C9F69E0" w14:textId="77777777" w:rsidR="00534780" w:rsidRDefault="00534780" w:rsidP="004D00D7">
            <w:pPr>
              <w:pStyle w:val="CRCoverPage"/>
              <w:spacing w:after="0"/>
              <w:rPr>
                <w:noProof/>
                <w:sz w:val="8"/>
                <w:szCs w:val="8"/>
              </w:rPr>
            </w:pPr>
          </w:p>
        </w:tc>
      </w:tr>
      <w:tr w:rsidR="00534780" w14:paraId="6FB6FB00" w14:textId="77777777" w:rsidTr="004D00D7">
        <w:tc>
          <w:tcPr>
            <w:tcW w:w="2694" w:type="dxa"/>
            <w:gridSpan w:val="2"/>
            <w:tcBorders>
              <w:left w:val="single" w:sz="4" w:space="0" w:color="auto"/>
            </w:tcBorders>
          </w:tcPr>
          <w:p w14:paraId="5E268F4D" w14:textId="77777777" w:rsidR="00534780" w:rsidRDefault="00534780" w:rsidP="004D00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54564A" w14:textId="77777777" w:rsidR="00534780" w:rsidRDefault="00534780" w:rsidP="004D00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7F1C24" w14:textId="77777777" w:rsidR="00534780" w:rsidRDefault="00534780" w:rsidP="004D00D7">
            <w:pPr>
              <w:pStyle w:val="CRCoverPage"/>
              <w:spacing w:after="0"/>
              <w:jc w:val="center"/>
              <w:rPr>
                <w:b/>
                <w:caps/>
                <w:noProof/>
              </w:rPr>
            </w:pPr>
            <w:r>
              <w:rPr>
                <w:b/>
                <w:caps/>
                <w:noProof/>
              </w:rPr>
              <w:t>N</w:t>
            </w:r>
          </w:p>
        </w:tc>
        <w:tc>
          <w:tcPr>
            <w:tcW w:w="2977" w:type="dxa"/>
            <w:gridSpan w:val="4"/>
          </w:tcPr>
          <w:p w14:paraId="756760F3" w14:textId="77777777" w:rsidR="00534780" w:rsidRDefault="00534780" w:rsidP="004D00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FF3C3F" w14:textId="77777777" w:rsidR="00534780" w:rsidRDefault="00534780" w:rsidP="004D00D7">
            <w:pPr>
              <w:pStyle w:val="CRCoverPage"/>
              <w:spacing w:after="0"/>
              <w:ind w:left="99"/>
              <w:rPr>
                <w:noProof/>
              </w:rPr>
            </w:pPr>
          </w:p>
        </w:tc>
      </w:tr>
      <w:tr w:rsidR="00534780" w14:paraId="565C7B0A" w14:textId="77777777" w:rsidTr="004D00D7">
        <w:tc>
          <w:tcPr>
            <w:tcW w:w="2694" w:type="dxa"/>
            <w:gridSpan w:val="2"/>
            <w:tcBorders>
              <w:left w:val="single" w:sz="4" w:space="0" w:color="auto"/>
            </w:tcBorders>
          </w:tcPr>
          <w:p w14:paraId="59C81F17" w14:textId="77777777" w:rsidR="00534780" w:rsidRDefault="00534780" w:rsidP="005347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5DAB5D" w14:textId="26690E2B" w:rsidR="00534780" w:rsidRDefault="00534780" w:rsidP="005347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841236" w14:textId="77777777" w:rsidR="00534780" w:rsidRDefault="00534780" w:rsidP="00534780">
            <w:pPr>
              <w:pStyle w:val="CRCoverPage"/>
              <w:spacing w:after="0"/>
              <w:jc w:val="center"/>
              <w:rPr>
                <w:b/>
                <w:caps/>
                <w:noProof/>
              </w:rPr>
            </w:pPr>
          </w:p>
        </w:tc>
        <w:tc>
          <w:tcPr>
            <w:tcW w:w="2977" w:type="dxa"/>
            <w:gridSpan w:val="4"/>
          </w:tcPr>
          <w:p w14:paraId="0EBB6C2D" w14:textId="74350A27" w:rsidR="00534780" w:rsidRDefault="00534780" w:rsidP="005347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31A38F" w14:textId="19523CF4" w:rsidR="00534780" w:rsidRDefault="00534780" w:rsidP="00534780">
            <w:pPr>
              <w:pStyle w:val="CRCoverPage"/>
              <w:spacing w:after="0"/>
              <w:ind w:left="99"/>
              <w:rPr>
                <w:noProof/>
              </w:rPr>
            </w:pPr>
            <w:r>
              <w:rPr>
                <w:noProof/>
              </w:rPr>
              <w:t>36.104</w:t>
            </w:r>
          </w:p>
        </w:tc>
      </w:tr>
      <w:tr w:rsidR="00534780" w14:paraId="6B50D607" w14:textId="77777777" w:rsidTr="004D00D7">
        <w:tc>
          <w:tcPr>
            <w:tcW w:w="2694" w:type="dxa"/>
            <w:gridSpan w:val="2"/>
            <w:tcBorders>
              <w:left w:val="single" w:sz="4" w:space="0" w:color="auto"/>
            </w:tcBorders>
          </w:tcPr>
          <w:p w14:paraId="34E92386" w14:textId="77777777" w:rsidR="00534780" w:rsidRDefault="00534780" w:rsidP="005347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048CF1" w14:textId="77777777" w:rsidR="00534780" w:rsidRDefault="00534780" w:rsidP="005347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FDB69" w14:textId="02F91BBC" w:rsidR="00534780" w:rsidRDefault="00534780" w:rsidP="00534780">
            <w:pPr>
              <w:pStyle w:val="CRCoverPage"/>
              <w:spacing w:after="0"/>
              <w:jc w:val="center"/>
              <w:rPr>
                <w:b/>
                <w:caps/>
                <w:noProof/>
              </w:rPr>
            </w:pPr>
            <w:r>
              <w:rPr>
                <w:b/>
                <w:caps/>
                <w:noProof/>
              </w:rPr>
              <w:t>X</w:t>
            </w:r>
          </w:p>
        </w:tc>
        <w:tc>
          <w:tcPr>
            <w:tcW w:w="2977" w:type="dxa"/>
            <w:gridSpan w:val="4"/>
          </w:tcPr>
          <w:p w14:paraId="3BB10750" w14:textId="6D4C777B" w:rsidR="00534780" w:rsidRDefault="00534780" w:rsidP="005347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725C6F" w14:textId="2990A29F" w:rsidR="00534780" w:rsidRDefault="00534780" w:rsidP="00534780">
            <w:pPr>
              <w:pStyle w:val="CRCoverPage"/>
              <w:spacing w:after="0"/>
              <w:ind w:left="99"/>
              <w:rPr>
                <w:noProof/>
              </w:rPr>
            </w:pPr>
          </w:p>
        </w:tc>
      </w:tr>
      <w:tr w:rsidR="00534780" w14:paraId="1F902EF9" w14:textId="77777777" w:rsidTr="004D00D7">
        <w:tc>
          <w:tcPr>
            <w:tcW w:w="2694" w:type="dxa"/>
            <w:gridSpan w:val="2"/>
            <w:tcBorders>
              <w:left w:val="single" w:sz="4" w:space="0" w:color="auto"/>
            </w:tcBorders>
          </w:tcPr>
          <w:p w14:paraId="172FC43B" w14:textId="77777777" w:rsidR="00534780" w:rsidRDefault="00534780" w:rsidP="005347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87BE50" w14:textId="77777777" w:rsidR="00534780" w:rsidRDefault="00534780" w:rsidP="005347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CC35A" w14:textId="2CBB67D5" w:rsidR="00534780" w:rsidRDefault="00534780" w:rsidP="00534780">
            <w:pPr>
              <w:pStyle w:val="CRCoverPage"/>
              <w:spacing w:after="0"/>
              <w:jc w:val="center"/>
              <w:rPr>
                <w:b/>
                <w:caps/>
                <w:noProof/>
              </w:rPr>
            </w:pPr>
            <w:r>
              <w:rPr>
                <w:b/>
                <w:caps/>
                <w:noProof/>
              </w:rPr>
              <w:t>X</w:t>
            </w:r>
          </w:p>
        </w:tc>
        <w:tc>
          <w:tcPr>
            <w:tcW w:w="2977" w:type="dxa"/>
            <w:gridSpan w:val="4"/>
          </w:tcPr>
          <w:p w14:paraId="10FF27B1" w14:textId="71755525" w:rsidR="00534780" w:rsidRDefault="00534780" w:rsidP="005347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A27C88" w14:textId="3D505BA3" w:rsidR="00534780" w:rsidRDefault="00534780" w:rsidP="00534780">
            <w:pPr>
              <w:pStyle w:val="CRCoverPage"/>
              <w:spacing w:after="0"/>
              <w:ind w:left="99"/>
              <w:rPr>
                <w:noProof/>
              </w:rPr>
            </w:pPr>
          </w:p>
        </w:tc>
      </w:tr>
      <w:tr w:rsidR="00534780" w14:paraId="2BFF5636" w14:textId="77777777" w:rsidTr="004D00D7">
        <w:tc>
          <w:tcPr>
            <w:tcW w:w="2694" w:type="dxa"/>
            <w:gridSpan w:val="2"/>
            <w:tcBorders>
              <w:left w:val="single" w:sz="4" w:space="0" w:color="auto"/>
            </w:tcBorders>
          </w:tcPr>
          <w:p w14:paraId="7966B775" w14:textId="77777777" w:rsidR="00534780" w:rsidRDefault="00534780" w:rsidP="004D00D7">
            <w:pPr>
              <w:pStyle w:val="CRCoverPage"/>
              <w:spacing w:after="0"/>
              <w:rPr>
                <w:b/>
                <w:i/>
                <w:noProof/>
              </w:rPr>
            </w:pPr>
          </w:p>
        </w:tc>
        <w:tc>
          <w:tcPr>
            <w:tcW w:w="6946" w:type="dxa"/>
            <w:gridSpan w:val="9"/>
            <w:tcBorders>
              <w:right w:val="single" w:sz="4" w:space="0" w:color="auto"/>
            </w:tcBorders>
          </w:tcPr>
          <w:p w14:paraId="7498FBC3" w14:textId="77777777" w:rsidR="00534780" w:rsidRDefault="00534780" w:rsidP="004D00D7">
            <w:pPr>
              <w:pStyle w:val="CRCoverPage"/>
              <w:spacing w:after="0"/>
              <w:rPr>
                <w:noProof/>
              </w:rPr>
            </w:pPr>
          </w:p>
        </w:tc>
      </w:tr>
      <w:tr w:rsidR="00534780" w14:paraId="5DD7B572" w14:textId="77777777" w:rsidTr="004D00D7">
        <w:tc>
          <w:tcPr>
            <w:tcW w:w="2694" w:type="dxa"/>
            <w:gridSpan w:val="2"/>
            <w:tcBorders>
              <w:left w:val="single" w:sz="4" w:space="0" w:color="auto"/>
              <w:bottom w:val="single" w:sz="4" w:space="0" w:color="auto"/>
            </w:tcBorders>
          </w:tcPr>
          <w:p w14:paraId="7D9B1E85" w14:textId="77777777" w:rsidR="00534780" w:rsidRDefault="00534780" w:rsidP="004D00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EECA67" w14:textId="77777777" w:rsidR="00534780" w:rsidRDefault="00534780" w:rsidP="004D00D7">
            <w:pPr>
              <w:pStyle w:val="CRCoverPage"/>
              <w:spacing w:after="0"/>
              <w:ind w:left="100"/>
              <w:rPr>
                <w:noProof/>
              </w:rPr>
            </w:pPr>
          </w:p>
        </w:tc>
      </w:tr>
      <w:tr w:rsidR="00534780" w:rsidRPr="008863B9" w14:paraId="291FBF78" w14:textId="77777777" w:rsidTr="004D00D7">
        <w:tc>
          <w:tcPr>
            <w:tcW w:w="2694" w:type="dxa"/>
            <w:gridSpan w:val="2"/>
            <w:tcBorders>
              <w:top w:val="single" w:sz="4" w:space="0" w:color="auto"/>
              <w:bottom w:val="single" w:sz="4" w:space="0" w:color="auto"/>
            </w:tcBorders>
          </w:tcPr>
          <w:p w14:paraId="3758C310" w14:textId="77777777" w:rsidR="00534780" w:rsidRPr="008863B9" w:rsidRDefault="00534780" w:rsidP="004D00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3FFED3" w14:textId="77777777" w:rsidR="00534780" w:rsidRPr="008863B9" w:rsidRDefault="00534780" w:rsidP="004D00D7">
            <w:pPr>
              <w:pStyle w:val="CRCoverPage"/>
              <w:spacing w:after="0"/>
              <w:ind w:left="100"/>
              <w:rPr>
                <w:noProof/>
                <w:sz w:val="8"/>
                <w:szCs w:val="8"/>
              </w:rPr>
            </w:pPr>
          </w:p>
        </w:tc>
      </w:tr>
      <w:tr w:rsidR="00534780" w14:paraId="055876B3" w14:textId="77777777" w:rsidTr="004D00D7">
        <w:tc>
          <w:tcPr>
            <w:tcW w:w="2694" w:type="dxa"/>
            <w:gridSpan w:val="2"/>
            <w:tcBorders>
              <w:top w:val="single" w:sz="4" w:space="0" w:color="auto"/>
              <w:left w:val="single" w:sz="4" w:space="0" w:color="auto"/>
              <w:bottom w:val="single" w:sz="4" w:space="0" w:color="auto"/>
            </w:tcBorders>
          </w:tcPr>
          <w:p w14:paraId="420117C4" w14:textId="77777777" w:rsidR="00534780" w:rsidRDefault="00534780" w:rsidP="004D00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F98462" w14:textId="77777777" w:rsidR="00534780" w:rsidRDefault="00534780" w:rsidP="004D00D7">
            <w:pPr>
              <w:pStyle w:val="CRCoverPage"/>
              <w:spacing w:after="0"/>
              <w:ind w:left="100"/>
              <w:rPr>
                <w:noProof/>
              </w:rPr>
            </w:pPr>
          </w:p>
        </w:tc>
      </w:tr>
    </w:tbl>
    <w:p w14:paraId="2DCE755D" w14:textId="77777777" w:rsidR="00534780" w:rsidRDefault="00534780" w:rsidP="00534780">
      <w:pPr>
        <w:pStyle w:val="CRCoverPage"/>
        <w:spacing w:after="0"/>
        <w:rPr>
          <w:noProof/>
          <w:sz w:val="8"/>
          <w:szCs w:val="8"/>
        </w:rPr>
      </w:pPr>
    </w:p>
    <w:p w14:paraId="64793D6F" w14:textId="77777777" w:rsidR="00534780" w:rsidRDefault="00534780" w:rsidP="00534780">
      <w:pPr>
        <w:rPr>
          <w:noProof/>
        </w:rPr>
        <w:sectPr w:rsidR="00534780">
          <w:headerReference w:type="even" r:id="rId11"/>
          <w:footnotePr>
            <w:numRestart w:val="eachSect"/>
          </w:footnotePr>
          <w:pgSz w:w="11907" w:h="16840" w:code="9"/>
          <w:pgMar w:top="1418" w:right="1134" w:bottom="1134" w:left="1134" w:header="680" w:footer="567" w:gutter="0"/>
          <w:cols w:space="720"/>
        </w:sectPr>
      </w:pPr>
    </w:p>
    <w:p w14:paraId="03A1F1A5" w14:textId="77777777" w:rsidR="008857E1" w:rsidRPr="001D386E" w:rsidRDefault="008857E1" w:rsidP="008857E1">
      <w:pPr>
        <w:pStyle w:val="Heading3"/>
      </w:pPr>
      <w:r w:rsidRPr="001D386E">
        <w:t>5.7.3</w:t>
      </w:r>
      <w:r>
        <w:t>H</w:t>
      </w:r>
      <w:r w:rsidRPr="001D386E">
        <w:tab/>
        <w:t>Carrier frequency and EARFCN</w:t>
      </w:r>
      <w:r>
        <w:t xml:space="preserve"> for LTE based 5G terrestrial broadcast</w:t>
      </w:r>
    </w:p>
    <w:p w14:paraId="76C00BA6" w14:textId="77777777" w:rsidR="008857E1" w:rsidRDefault="008857E1" w:rsidP="008857E1">
      <w:pPr>
        <w:rPr>
          <w:rFonts w:cs="v5.0.0"/>
        </w:rPr>
      </w:pPr>
      <w:r w:rsidRPr="001D386E">
        <w:rPr>
          <w:rFonts w:cs="v5.0.0"/>
        </w:rPr>
        <w:t xml:space="preserve">The </w:t>
      </w:r>
      <w:r>
        <w:rPr>
          <w:rFonts w:cs="v5.0.0"/>
        </w:rPr>
        <w:t>EARFCN for applicable bands designated for LTE based 5G terrestrial broadcast according to Table 5.5H-1 are specified in Table 5.7.3H-1.</w:t>
      </w:r>
    </w:p>
    <w:p w14:paraId="408BCECC" w14:textId="77777777" w:rsidR="008857E1" w:rsidRPr="001D386E" w:rsidRDefault="008857E1" w:rsidP="008857E1">
      <w:pPr>
        <w:pStyle w:val="TH"/>
      </w:pPr>
      <w:bookmarkStart w:id="0" w:name="_CRTable5_7_3H1"/>
      <w:r w:rsidRPr="001D386E">
        <w:t xml:space="preserve">Table </w:t>
      </w:r>
      <w:bookmarkEnd w:id="0"/>
      <w:r w:rsidRPr="001D386E">
        <w:t>5.7.3</w:t>
      </w:r>
      <w:r>
        <w:t>H</w:t>
      </w:r>
      <w:r w:rsidRPr="001D386E">
        <w:t>-1: E-UTRA channel numbers</w:t>
      </w:r>
      <w:r>
        <w:t xml:space="preserve"> for LTE based 5G terrestrial broadcast</w:t>
      </w:r>
    </w:p>
    <w:tbl>
      <w:tblPr>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1362"/>
        <w:gridCol w:w="1251"/>
        <w:gridCol w:w="1577"/>
        <w:gridCol w:w="1230"/>
        <w:gridCol w:w="1134"/>
        <w:gridCol w:w="1723"/>
      </w:tblGrid>
      <w:tr w:rsidR="008857E1" w:rsidRPr="001D386E" w14:paraId="32451039" w14:textId="77777777" w:rsidTr="001C2422">
        <w:tc>
          <w:tcPr>
            <w:tcW w:w="1067" w:type="dxa"/>
            <w:vMerge w:val="restart"/>
            <w:shd w:val="clear" w:color="auto" w:fill="auto"/>
            <w:vAlign w:val="bottom"/>
          </w:tcPr>
          <w:p w14:paraId="4E894CBD" w14:textId="77777777" w:rsidR="008857E1" w:rsidRPr="001D386E" w:rsidRDefault="008857E1" w:rsidP="001C2422">
            <w:pPr>
              <w:pStyle w:val="TAH"/>
              <w:rPr>
                <w:rFonts w:cs="Arial"/>
              </w:rPr>
            </w:pPr>
            <w:r w:rsidRPr="001D386E">
              <w:rPr>
                <w:rFonts w:cs="Arial"/>
              </w:rPr>
              <w:t>Operating</w:t>
            </w:r>
          </w:p>
          <w:p w14:paraId="0451C655" w14:textId="77777777" w:rsidR="008857E1" w:rsidRPr="001D386E" w:rsidRDefault="008857E1" w:rsidP="001C2422">
            <w:pPr>
              <w:pStyle w:val="TAH"/>
              <w:rPr>
                <w:rFonts w:cs="Arial"/>
              </w:rPr>
            </w:pPr>
            <w:r w:rsidRPr="001D386E">
              <w:rPr>
                <w:rFonts w:cs="Arial"/>
              </w:rPr>
              <w:t>Band</w:t>
            </w:r>
          </w:p>
        </w:tc>
        <w:tc>
          <w:tcPr>
            <w:tcW w:w="4190" w:type="dxa"/>
            <w:gridSpan w:val="3"/>
          </w:tcPr>
          <w:p w14:paraId="50324BEC" w14:textId="77777777" w:rsidR="008857E1" w:rsidRPr="001D386E" w:rsidRDefault="008857E1" w:rsidP="001C2422">
            <w:pPr>
              <w:pStyle w:val="TAH"/>
              <w:rPr>
                <w:rFonts w:cs="Arial"/>
              </w:rPr>
            </w:pPr>
            <w:r w:rsidRPr="001D386E">
              <w:rPr>
                <w:rFonts w:cs="Arial"/>
              </w:rPr>
              <w:t>Downlink</w:t>
            </w:r>
          </w:p>
        </w:tc>
        <w:tc>
          <w:tcPr>
            <w:tcW w:w="4087" w:type="dxa"/>
            <w:gridSpan w:val="3"/>
          </w:tcPr>
          <w:p w14:paraId="34977A8C" w14:textId="77777777" w:rsidR="008857E1" w:rsidRPr="001D386E" w:rsidRDefault="008857E1" w:rsidP="001C2422">
            <w:pPr>
              <w:pStyle w:val="TAH"/>
              <w:rPr>
                <w:rFonts w:cs="Arial"/>
              </w:rPr>
            </w:pPr>
            <w:r w:rsidRPr="001D386E">
              <w:rPr>
                <w:rFonts w:cs="Arial"/>
              </w:rPr>
              <w:t>Uplink</w:t>
            </w:r>
          </w:p>
        </w:tc>
      </w:tr>
      <w:tr w:rsidR="008857E1" w:rsidRPr="001D386E" w14:paraId="788CD7A6" w14:textId="77777777" w:rsidTr="001C2422">
        <w:tc>
          <w:tcPr>
            <w:tcW w:w="1067" w:type="dxa"/>
            <w:vMerge/>
            <w:shd w:val="clear" w:color="auto" w:fill="auto"/>
          </w:tcPr>
          <w:p w14:paraId="1E8C1980" w14:textId="77777777" w:rsidR="008857E1" w:rsidRPr="001D386E" w:rsidRDefault="008857E1" w:rsidP="001C2422">
            <w:pPr>
              <w:pStyle w:val="TAH"/>
              <w:rPr>
                <w:rFonts w:cs="Arial"/>
              </w:rPr>
            </w:pPr>
          </w:p>
        </w:tc>
        <w:tc>
          <w:tcPr>
            <w:tcW w:w="1362" w:type="dxa"/>
          </w:tcPr>
          <w:p w14:paraId="7FBAFF37" w14:textId="77777777" w:rsidR="008857E1" w:rsidRPr="001D386E" w:rsidRDefault="008857E1" w:rsidP="001C2422">
            <w:pPr>
              <w:pStyle w:val="TAH"/>
              <w:rPr>
                <w:rFonts w:cs="Arial"/>
              </w:rPr>
            </w:pPr>
            <w:r w:rsidRPr="001D386E">
              <w:rPr>
                <w:rFonts w:cs="Arial"/>
              </w:rPr>
              <w:t>F</w:t>
            </w:r>
            <w:r w:rsidRPr="001D386E">
              <w:rPr>
                <w:rFonts w:cs="Arial"/>
                <w:vertAlign w:val="subscript"/>
              </w:rPr>
              <w:t xml:space="preserve">DL_low </w:t>
            </w:r>
            <w:r w:rsidRPr="001D386E">
              <w:rPr>
                <w:rFonts w:cs="Arial"/>
              </w:rPr>
              <w:t>(MHz)</w:t>
            </w:r>
          </w:p>
        </w:tc>
        <w:tc>
          <w:tcPr>
            <w:tcW w:w="1251" w:type="dxa"/>
          </w:tcPr>
          <w:p w14:paraId="43DDD844" w14:textId="77777777" w:rsidR="008857E1" w:rsidRPr="001D386E" w:rsidRDefault="008857E1" w:rsidP="001C2422">
            <w:pPr>
              <w:pStyle w:val="TAH"/>
              <w:rPr>
                <w:rFonts w:cs="Arial"/>
              </w:rPr>
            </w:pPr>
            <w:r w:rsidRPr="001D386E">
              <w:rPr>
                <w:rFonts w:cs="Arial"/>
              </w:rPr>
              <w:t>N</w:t>
            </w:r>
            <w:r w:rsidRPr="001D386E">
              <w:rPr>
                <w:rFonts w:cs="Arial"/>
                <w:vertAlign w:val="subscript"/>
              </w:rPr>
              <w:t>Offs-DL</w:t>
            </w:r>
          </w:p>
        </w:tc>
        <w:tc>
          <w:tcPr>
            <w:tcW w:w="1577" w:type="dxa"/>
          </w:tcPr>
          <w:p w14:paraId="30BE8923" w14:textId="77777777" w:rsidR="008857E1" w:rsidRPr="001D386E" w:rsidRDefault="008857E1" w:rsidP="001C2422">
            <w:pPr>
              <w:pStyle w:val="TAH"/>
              <w:rPr>
                <w:rFonts w:cs="Arial"/>
              </w:rPr>
            </w:pPr>
            <w:r w:rsidRPr="001D386E">
              <w:rPr>
                <w:rFonts w:cs="Arial"/>
              </w:rPr>
              <w:t>Range of N</w:t>
            </w:r>
            <w:r w:rsidRPr="001D386E">
              <w:rPr>
                <w:rFonts w:cs="Arial"/>
                <w:vertAlign w:val="subscript"/>
              </w:rPr>
              <w:t>DL</w:t>
            </w:r>
          </w:p>
        </w:tc>
        <w:tc>
          <w:tcPr>
            <w:tcW w:w="1230" w:type="dxa"/>
          </w:tcPr>
          <w:p w14:paraId="189FD4CA" w14:textId="77777777" w:rsidR="008857E1" w:rsidRPr="001D386E" w:rsidRDefault="008857E1" w:rsidP="001C2422">
            <w:pPr>
              <w:pStyle w:val="TAH"/>
              <w:rPr>
                <w:rFonts w:cs="Arial"/>
              </w:rPr>
            </w:pPr>
            <w:r w:rsidRPr="001D386E">
              <w:rPr>
                <w:rFonts w:cs="Arial"/>
              </w:rPr>
              <w:t>F</w:t>
            </w:r>
            <w:r w:rsidRPr="001D386E">
              <w:rPr>
                <w:rFonts w:cs="Arial"/>
                <w:vertAlign w:val="subscript"/>
              </w:rPr>
              <w:t xml:space="preserve">UL_low </w:t>
            </w:r>
            <w:r w:rsidRPr="001D386E">
              <w:rPr>
                <w:rFonts w:cs="Arial"/>
              </w:rPr>
              <w:t>(MHz)</w:t>
            </w:r>
          </w:p>
        </w:tc>
        <w:tc>
          <w:tcPr>
            <w:tcW w:w="1134" w:type="dxa"/>
          </w:tcPr>
          <w:p w14:paraId="46B31164" w14:textId="77777777" w:rsidR="008857E1" w:rsidRPr="001D386E" w:rsidRDefault="008857E1" w:rsidP="001C2422">
            <w:pPr>
              <w:pStyle w:val="TAH"/>
              <w:rPr>
                <w:rFonts w:cs="Arial"/>
              </w:rPr>
            </w:pPr>
            <w:r w:rsidRPr="001D386E">
              <w:rPr>
                <w:rFonts w:cs="Arial"/>
              </w:rPr>
              <w:t>N</w:t>
            </w:r>
            <w:r w:rsidRPr="001D386E">
              <w:rPr>
                <w:rFonts w:cs="Arial"/>
                <w:vertAlign w:val="subscript"/>
              </w:rPr>
              <w:t>Offs-UL</w:t>
            </w:r>
          </w:p>
        </w:tc>
        <w:tc>
          <w:tcPr>
            <w:tcW w:w="1723" w:type="dxa"/>
          </w:tcPr>
          <w:p w14:paraId="5EAEF228" w14:textId="77777777" w:rsidR="008857E1" w:rsidRPr="001D386E" w:rsidRDefault="008857E1" w:rsidP="001C2422">
            <w:pPr>
              <w:pStyle w:val="TAH"/>
              <w:rPr>
                <w:rFonts w:cs="Arial"/>
              </w:rPr>
            </w:pPr>
            <w:r w:rsidRPr="001D386E">
              <w:rPr>
                <w:rFonts w:cs="Arial"/>
              </w:rPr>
              <w:t>Range of N</w:t>
            </w:r>
            <w:r w:rsidRPr="001D386E">
              <w:rPr>
                <w:rFonts w:cs="Arial"/>
                <w:vertAlign w:val="subscript"/>
              </w:rPr>
              <w:t>UL</w:t>
            </w:r>
          </w:p>
        </w:tc>
      </w:tr>
      <w:tr w:rsidR="00F010C1" w:rsidRPr="001D386E" w14:paraId="1723EE00" w14:textId="77777777" w:rsidTr="001C2422">
        <w:tc>
          <w:tcPr>
            <w:tcW w:w="1067" w:type="dxa"/>
          </w:tcPr>
          <w:p w14:paraId="4E39E374" w14:textId="77777777" w:rsidR="00F010C1" w:rsidRPr="001D386E" w:rsidRDefault="00F010C1" w:rsidP="00F010C1">
            <w:pPr>
              <w:pStyle w:val="TAC"/>
              <w:rPr>
                <w:rFonts w:cs="Arial"/>
              </w:rPr>
            </w:pPr>
            <w:r w:rsidRPr="001D386E">
              <w:rPr>
                <w:rFonts w:cs="Arial"/>
              </w:rPr>
              <w:t>1</w:t>
            </w:r>
            <w:r>
              <w:rPr>
                <w:rFonts w:cs="Arial"/>
              </w:rPr>
              <w:t>07</w:t>
            </w:r>
          </w:p>
        </w:tc>
        <w:tc>
          <w:tcPr>
            <w:tcW w:w="1362" w:type="dxa"/>
          </w:tcPr>
          <w:p w14:paraId="1DD7C590" w14:textId="77777777" w:rsidR="00F010C1" w:rsidRPr="001D386E" w:rsidRDefault="00F010C1" w:rsidP="00F010C1">
            <w:pPr>
              <w:pStyle w:val="TAC"/>
              <w:rPr>
                <w:rFonts w:cs="Arial"/>
              </w:rPr>
            </w:pPr>
            <w:r>
              <w:rPr>
                <w:rFonts w:cs="Arial"/>
              </w:rPr>
              <w:t>612</w:t>
            </w:r>
          </w:p>
        </w:tc>
        <w:tc>
          <w:tcPr>
            <w:tcW w:w="1251" w:type="dxa"/>
          </w:tcPr>
          <w:p w14:paraId="79C2F8C8" w14:textId="6B7DB860" w:rsidR="00F010C1" w:rsidRPr="001D386E" w:rsidRDefault="00F010C1" w:rsidP="00F010C1">
            <w:pPr>
              <w:pStyle w:val="TAC"/>
              <w:rPr>
                <w:rFonts w:cs="Arial"/>
              </w:rPr>
            </w:pPr>
            <w:ins w:id="1" w:author="Johan Sköld" w:date="2024-02-13T21:54:00Z">
              <w:r w:rsidRPr="00C4395F">
                <w:t>70706</w:t>
              </w:r>
            </w:ins>
            <w:del w:id="2" w:author="Johan Sköld" w:date="2024-02-13T21:54:00Z">
              <w:r w:rsidDel="00D51F8E">
                <w:rPr>
                  <w:rFonts w:cs="Arial"/>
                </w:rPr>
                <w:delText>70656</w:delText>
              </w:r>
            </w:del>
          </w:p>
        </w:tc>
        <w:tc>
          <w:tcPr>
            <w:tcW w:w="1577" w:type="dxa"/>
          </w:tcPr>
          <w:p w14:paraId="47CEF7D5" w14:textId="69AF302A" w:rsidR="00F010C1" w:rsidRPr="001D386E" w:rsidRDefault="00F010C1" w:rsidP="00F010C1">
            <w:pPr>
              <w:pStyle w:val="TAC"/>
              <w:rPr>
                <w:rFonts w:cs="Arial"/>
              </w:rPr>
            </w:pPr>
            <w:ins w:id="3" w:author="Johan Sköld" w:date="2024-02-13T21:54:00Z">
              <w:r w:rsidRPr="0072316F">
                <w:t xml:space="preserve">70706 – 71105 </w:t>
              </w:r>
            </w:ins>
            <w:del w:id="4" w:author="Johan Sköld" w:date="2024-02-13T21:54:00Z">
              <w:r w:rsidDel="00FA7EF4">
                <w:rPr>
                  <w:rFonts w:cs="Arial"/>
                </w:rPr>
                <w:delText>70656</w:delText>
              </w:r>
              <w:r w:rsidRPr="001D386E" w:rsidDel="00FA7EF4">
                <w:rPr>
                  <w:rFonts w:cs="Arial"/>
                </w:rPr>
                <w:delText xml:space="preserve"> – </w:delText>
              </w:r>
              <w:r w:rsidDel="00FA7EF4">
                <w:rPr>
                  <w:rFonts w:cs="Arial"/>
                </w:rPr>
                <w:delText>71055</w:delText>
              </w:r>
            </w:del>
          </w:p>
        </w:tc>
        <w:tc>
          <w:tcPr>
            <w:tcW w:w="4087" w:type="dxa"/>
            <w:gridSpan w:val="3"/>
          </w:tcPr>
          <w:p w14:paraId="6A0684DC" w14:textId="77777777" w:rsidR="00F010C1" w:rsidRPr="001D386E" w:rsidRDefault="00F010C1" w:rsidP="00F010C1">
            <w:pPr>
              <w:pStyle w:val="TAC"/>
              <w:rPr>
                <w:rFonts w:cs="Arial"/>
              </w:rPr>
            </w:pPr>
            <w:r>
              <w:rPr>
                <w:rFonts w:cs="Arial"/>
              </w:rPr>
              <w:t>N/A</w:t>
            </w:r>
          </w:p>
        </w:tc>
      </w:tr>
      <w:tr w:rsidR="00F010C1" w:rsidRPr="001D386E" w14:paraId="4FD5DB3B" w14:textId="77777777" w:rsidTr="001C2422">
        <w:tc>
          <w:tcPr>
            <w:tcW w:w="1067" w:type="dxa"/>
          </w:tcPr>
          <w:p w14:paraId="586E3610" w14:textId="77777777" w:rsidR="00F010C1" w:rsidRPr="001D386E" w:rsidRDefault="00F010C1" w:rsidP="00F010C1">
            <w:pPr>
              <w:pStyle w:val="TAC"/>
              <w:rPr>
                <w:rFonts w:cs="Arial"/>
              </w:rPr>
            </w:pPr>
            <w:r>
              <w:rPr>
                <w:rFonts w:cs="Arial"/>
              </w:rPr>
              <w:t>108</w:t>
            </w:r>
          </w:p>
        </w:tc>
        <w:tc>
          <w:tcPr>
            <w:tcW w:w="1362" w:type="dxa"/>
          </w:tcPr>
          <w:p w14:paraId="171CE945" w14:textId="77777777" w:rsidR="00F010C1" w:rsidRPr="001D386E" w:rsidRDefault="00F010C1" w:rsidP="00F010C1">
            <w:pPr>
              <w:pStyle w:val="TAC"/>
              <w:rPr>
                <w:rFonts w:cs="Arial"/>
              </w:rPr>
            </w:pPr>
            <w:r>
              <w:rPr>
                <w:rFonts w:cs="Arial"/>
              </w:rPr>
              <w:t>470</w:t>
            </w:r>
          </w:p>
        </w:tc>
        <w:tc>
          <w:tcPr>
            <w:tcW w:w="1251" w:type="dxa"/>
          </w:tcPr>
          <w:p w14:paraId="4B2DAD4B" w14:textId="00B89D3F" w:rsidR="00F010C1" w:rsidRPr="001D386E" w:rsidRDefault="00F010C1" w:rsidP="00F010C1">
            <w:pPr>
              <w:pStyle w:val="TAC"/>
              <w:rPr>
                <w:rFonts w:cs="Arial"/>
              </w:rPr>
            </w:pPr>
            <w:ins w:id="5" w:author="Johan Sköld" w:date="2024-02-13T21:54:00Z">
              <w:r w:rsidRPr="00C4395F">
                <w:t>71106</w:t>
              </w:r>
            </w:ins>
            <w:del w:id="6" w:author="Johan Sköld" w:date="2024-02-13T21:54:00Z">
              <w:r w:rsidDel="00D51F8E">
                <w:rPr>
                  <w:rFonts w:cs="Arial"/>
                </w:rPr>
                <w:delText>71056</w:delText>
              </w:r>
            </w:del>
          </w:p>
        </w:tc>
        <w:tc>
          <w:tcPr>
            <w:tcW w:w="1577" w:type="dxa"/>
          </w:tcPr>
          <w:p w14:paraId="325DFD0D" w14:textId="64F7D9CB" w:rsidR="00F010C1" w:rsidRPr="001D386E" w:rsidRDefault="00F010C1" w:rsidP="00F010C1">
            <w:pPr>
              <w:pStyle w:val="TAC"/>
              <w:rPr>
                <w:rFonts w:cs="Arial"/>
              </w:rPr>
            </w:pPr>
            <w:ins w:id="7" w:author="Johan Sköld" w:date="2024-02-13T21:54:00Z">
              <w:r w:rsidRPr="0072316F">
                <w:t xml:space="preserve">71106 – 73385 </w:t>
              </w:r>
            </w:ins>
            <w:del w:id="8" w:author="Johan Sköld" w:date="2024-02-13T21:54:00Z">
              <w:r w:rsidDel="00FA7EF4">
                <w:rPr>
                  <w:rFonts w:cs="Arial"/>
                </w:rPr>
                <w:delText>71056</w:delText>
              </w:r>
              <w:r w:rsidRPr="001D386E" w:rsidDel="00FA7EF4">
                <w:rPr>
                  <w:rFonts w:ascii="Symbol" w:hAnsi="Symbol" w:cs="Arial"/>
                </w:rPr>
                <w:delText></w:delText>
              </w:r>
              <w:r w:rsidRPr="001D386E" w:rsidDel="00FA7EF4">
                <w:rPr>
                  <w:rFonts w:cs="Arial"/>
                </w:rPr>
                <w:delText>–</w:delText>
              </w:r>
              <w:r w:rsidRPr="001D386E" w:rsidDel="00FA7EF4">
                <w:rPr>
                  <w:rFonts w:ascii="Symbol" w:hAnsi="Symbol" w:cs="Arial"/>
                </w:rPr>
                <w:delText></w:delText>
              </w:r>
              <w:r w:rsidRPr="00B31CF7" w:rsidDel="00FA7EF4">
                <w:rPr>
                  <w:rFonts w:cs="Arial"/>
                </w:rPr>
                <w:delText>73335</w:delText>
              </w:r>
            </w:del>
          </w:p>
        </w:tc>
        <w:tc>
          <w:tcPr>
            <w:tcW w:w="4087" w:type="dxa"/>
            <w:gridSpan w:val="3"/>
          </w:tcPr>
          <w:p w14:paraId="5AC1974A" w14:textId="77777777" w:rsidR="00F010C1" w:rsidRPr="001D386E" w:rsidRDefault="00F010C1" w:rsidP="00F010C1">
            <w:pPr>
              <w:pStyle w:val="TAC"/>
              <w:rPr>
                <w:rFonts w:cs="Arial"/>
              </w:rPr>
            </w:pPr>
            <w:r>
              <w:rPr>
                <w:rFonts w:cs="Arial"/>
              </w:rPr>
              <w:t>N/A</w:t>
            </w:r>
          </w:p>
        </w:tc>
      </w:tr>
      <w:tr w:rsidR="008857E1" w:rsidRPr="001D386E" w14:paraId="230FB57F" w14:textId="77777777" w:rsidTr="001C2422">
        <w:tc>
          <w:tcPr>
            <w:tcW w:w="9344" w:type="dxa"/>
            <w:gridSpan w:val="7"/>
          </w:tcPr>
          <w:p w14:paraId="5A484F1B" w14:textId="77777777" w:rsidR="008857E1" w:rsidRPr="001D386E" w:rsidRDefault="008857E1" w:rsidP="001C2422">
            <w:pPr>
              <w:pStyle w:val="TAN"/>
              <w:rPr>
                <w:rFonts w:cs="Arial"/>
              </w:rPr>
            </w:pPr>
            <w:r w:rsidRPr="001D386E">
              <w:rPr>
                <w:rFonts w:cs="Arial"/>
              </w:rPr>
              <w:t xml:space="preserve">NOTE 1: </w:t>
            </w:r>
            <w:r w:rsidRPr="001D386E">
              <w:rPr>
                <w:rFonts w:cs="Arial"/>
              </w:rPr>
              <w:tab/>
              <w:t xml:space="preserve">The channel numbers that designate carrier frequencies so close to the operating band edges that the </w:t>
            </w:r>
            <w:r>
              <w:rPr>
                <w:rFonts w:cs="Arial"/>
              </w:rPr>
              <w:t xml:space="preserve">broadcast </w:t>
            </w:r>
            <w:r w:rsidRPr="001D386E">
              <w:rPr>
                <w:rFonts w:cs="Arial"/>
              </w:rPr>
              <w:t xml:space="preserve">carrier </w:t>
            </w:r>
            <w:r>
              <w:rPr>
                <w:rFonts w:cs="Arial"/>
              </w:rPr>
              <w:t xml:space="preserve">with PMCH bandwidth </w:t>
            </w:r>
            <w:r w:rsidRPr="001D386E">
              <w:rPr>
                <w:rFonts w:cs="Arial"/>
              </w:rPr>
              <w:t xml:space="preserve">extends beyond the operating band edge shall not be used. </w:t>
            </w:r>
          </w:p>
        </w:tc>
      </w:tr>
    </w:tbl>
    <w:p w14:paraId="0C88A5D1" w14:textId="77777777" w:rsidR="008857E1" w:rsidRPr="001D386E" w:rsidRDefault="008857E1" w:rsidP="008857E1"/>
    <w:sectPr w:rsidR="008857E1" w:rsidRPr="001D386E" w:rsidSect="001C1385">
      <w:headerReference w:type="even" r:id="rId12"/>
      <w:headerReference w:type="default" r:id="rId13"/>
      <w:footerReference w:type="default" r:id="rId14"/>
      <w:footnotePr>
        <w:numRestart w:val="eachSect"/>
      </w:footnotePr>
      <w:pgSz w:w="11907" w:h="16840" w:code="9"/>
      <w:pgMar w:top="1416" w:right="1133" w:bottom="1133" w:left="1133" w:header="850" w:footer="340" w:gutter="0"/>
      <w:pgNumType w:start="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3DD6D" w14:textId="77777777" w:rsidR="00D53176" w:rsidRDefault="00D53176" w:rsidP="00162A8C">
      <w:pPr>
        <w:pStyle w:val="TAL"/>
      </w:pPr>
      <w:r>
        <w:separator/>
      </w:r>
    </w:p>
    <w:p w14:paraId="0A1268A1" w14:textId="77777777" w:rsidR="00D53176" w:rsidRDefault="00D53176"/>
    <w:p w14:paraId="7F44ADA5" w14:textId="77777777" w:rsidR="00D53176" w:rsidRDefault="00D53176"/>
  </w:endnote>
  <w:endnote w:type="continuationSeparator" w:id="0">
    <w:p w14:paraId="430AFB27" w14:textId="77777777" w:rsidR="00D53176" w:rsidRDefault="00D53176" w:rsidP="00162A8C">
      <w:pPr>
        <w:pStyle w:val="TAL"/>
      </w:pPr>
      <w:r>
        <w:continuationSeparator/>
      </w:r>
    </w:p>
    <w:p w14:paraId="1751EF05" w14:textId="77777777" w:rsidR="00D53176" w:rsidRDefault="00D53176"/>
    <w:p w14:paraId="3D4B6337" w14:textId="77777777" w:rsidR="00D53176" w:rsidRDefault="00D531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FF"/>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137E9" w14:textId="77777777" w:rsidR="00BB53F5" w:rsidRDefault="00BB53F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12EB0" w14:textId="77777777" w:rsidR="00D53176" w:rsidRDefault="00D53176" w:rsidP="00162A8C">
      <w:pPr>
        <w:pStyle w:val="TAL"/>
      </w:pPr>
      <w:r>
        <w:separator/>
      </w:r>
    </w:p>
    <w:p w14:paraId="59E8F4F2" w14:textId="77777777" w:rsidR="00D53176" w:rsidRDefault="00D53176"/>
    <w:p w14:paraId="5909CE0A" w14:textId="77777777" w:rsidR="00D53176" w:rsidRDefault="00D53176"/>
  </w:footnote>
  <w:footnote w:type="continuationSeparator" w:id="0">
    <w:p w14:paraId="6BA4007A" w14:textId="77777777" w:rsidR="00D53176" w:rsidRDefault="00D53176" w:rsidP="00162A8C">
      <w:pPr>
        <w:pStyle w:val="TAL"/>
      </w:pPr>
      <w:r>
        <w:continuationSeparator/>
      </w:r>
    </w:p>
    <w:p w14:paraId="0DB32DA0" w14:textId="77777777" w:rsidR="00D53176" w:rsidRDefault="00D53176"/>
    <w:p w14:paraId="2DEA1CC8" w14:textId="77777777" w:rsidR="00D53176" w:rsidRDefault="00D531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F77BE" w14:textId="77777777" w:rsidR="00534780" w:rsidRDefault="005347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137E1" w14:textId="77777777" w:rsidR="00BB53F5" w:rsidRDefault="00BB53F5">
    <w:pPr>
      <w:pStyle w:val="Header"/>
    </w:pPr>
  </w:p>
  <w:p w14:paraId="77B137E2" w14:textId="77777777" w:rsidR="00BB53F5" w:rsidRDefault="00BB53F5"/>
  <w:p w14:paraId="77B137E3" w14:textId="77777777" w:rsidR="00BB53F5" w:rsidRDefault="00BB53F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137E4" w14:textId="5A32C60D" w:rsidR="00BB53F5" w:rsidRPr="00335F77" w:rsidRDefault="00BB53F5" w:rsidP="00F76FA8">
    <w:pPr>
      <w:pStyle w:val="Header"/>
      <w:framePr w:wrap="auto" w:vAnchor="text" w:hAnchor="margin" w:xAlign="right" w:y="1"/>
      <w:widowControl/>
    </w:pPr>
    <w:r>
      <w:t>3GPP TS 36.101 V1</w:t>
    </w:r>
    <w:r w:rsidR="00A5225B">
      <w:t>8</w:t>
    </w:r>
    <w:r>
      <w:t>.</w:t>
    </w:r>
    <w:r w:rsidR="00C7377E">
      <w:t>4</w:t>
    </w:r>
    <w:r>
      <w:t>.0 (202</w:t>
    </w:r>
    <w:r w:rsidR="00E944FD">
      <w:t>3</w:t>
    </w:r>
    <w:r>
      <w:t>-</w:t>
    </w:r>
    <w:r w:rsidR="00C7377E">
      <w:t>12</w:t>
    </w:r>
    <w:r>
      <w:t>)</w:t>
    </w:r>
  </w:p>
  <w:p w14:paraId="77B137E5" w14:textId="77777777" w:rsidR="00BB53F5" w:rsidRDefault="00BB53F5">
    <w:pPr>
      <w:pStyle w:val="Header"/>
      <w:framePr w:wrap="auto" w:vAnchor="text" w:hAnchor="margin" w:xAlign="center" w:y="1"/>
      <w:widowControl/>
    </w:pPr>
    <w:r>
      <w:fldChar w:fldCharType="begin"/>
    </w:r>
    <w:r>
      <w:instrText xml:space="preserve"> PAGE </w:instrText>
    </w:r>
    <w:r>
      <w:fldChar w:fldCharType="separate"/>
    </w:r>
    <w:r>
      <w:t>478</w:t>
    </w:r>
    <w:r>
      <w:fldChar w:fldCharType="end"/>
    </w:r>
  </w:p>
  <w:p w14:paraId="77B137E7" w14:textId="13E83533" w:rsidR="00BB53F5" w:rsidRDefault="00BB53F5" w:rsidP="00A5225B">
    <w:pPr>
      <w:pStyle w:val="Header"/>
      <w:framePr w:wrap="auto" w:vAnchor="text" w:hAnchor="margin" w:y="1"/>
      <w:widowControl/>
    </w:pPr>
    <w:r>
      <w:t>Release 1</w:t>
    </w:r>
    <w:r w:rsidR="00A5225B">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8BB6F34"/>
    <w:multiLevelType w:val="hybridMultilevel"/>
    <w:tmpl w:val="BF3874CE"/>
    <w:lvl w:ilvl="0" w:tplc="10D2A0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1" w15:restartNumberingAfterBreak="0">
    <w:nsid w:val="55BE3053"/>
    <w:multiLevelType w:val="hybridMultilevel"/>
    <w:tmpl w:val="4DDC7A84"/>
    <w:lvl w:ilvl="0" w:tplc="916C5866">
      <w:start w:val="1"/>
      <w:numFmt w:val="bullet"/>
      <w:lvlText w:val="–"/>
      <w:lvlJc w:val="left"/>
      <w:pPr>
        <w:ind w:left="520" w:hanging="420"/>
      </w:pPr>
      <w:rPr>
        <w:rFonts w:ascii="DengXian" w:eastAsia="DengXian" w:hAnsi="DengXi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4" w15:restartNumberingAfterBreak="0">
    <w:nsid w:val="6ED244BC"/>
    <w:multiLevelType w:val="hybridMultilevel"/>
    <w:tmpl w:val="E9ECA3A4"/>
    <w:lvl w:ilvl="0" w:tplc="87589E00">
      <w:start w:val="1"/>
      <w:numFmt w:val="decimal"/>
      <w:lvlText w:val="%1"/>
      <w:lvlJc w:val="left"/>
      <w:pPr>
        <w:ind w:left="460" w:hanging="360"/>
      </w:pPr>
      <w:rPr>
        <w:rFonts w:hint="eastAsia"/>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16cid:durableId="207974792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16cid:durableId="1196386605">
    <w:abstractNumId w:val="31"/>
  </w:num>
  <w:num w:numId="3" w16cid:durableId="1874927733">
    <w:abstractNumId w:val="10"/>
  </w:num>
  <w:num w:numId="4" w16cid:durableId="402870517">
    <w:abstractNumId w:val="5"/>
  </w:num>
  <w:num w:numId="5" w16cid:durableId="1881742179">
    <w:abstractNumId w:val="29"/>
  </w:num>
  <w:num w:numId="6" w16cid:durableId="1118992257">
    <w:abstractNumId w:val="4"/>
  </w:num>
  <w:num w:numId="7" w16cid:durableId="132143448">
    <w:abstractNumId w:val="12"/>
  </w:num>
  <w:num w:numId="8" w16cid:durableId="1512404704">
    <w:abstractNumId w:val="28"/>
  </w:num>
  <w:num w:numId="9" w16cid:durableId="1989938455">
    <w:abstractNumId w:val="30"/>
  </w:num>
  <w:num w:numId="10" w16cid:durableId="1911770322">
    <w:abstractNumId w:val="13"/>
  </w:num>
  <w:num w:numId="11" w16cid:durableId="1668173522">
    <w:abstractNumId w:val="15"/>
  </w:num>
  <w:num w:numId="12" w16cid:durableId="534852697">
    <w:abstractNumId w:val="11"/>
  </w:num>
  <w:num w:numId="13" w16cid:durableId="616524605">
    <w:abstractNumId w:val="25"/>
  </w:num>
  <w:num w:numId="14" w16cid:durableId="1261528528">
    <w:abstractNumId w:val="27"/>
  </w:num>
  <w:num w:numId="15" w16cid:durableId="700980169">
    <w:abstractNumId w:val="8"/>
  </w:num>
  <w:num w:numId="16" w16cid:durableId="620380043">
    <w:abstractNumId w:val="18"/>
  </w:num>
  <w:num w:numId="17" w16cid:durableId="88355679">
    <w:abstractNumId w:val="0"/>
  </w:num>
  <w:num w:numId="18" w16cid:durableId="338048224">
    <w:abstractNumId w:val="6"/>
  </w:num>
  <w:num w:numId="19" w16cid:durableId="702560839">
    <w:abstractNumId w:val="3"/>
  </w:num>
  <w:num w:numId="20" w16cid:durableId="1704088152">
    <w:abstractNumId w:val="26"/>
  </w:num>
  <w:num w:numId="21" w16cid:durableId="1112362825">
    <w:abstractNumId w:val="19"/>
  </w:num>
  <w:num w:numId="22" w16cid:durableId="1411273852">
    <w:abstractNumId w:val="16"/>
    <w:lvlOverride w:ilvl="0">
      <w:startOverride w:val="1"/>
    </w:lvlOverride>
  </w:num>
  <w:num w:numId="23" w16cid:durableId="1625966866">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11178564">
    <w:abstractNumId w:val="21"/>
  </w:num>
  <w:num w:numId="25" w16cid:durableId="916741720">
    <w:abstractNumId w:val="17"/>
  </w:num>
  <w:num w:numId="26" w16cid:durableId="612976232">
    <w:abstractNumId w:val="23"/>
  </w:num>
  <w:num w:numId="27" w16cid:durableId="910044497">
    <w:abstractNumId w:val="24"/>
  </w:num>
  <w:num w:numId="28" w16cid:durableId="857088808">
    <w:abstractNumId w:val="14"/>
  </w:num>
  <w:num w:numId="29" w16cid:durableId="11015324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519353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390367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1639339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7438995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392532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90172704">
    <w:abstractNumId w:val="25"/>
    <w:lvlOverride w:ilvl="0">
      <w:startOverride w:val="1"/>
    </w:lvlOverride>
  </w:num>
  <w:num w:numId="36" w16cid:durableId="1715351729">
    <w:abstractNumId w:val="0"/>
    <w:lvlOverride w:ilvl="0">
      <w:startOverride w:val="1"/>
    </w:lvlOverride>
  </w:num>
  <w:num w:numId="37" w16cid:durableId="16719792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04941477">
    <w:abstractNumId w:val="7"/>
  </w:num>
  <w:num w:numId="39" w16cid:durableId="25185089">
    <w:abstractNumId w:val="2"/>
  </w:num>
  <w:num w:numId="40" w16cid:durableId="1640766805">
    <w:abstractNumId w:val="22"/>
  </w:num>
  <w:num w:numId="41" w16cid:durableId="856967257">
    <w:abstractNumId w:val="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s-E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0875"/>
    <w:rsid w:val="00001173"/>
    <w:rsid w:val="00001453"/>
    <w:rsid w:val="000015EE"/>
    <w:rsid w:val="00001D8C"/>
    <w:rsid w:val="00001EDB"/>
    <w:rsid w:val="000020B0"/>
    <w:rsid w:val="0000226D"/>
    <w:rsid w:val="00002692"/>
    <w:rsid w:val="00003398"/>
    <w:rsid w:val="00003FD8"/>
    <w:rsid w:val="0000510B"/>
    <w:rsid w:val="000054C1"/>
    <w:rsid w:val="00005B13"/>
    <w:rsid w:val="00005B75"/>
    <w:rsid w:val="00006164"/>
    <w:rsid w:val="00006912"/>
    <w:rsid w:val="00007023"/>
    <w:rsid w:val="00007AA6"/>
    <w:rsid w:val="00007C9B"/>
    <w:rsid w:val="0001012C"/>
    <w:rsid w:val="00010D8F"/>
    <w:rsid w:val="00011518"/>
    <w:rsid w:val="0001166E"/>
    <w:rsid w:val="00011E46"/>
    <w:rsid w:val="000128B5"/>
    <w:rsid w:val="0001292A"/>
    <w:rsid w:val="00012FCE"/>
    <w:rsid w:val="0001350A"/>
    <w:rsid w:val="00013C84"/>
    <w:rsid w:val="000140C4"/>
    <w:rsid w:val="000142EA"/>
    <w:rsid w:val="000144B2"/>
    <w:rsid w:val="0001474C"/>
    <w:rsid w:val="000161CD"/>
    <w:rsid w:val="00016A3B"/>
    <w:rsid w:val="00016FBA"/>
    <w:rsid w:val="0001735E"/>
    <w:rsid w:val="00017E04"/>
    <w:rsid w:val="00020804"/>
    <w:rsid w:val="00020C90"/>
    <w:rsid w:val="000211A1"/>
    <w:rsid w:val="0002156C"/>
    <w:rsid w:val="0002195F"/>
    <w:rsid w:val="00022453"/>
    <w:rsid w:val="00022485"/>
    <w:rsid w:val="00022C9A"/>
    <w:rsid w:val="00023922"/>
    <w:rsid w:val="00024557"/>
    <w:rsid w:val="0002460C"/>
    <w:rsid w:val="0002584A"/>
    <w:rsid w:val="000259B2"/>
    <w:rsid w:val="0002655E"/>
    <w:rsid w:val="00026616"/>
    <w:rsid w:val="000272CE"/>
    <w:rsid w:val="0003065F"/>
    <w:rsid w:val="00030ADE"/>
    <w:rsid w:val="0003101F"/>
    <w:rsid w:val="00031730"/>
    <w:rsid w:val="00032391"/>
    <w:rsid w:val="0003244E"/>
    <w:rsid w:val="00032553"/>
    <w:rsid w:val="00032565"/>
    <w:rsid w:val="00032B11"/>
    <w:rsid w:val="00033BBE"/>
    <w:rsid w:val="00033BF4"/>
    <w:rsid w:val="00034433"/>
    <w:rsid w:val="00034CCF"/>
    <w:rsid w:val="0003526D"/>
    <w:rsid w:val="0003546A"/>
    <w:rsid w:val="00035915"/>
    <w:rsid w:val="000359D3"/>
    <w:rsid w:val="00036957"/>
    <w:rsid w:val="00036961"/>
    <w:rsid w:val="00037F8A"/>
    <w:rsid w:val="00040F63"/>
    <w:rsid w:val="00041690"/>
    <w:rsid w:val="00042257"/>
    <w:rsid w:val="0004296D"/>
    <w:rsid w:val="000442F5"/>
    <w:rsid w:val="0004484F"/>
    <w:rsid w:val="00044D63"/>
    <w:rsid w:val="00045D17"/>
    <w:rsid w:val="00046194"/>
    <w:rsid w:val="000479A2"/>
    <w:rsid w:val="00047E4A"/>
    <w:rsid w:val="00050183"/>
    <w:rsid w:val="0005040F"/>
    <w:rsid w:val="00050528"/>
    <w:rsid w:val="00050BF4"/>
    <w:rsid w:val="000516D3"/>
    <w:rsid w:val="000535A2"/>
    <w:rsid w:val="0005382B"/>
    <w:rsid w:val="000555AF"/>
    <w:rsid w:val="00055CBA"/>
    <w:rsid w:val="000561E2"/>
    <w:rsid w:val="000564B8"/>
    <w:rsid w:val="00056665"/>
    <w:rsid w:val="0005694C"/>
    <w:rsid w:val="00056A06"/>
    <w:rsid w:val="00056D9C"/>
    <w:rsid w:val="00056F79"/>
    <w:rsid w:val="0005729C"/>
    <w:rsid w:val="00060C32"/>
    <w:rsid w:val="00060ECB"/>
    <w:rsid w:val="00060EE6"/>
    <w:rsid w:val="00061CF5"/>
    <w:rsid w:val="00061D24"/>
    <w:rsid w:val="00062217"/>
    <w:rsid w:val="00062317"/>
    <w:rsid w:val="00062711"/>
    <w:rsid w:val="0006420C"/>
    <w:rsid w:val="000650CB"/>
    <w:rsid w:val="00065586"/>
    <w:rsid w:val="000661E5"/>
    <w:rsid w:val="00067B68"/>
    <w:rsid w:val="0007074A"/>
    <w:rsid w:val="00070D1C"/>
    <w:rsid w:val="00070D26"/>
    <w:rsid w:val="00071193"/>
    <w:rsid w:val="000721BF"/>
    <w:rsid w:val="0007258F"/>
    <w:rsid w:val="00072996"/>
    <w:rsid w:val="000733B4"/>
    <w:rsid w:val="00073730"/>
    <w:rsid w:val="00074113"/>
    <w:rsid w:val="0007416B"/>
    <w:rsid w:val="0007441F"/>
    <w:rsid w:val="000748A5"/>
    <w:rsid w:val="000749F9"/>
    <w:rsid w:val="00075DA6"/>
    <w:rsid w:val="000769F9"/>
    <w:rsid w:val="00076C24"/>
    <w:rsid w:val="00076F67"/>
    <w:rsid w:val="00077B2E"/>
    <w:rsid w:val="00080A52"/>
    <w:rsid w:val="00080CE4"/>
    <w:rsid w:val="00081069"/>
    <w:rsid w:val="00081140"/>
    <w:rsid w:val="0008148B"/>
    <w:rsid w:val="000814AE"/>
    <w:rsid w:val="00081744"/>
    <w:rsid w:val="00082078"/>
    <w:rsid w:val="00082B31"/>
    <w:rsid w:val="00082C53"/>
    <w:rsid w:val="00082D4F"/>
    <w:rsid w:val="0008311C"/>
    <w:rsid w:val="000832D5"/>
    <w:rsid w:val="0008384D"/>
    <w:rsid w:val="0008478B"/>
    <w:rsid w:val="00084984"/>
    <w:rsid w:val="00084A68"/>
    <w:rsid w:val="000854D3"/>
    <w:rsid w:val="00085583"/>
    <w:rsid w:val="000862D6"/>
    <w:rsid w:val="0009029B"/>
    <w:rsid w:val="00090BB2"/>
    <w:rsid w:val="00090D8B"/>
    <w:rsid w:val="0009157E"/>
    <w:rsid w:val="0009185B"/>
    <w:rsid w:val="00092152"/>
    <w:rsid w:val="00092161"/>
    <w:rsid w:val="000922C2"/>
    <w:rsid w:val="0009317B"/>
    <w:rsid w:val="000941D6"/>
    <w:rsid w:val="000948BD"/>
    <w:rsid w:val="00094A42"/>
    <w:rsid w:val="00094AA4"/>
    <w:rsid w:val="00095994"/>
    <w:rsid w:val="000963AF"/>
    <w:rsid w:val="000968B5"/>
    <w:rsid w:val="00096F52"/>
    <w:rsid w:val="00097D53"/>
    <w:rsid w:val="000A03DA"/>
    <w:rsid w:val="000A1546"/>
    <w:rsid w:val="000A1899"/>
    <w:rsid w:val="000A21A7"/>
    <w:rsid w:val="000A29D6"/>
    <w:rsid w:val="000A398A"/>
    <w:rsid w:val="000A48F9"/>
    <w:rsid w:val="000A597D"/>
    <w:rsid w:val="000A5BA0"/>
    <w:rsid w:val="000A7089"/>
    <w:rsid w:val="000A7163"/>
    <w:rsid w:val="000A7E46"/>
    <w:rsid w:val="000B1747"/>
    <w:rsid w:val="000B1A8B"/>
    <w:rsid w:val="000B1FF5"/>
    <w:rsid w:val="000B2594"/>
    <w:rsid w:val="000B2FC0"/>
    <w:rsid w:val="000B3C3B"/>
    <w:rsid w:val="000B5B66"/>
    <w:rsid w:val="000B5ED0"/>
    <w:rsid w:val="000B6FBB"/>
    <w:rsid w:val="000C03E4"/>
    <w:rsid w:val="000C0DE5"/>
    <w:rsid w:val="000C1758"/>
    <w:rsid w:val="000C189D"/>
    <w:rsid w:val="000C1F44"/>
    <w:rsid w:val="000C30E5"/>
    <w:rsid w:val="000C39E0"/>
    <w:rsid w:val="000C4080"/>
    <w:rsid w:val="000C43ED"/>
    <w:rsid w:val="000C4777"/>
    <w:rsid w:val="000C4827"/>
    <w:rsid w:val="000C4DCB"/>
    <w:rsid w:val="000C4F4E"/>
    <w:rsid w:val="000C532F"/>
    <w:rsid w:val="000C5C83"/>
    <w:rsid w:val="000C5EE2"/>
    <w:rsid w:val="000C6A68"/>
    <w:rsid w:val="000C7393"/>
    <w:rsid w:val="000C761C"/>
    <w:rsid w:val="000C77BA"/>
    <w:rsid w:val="000C78D1"/>
    <w:rsid w:val="000D0344"/>
    <w:rsid w:val="000D0BE8"/>
    <w:rsid w:val="000D0CA3"/>
    <w:rsid w:val="000D0EC7"/>
    <w:rsid w:val="000D104C"/>
    <w:rsid w:val="000D1182"/>
    <w:rsid w:val="000D13D0"/>
    <w:rsid w:val="000D15DD"/>
    <w:rsid w:val="000D18E9"/>
    <w:rsid w:val="000D1D2C"/>
    <w:rsid w:val="000D2824"/>
    <w:rsid w:val="000D3046"/>
    <w:rsid w:val="000D32BF"/>
    <w:rsid w:val="000D32E5"/>
    <w:rsid w:val="000D4F11"/>
    <w:rsid w:val="000D5F95"/>
    <w:rsid w:val="000D63DB"/>
    <w:rsid w:val="000D6623"/>
    <w:rsid w:val="000D6D6A"/>
    <w:rsid w:val="000D6DC5"/>
    <w:rsid w:val="000D788C"/>
    <w:rsid w:val="000D7AE6"/>
    <w:rsid w:val="000D7FC7"/>
    <w:rsid w:val="000E0564"/>
    <w:rsid w:val="000E05BB"/>
    <w:rsid w:val="000E066C"/>
    <w:rsid w:val="000E0BE2"/>
    <w:rsid w:val="000E1BAC"/>
    <w:rsid w:val="000E1C09"/>
    <w:rsid w:val="000E1C13"/>
    <w:rsid w:val="000E2018"/>
    <w:rsid w:val="000E32C2"/>
    <w:rsid w:val="000E3B51"/>
    <w:rsid w:val="000E4828"/>
    <w:rsid w:val="000E51BB"/>
    <w:rsid w:val="000E59EE"/>
    <w:rsid w:val="000E6564"/>
    <w:rsid w:val="000E69E0"/>
    <w:rsid w:val="000E6ADA"/>
    <w:rsid w:val="000E736A"/>
    <w:rsid w:val="000E79FC"/>
    <w:rsid w:val="000F043B"/>
    <w:rsid w:val="000F111A"/>
    <w:rsid w:val="000F11A3"/>
    <w:rsid w:val="000F1BC0"/>
    <w:rsid w:val="000F1D9E"/>
    <w:rsid w:val="000F259D"/>
    <w:rsid w:val="000F4273"/>
    <w:rsid w:val="000F6297"/>
    <w:rsid w:val="000F638A"/>
    <w:rsid w:val="000F6B90"/>
    <w:rsid w:val="001004A7"/>
    <w:rsid w:val="001004BF"/>
    <w:rsid w:val="001007EE"/>
    <w:rsid w:val="0010093C"/>
    <w:rsid w:val="00100E65"/>
    <w:rsid w:val="00101278"/>
    <w:rsid w:val="0010154D"/>
    <w:rsid w:val="001019E0"/>
    <w:rsid w:val="00101B11"/>
    <w:rsid w:val="001022B3"/>
    <w:rsid w:val="0010232A"/>
    <w:rsid w:val="001025AA"/>
    <w:rsid w:val="00103A1E"/>
    <w:rsid w:val="00103F29"/>
    <w:rsid w:val="00104141"/>
    <w:rsid w:val="0010510C"/>
    <w:rsid w:val="00105442"/>
    <w:rsid w:val="00105A6A"/>
    <w:rsid w:val="00105C80"/>
    <w:rsid w:val="00106E80"/>
    <w:rsid w:val="001074D1"/>
    <w:rsid w:val="001075D7"/>
    <w:rsid w:val="0010799E"/>
    <w:rsid w:val="00110361"/>
    <w:rsid w:val="00110B41"/>
    <w:rsid w:val="001111BB"/>
    <w:rsid w:val="00111A4E"/>
    <w:rsid w:val="0011364F"/>
    <w:rsid w:val="00113843"/>
    <w:rsid w:val="00113863"/>
    <w:rsid w:val="00114BF6"/>
    <w:rsid w:val="00116AA0"/>
    <w:rsid w:val="00116D61"/>
    <w:rsid w:val="001171DA"/>
    <w:rsid w:val="0011743A"/>
    <w:rsid w:val="0011749D"/>
    <w:rsid w:val="00117A2D"/>
    <w:rsid w:val="00117CA7"/>
    <w:rsid w:val="0012057A"/>
    <w:rsid w:val="00121461"/>
    <w:rsid w:val="00121C2C"/>
    <w:rsid w:val="001226D3"/>
    <w:rsid w:val="00122D36"/>
    <w:rsid w:val="00122D6B"/>
    <w:rsid w:val="00122F30"/>
    <w:rsid w:val="00123593"/>
    <w:rsid w:val="0012386A"/>
    <w:rsid w:val="00123BF5"/>
    <w:rsid w:val="00123CBA"/>
    <w:rsid w:val="00124BA2"/>
    <w:rsid w:val="00125092"/>
    <w:rsid w:val="00125271"/>
    <w:rsid w:val="0012552D"/>
    <w:rsid w:val="00126582"/>
    <w:rsid w:val="001267E2"/>
    <w:rsid w:val="00126CB0"/>
    <w:rsid w:val="00126D78"/>
    <w:rsid w:val="001278B1"/>
    <w:rsid w:val="00130044"/>
    <w:rsid w:val="0013031C"/>
    <w:rsid w:val="001303F3"/>
    <w:rsid w:val="001306AF"/>
    <w:rsid w:val="00130789"/>
    <w:rsid w:val="00131CAC"/>
    <w:rsid w:val="00131E77"/>
    <w:rsid w:val="00132F06"/>
    <w:rsid w:val="00132FC5"/>
    <w:rsid w:val="0013347C"/>
    <w:rsid w:val="00133C20"/>
    <w:rsid w:val="00133ED8"/>
    <w:rsid w:val="00134131"/>
    <w:rsid w:val="00134336"/>
    <w:rsid w:val="001343C6"/>
    <w:rsid w:val="001348E2"/>
    <w:rsid w:val="00134ADE"/>
    <w:rsid w:val="001361AD"/>
    <w:rsid w:val="0013694B"/>
    <w:rsid w:val="00136F24"/>
    <w:rsid w:val="0013724B"/>
    <w:rsid w:val="00137EFF"/>
    <w:rsid w:val="001408F8"/>
    <w:rsid w:val="00141019"/>
    <w:rsid w:val="00141571"/>
    <w:rsid w:val="001415D0"/>
    <w:rsid w:val="001420BD"/>
    <w:rsid w:val="00142617"/>
    <w:rsid w:val="0014299B"/>
    <w:rsid w:val="001429EF"/>
    <w:rsid w:val="00142C17"/>
    <w:rsid w:val="001433A8"/>
    <w:rsid w:val="00143A9E"/>
    <w:rsid w:val="0014477A"/>
    <w:rsid w:val="00144828"/>
    <w:rsid w:val="001459FE"/>
    <w:rsid w:val="00146690"/>
    <w:rsid w:val="00146900"/>
    <w:rsid w:val="001469F0"/>
    <w:rsid w:val="00147861"/>
    <w:rsid w:val="00147C29"/>
    <w:rsid w:val="001500E6"/>
    <w:rsid w:val="001501D3"/>
    <w:rsid w:val="00150241"/>
    <w:rsid w:val="0015030C"/>
    <w:rsid w:val="00150DE0"/>
    <w:rsid w:val="00150E3F"/>
    <w:rsid w:val="0015191E"/>
    <w:rsid w:val="00151E7F"/>
    <w:rsid w:val="00151EBF"/>
    <w:rsid w:val="0015288C"/>
    <w:rsid w:val="00152ADC"/>
    <w:rsid w:val="00152D6E"/>
    <w:rsid w:val="00153627"/>
    <w:rsid w:val="00154433"/>
    <w:rsid w:val="001559FC"/>
    <w:rsid w:val="001563F3"/>
    <w:rsid w:val="001564E1"/>
    <w:rsid w:val="00156585"/>
    <w:rsid w:val="001575D4"/>
    <w:rsid w:val="0015795F"/>
    <w:rsid w:val="00157C7A"/>
    <w:rsid w:val="00160730"/>
    <w:rsid w:val="001607EE"/>
    <w:rsid w:val="00160856"/>
    <w:rsid w:val="001609C3"/>
    <w:rsid w:val="00160FD7"/>
    <w:rsid w:val="00161BDF"/>
    <w:rsid w:val="00161E49"/>
    <w:rsid w:val="00162A8C"/>
    <w:rsid w:val="00164116"/>
    <w:rsid w:val="00164269"/>
    <w:rsid w:val="00164696"/>
    <w:rsid w:val="00164706"/>
    <w:rsid w:val="0016500B"/>
    <w:rsid w:val="001650F5"/>
    <w:rsid w:val="00165B8B"/>
    <w:rsid w:val="001673B1"/>
    <w:rsid w:val="001674F2"/>
    <w:rsid w:val="001701A2"/>
    <w:rsid w:val="00170F53"/>
    <w:rsid w:val="00171007"/>
    <w:rsid w:val="0017127D"/>
    <w:rsid w:val="00171AF5"/>
    <w:rsid w:val="00171FE0"/>
    <w:rsid w:val="0017260E"/>
    <w:rsid w:val="00172906"/>
    <w:rsid w:val="00172AE2"/>
    <w:rsid w:val="00172CE3"/>
    <w:rsid w:val="0017340D"/>
    <w:rsid w:val="00173D9B"/>
    <w:rsid w:val="00175926"/>
    <w:rsid w:val="00176024"/>
    <w:rsid w:val="0017629B"/>
    <w:rsid w:val="00176382"/>
    <w:rsid w:val="001769FD"/>
    <w:rsid w:val="00176E02"/>
    <w:rsid w:val="00176F3B"/>
    <w:rsid w:val="00177182"/>
    <w:rsid w:val="00177398"/>
    <w:rsid w:val="00177B18"/>
    <w:rsid w:val="001807D8"/>
    <w:rsid w:val="0018152D"/>
    <w:rsid w:val="001816E0"/>
    <w:rsid w:val="00181F07"/>
    <w:rsid w:val="0018207F"/>
    <w:rsid w:val="00182D95"/>
    <w:rsid w:val="001834CC"/>
    <w:rsid w:val="00183700"/>
    <w:rsid w:val="0018418F"/>
    <w:rsid w:val="00184640"/>
    <w:rsid w:val="001848C4"/>
    <w:rsid w:val="00185803"/>
    <w:rsid w:val="001858DD"/>
    <w:rsid w:val="00185D7C"/>
    <w:rsid w:val="0018696E"/>
    <w:rsid w:val="00186CB9"/>
    <w:rsid w:val="00187BDC"/>
    <w:rsid w:val="0019082D"/>
    <w:rsid w:val="001911FC"/>
    <w:rsid w:val="001919CA"/>
    <w:rsid w:val="00192AA6"/>
    <w:rsid w:val="00192F73"/>
    <w:rsid w:val="001937F5"/>
    <w:rsid w:val="001939F4"/>
    <w:rsid w:val="00194872"/>
    <w:rsid w:val="001951EC"/>
    <w:rsid w:val="00195AB3"/>
    <w:rsid w:val="00196093"/>
    <w:rsid w:val="00196361"/>
    <w:rsid w:val="001968A4"/>
    <w:rsid w:val="00196975"/>
    <w:rsid w:val="001977DC"/>
    <w:rsid w:val="00197CF9"/>
    <w:rsid w:val="00197FF9"/>
    <w:rsid w:val="001A080F"/>
    <w:rsid w:val="001A1257"/>
    <w:rsid w:val="001A1407"/>
    <w:rsid w:val="001A1D84"/>
    <w:rsid w:val="001A21FC"/>
    <w:rsid w:val="001A336A"/>
    <w:rsid w:val="001A43EA"/>
    <w:rsid w:val="001A4CAE"/>
    <w:rsid w:val="001A5F5D"/>
    <w:rsid w:val="001A6089"/>
    <w:rsid w:val="001A64ED"/>
    <w:rsid w:val="001A7216"/>
    <w:rsid w:val="001A7AA0"/>
    <w:rsid w:val="001A7C9F"/>
    <w:rsid w:val="001B0706"/>
    <w:rsid w:val="001B072A"/>
    <w:rsid w:val="001B0E4F"/>
    <w:rsid w:val="001B16EB"/>
    <w:rsid w:val="001B1AAA"/>
    <w:rsid w:val="001B2012"/>
    <w:rsid w:val="001B2EC3"/>
    <w:rsid w:val="001B37CB"/>
    <w:rsid w:val="001B3A26"/>
    <w:rsid w:val="001B40B8"/>
    <w:rsid w:val="001B448A"/>
    <w:rsid w:val="001B45B1"/>
    <w:rsid w:val="001B4BA2"/>
    <w:rsid w:val="001B5297"/>
    <w:rsid w:val="001B72E6"/>
    <w:rsid w:val="001C05C8"/>
    <w:rsid w:val="001C0BA0"/>
    <w:rsid w:val="001C1385"/>
    <w:rsid w:val="001C2A15"/>
    <w:rsid w:val="001C2FE1"/>
    <w:rsid w:val="001C3415"/>
    <w:rsid w:val="001C3917"/>
    <w:rsid w:val="001C457B"/>
    <w:rsid w:val="001C49BD"/>
    <w:rsid w:val="001C4A39"/>
    <w:rsid w:val="001C5AF3"/>
    <w:rsid w:val="001C5B92"/>
    <w:rsid w:val="001C6580"/>
    <w:rsid w:val="001C6EE6"/>
    <w:rsid w:val="001C71C4"/>
    <w:rsid w:val="001D2784"/>
    <w:rsid w:val="001D2C7B"/>
    <w:rsid w:val="001D33D4"/>
    <w:rsid w:val="001D3681"/>
    <w:rsid w:val="001D386E"/>
    <w:rsid w:val="001D3EFF"/>
    <w:rsid w:val="001D43C8"/>
    <w:rsid w:val="001D47F8"/>
    <w:rsid w:val="001D4AB2"/>
    <w:rsid w:val="001D4AD8"/>
    <w:rsid w:val="001D56A3"/>
    <w:rsid w:val="001D59DA"/>
    <w:rsid w:val="001D61B3"/>
    <w:rsid w:val="001D6B6A"/>
    <w:rsid w:val="001D6EB6"/>
    <w:rsid w:val="001D6F01"/>
    <w:rsid w:val="001D76F4"/>
    <w:rsid w:val="001D7B92"/>
    <w:rsid w:val="001D7E60"/>
    <w:rsid w:val="001E044D"/>
    <w:rsid w:val="001E089F"/>
    <w:rsid w:val="001E147E"/>
    <w:rsid w:val="001E1A86"/>
    <w:rsid w:val="001E1CC5"/>
    <w:rsid w:val="001E2838"/>
    <w:rsid w:val="001E2D69"/>
    <w:rsid w:val="001E3197"/>
    <w:rsid w:val="001E36BA"/>
    <w:rsid w:val="001E3804"/>
    <w:rsid w:val="001E443D"/>
    <w:rsid w:val="001E4BD5"/>
    <w:rsid w:val="001E559D"/>
    <w:rsid w:val="001E5CEB"/>
    <w:rsid w:val="001E6B98"/>
    <w:rsid w:val="001E7319"/>
    <w:rsid w:val="001E7932"/>
    <w:rsid w:val="001E7ABC"/>
    <w:rsid w:val="001F048A"/>
    <w:rsid w:val="001F0997"/>
    <w:rsid w:val="001F1EC0"/>
    <w:rsid w:val="001F212D"/>
    <w:rsid w:val="001F2225"/>
    <w:rsid w:val="001F2434"/>
    <w:rsid w:val="001F372D"/>
    <w:rsid w:val="001F449B"/>
    <w:rsid w:val="001F5410"/>
    <w:rsid w:val="001F545D"/>
    <w:rsid w:val="001F57AB"/>
    <w:rsid w:val="001F63BF"/>
    <w:rsid w:val="001F6422"/>
    <w:rsid w:val="001F6634"/>
    <w:rsid w:val="001F6927"/>
    <w:rsid w:val="001F6DEB"/>
    <w:rsid w:val="001F7E90"/>
    <w:rsid w:val="00200176"/>
    <w:rsid w:val="002009BD"/>
    <w:rsid w:val="00200C1E"/>
    <w:rsid w:val="00200FD0"/>
    <w:rsid w:val="00201BA2"/>
    <w:rsid w:val="00201CDA"/>
    <w:rsid w:val="002024EE"/>
    <w:rsid w:val="0020252B"/>
    <w:rsid w:val="00202767"/>
    <w:rsid w:val="00203911"/>
    <w:rsid w:val="002042D6"/>
    <w:rsid w:val="00204467"/>
    <w:rsid w:val="0020447E"/>
    <w:rsid w:val="00204F09"/>
    <w:rsid w:val="00204F78"/>
    <w:rsid w:val="00206436"/>
    <w:rsid w:val="0020663A"/>
    <w:rsid w:val="00206B0F"/>
    <w:rsid w:val="00207AD4"/>
    <w:rsid w:val="00207C20"/>
    <w:rsid w:val="00210449"/>
    <w:rsid w:val="00210BD3"/>
    <w:rsid w:val="002111FD"/>
    <w:rsid w:val="0021122D"/>
    <w:rsid w:val="00212871"/>
    <w:rsid w:val="00213C31"/>
    <w:rsid w:val="00214374"/>
    <w:rsid w:val="0021468F"/>
    <w:rsid w:val="00214A19"/>
    <w:rsid w:val="00214AD6"/>
    <w:rsid w:val="0021540E"/>
    <w:rsid w:val="002154DD"/>
    <w:rsid w:val="002157FE"/>
    <w:rsid w:val="00215940"/>
    <w:rsid w:val="00216261"/>
    <w:rsid w:val="00216795"/>
    <w:rsid w:val="00216DBA"/>
    <w:rsid w:val="00216E5A"/>
    <w:rsid w:val="002171B8"/>
    <w:rsid w:val="0021776D"/>
    <w:rsid w:val="0022011E"/>
    <w:rsid w:val="0022041F"/>
    <w:rsid w:val="00220A25"/>
    <w:rsid w:val="00221C44"/>
    <w:rsid w:val="00222D17"/>
    <w:rsid w:val="002231E6"/>
    <w:rsid w:val="0022334A"/>
    <w:rsid w:val="0022381D"/>
    <w:rsid w:val="00224157"/>
    <w:rsid w:val="002245EA"/>
    <w:rsid w:val="00225742"/>
    <w:rsid w:val="00226690"/>
    <w:rsid w:val="00226E97"/>
    <w:rsid w:val="00227673"/>
    <w:rsid w:val="00230110"/>
    <w:rsid w:val="00230E54"/>
    <w:rsid w:val="00231A02"/>
    <w:rsid w:val="002330C6"/>
    <w:rsid w:val="00233448"/>
    <w:rsid w:val="00233587"/>
    <w:rsid w:val="00233D87"/>
    <w:rsid w:val="00233F1C"/>
    <w:rsid w:val="00234754"/>
    <w:rsid w:val="00234C01"/>
    <w:rsid w:val="00234C86"/>
    <w:rsid w:val="0023507C"/>
    <w:rsid w:val="00235908"/>
    <w:rsid w:val="00235CFC"/>
    <w:rsid w:val="00235E37"/>
    <w:rsid w:val="00236085"/>
    <w:rsid w:val="002360B2"/>
    <w:rsid w:val="00236E7E"/>
    <w:rsid w:val="002379C3"/>
    <w:rsid w:val="00240C07"/>
    <w:rsid w:val="002410C4"/>
    <w:rsid w:val="002415FA"/>
    <w:rsid w:val="00241700"/>
    <w:rsid w:val="00242CFC"/>
    <w:rsid w:val="002430FB"/>
    <w:rsid w:val="00243683"/>
    <w:rsid w:val="00244F45"/>
    <w:rsid w:val="0024517E"/>
    <w:rsid w:val="00245631"/>
    <w:rsid w:val="00245954"/>
    <w:rsid w:val="00245974"/>
    <w:rsid w:val="00245986"/>
    <w:rsid w:val="00245D1A"/>
    <w:rsid w:val="0024672C"/>
    <w:rsid w:val="00246862"/>
    <w:rsid w:val="00246DE1"/>
    <w:rsid w:val="00246E19"/>
    <w:rsid w:val="002472BD"/>
    <w:rsid w:val="00247A12"/>
    <w:rsid w:val="00250621"/>
    <w:rsid w:val="00251798"/>
    <w:rsid w:val="00251D12"/>
    <w:rsid w:val="00251FBA"/>
    <w:rsid w:val="002520EA"/>
    <w:rsid w:val="00252A2C"/>
    <w:rsid w:val="00252E1D"/>
    <w:rsid w:val="00252F3F"/>
    <w:rsid w:val="00253276"/>
    <w:rsid w:val="0025368D"/>
    <w:rsid w:val="00253BB3"/>
    <w:rsid w:val="0025462D"/>
    <w:rsid w:val="00254C76"/>
    <w:rsid w:val="00254F58"/>
    <w:rsid w:val="00255451"/>
    <w:rsid w:val="0025599B"/>
    <w:rsid w:val="00255B08"/>
    <w:rsid w:val="00256054"/>
    <w:rsid w:val="002560CA"/>
    <w:rsid w:val="002565DD"/>
    <w:rsid w:val="00257047"/>
    <w:rsid w:val="002571F5"/>
    <w:rsid w:val="0025787F"/>
    <w:rsid w:val="002602B3"/>
    <w:rsid w:val="002607E7"/>
    <w:rsid w:val="00260BA3"/>
    <w:rsid w:val="00260BB4"/>
    <w:rsid w:val="002615EC"/>
    <w:rsid w:val="0026163D"/>
    <w:rsid w:val="0026167D"/>
    <w:rsid w:val="0026212D"/>
    <w:rsid w:val="00262218"/>
    <w:rsid w:val="00262BFA"/>
    <w:rsid w:val="002630BB"/>
    <w:rsid w:val="00264680"/>
    <w:rsid w:val="002647D6"/>
    <w:rsid w:val="00264EB4"/>
    <w:rsid w:val="00265913"/>
    <w:rsid w:val="00266EAF"/>
    <w:rsid w:val="002675C0"/>
    <w:rsid w:val="00270AFF"/>
    <w:rsid w:val="00270CED"/>
    <w:rsid w:val="00270DC7"/>
    <w:rsid w:val="00270F99"/>
    <w:rsid w:val="002711D9"/>
    <w:rsid w:val="002712D1"/>
    <w:rsid w:val="00271C3E"/>
    <w:rsid w:val="00272004"/>
    <w:rsid w:val="00272505"/>
    <w:rsid w:val="00272556"/>
    <w:rsid w:val="00272E35"/>
    <w:rsid w:val="00273009"/>
    <w:rsid w:val="00273036"/>
    <w:rsid w:val="002737DB"/>
    <w:rsid w:val="002739B4"/>
    <w:rsid w:val="00273ED4"/>
    <w:rsid w:val="00274AD3"/>
    <w:rsid w:val="0027603D"/>
    <w:rsid w:val="00276275"/>
    <w:rsid w:val="0027656D"/>
    <w:rsid w:val="00276B3B"/>
    <w:rsid w:val="00276E92"/>
    <w:rsid w:val="00277231"/>
    <w:rsid w:val="0027759A"/>
    <w:rsid w:val="002776B7"/>
    <w:rsid w:val="00277810"/>
    <w:rsid w:val="00277DC7"/>
    <w:rsid w:val="00281697"/>
    <w:rsid w:val="00281955"/>
    <w:rsid w:val="00282319"/>
    <w:rsid w:val="00282BC2"/>
    <w:rsid w:val="00284169"/>
    <w:rsid w:val="00284228"/>
    <w:rsid w:val="002842BF"/>
    <w:rsid w:val="00284617"/>
    <w:rsid w:val="0028580B"/>
    <w:rsid w:val="0028630C"/>
    <w:rsid w:val="00287230"/>
    <w:rsid w:val="0028781F"/>
    <w:rsid w:val="00287D41"/>
    <w:rsid w:val="002900E3"/>
    <w:rsid w:val="00290C50"/>
    <w:rsid w:val="00291221"/>
    <w:rsid w:val="0029218A"/>
    <w:rsid w:val="002927B7"/>
    <w:rsid w:val="00292BE2"/>
    <w:rsid w:val="00292FCC"/>
    <w:rsid w:val="0029351F"/>
    <w:rsid w:val="00293C3D"/>
    <w:rsid w:val="002947B0"/>
    <w:rsid w:val="00294B4A"/>
    <w:rsid w:val="00294ED8"/>
    <w:rsid w:val="002957EF"/>
    <w:rsid w:val="0029595F"/>
    <w:rsid w:val="00297016"/>
    <w:rsid w:val="00297E30"/>
    <w:rsid w:val="002A0676"/>
    <w:rsid w:val="002A091A"/>
    <w:rsid w:val="002A09FB"/>
    <w:rsid w:val="002A2107"/>
    <w:rsid w:val="002A2345"/>
    <w:rsid w:val="002A2375"/>
    <w:rsid w:val="002A29A9"/>
    <w:rsid w:val="002A2FA9"/>
    <w:rsid w:val="002A370D"/>
    <w:rsid w:val="002A4324"/>
    <w:rsid w:val="002A489C"/>
    <w:rsid w:val="002A48CA"/>
    <w:rsid w:val="002A52A2"/>
    <w:rsid w:val="002A534F"/>
    <w:rsid w:val="002A587A"/>
    <w:rsid w:val="002A6348"/>
    <w:rsid w:val="002A6994"/>
    <w:rsid w:val="002A7C89"/>
    <w:rsid w:val="002A7EF9"/>
    <w:rsid w:val="002B063B"/>
    <w:rsid w:val="002B1073"/>
    <w:rsid w:val="002B1AC0"/>
    <w:rsid w:val="002B1E75"/>
    <w:rsid w:val="002B1EAD"/>
    <w:rsid w:val="002B22F0"/>
    <w:rsid w:val="002B27AC"/>
    <w:rsid w:val="002B3BE6"/>
    <w:rsid w:val="002B3C30"/>
    <w:rsid w:val="002B4CF0"/>
    <w:rsid w:val="002B4EFC"/>
    <w:rsid w:val="002B5170"/>
    <w:rsid w:val="002B6085"/>
    <w:rsid w:val="002B647E"/>
    <w:rsid w:val="002B64EC"/>
    <w:rsid w:val="002B6864"/>
    <w:rsid w:val="002B725E"/>
    <w:rsid w:val="002B74F6"/>
    <w:rsid w:val="002B7D27"/>
    <w:rsid w:val="002C0890"/>
    <w:rsid w:val="002C0AB4"/>
    <w:rsid w:val="002C0C26"/>
    <w:rsid w:val="002C133C"/>
    <w:rsid w:val="002C1673"/>
    <w:rsid w:val="002C1D1F"/>
    <w:rsid w:val="002C3891"/>
    <w:rsid w:val="002C397F"/>
    <w:rsid w:val="002C3981"/>
    <w:rsid w:val="002C4323"/>
    <w:rsid w:val="002C4A93"/>
    <w:rsid w:val="002C5695"/>
    <w:rsid w:val="002C6705"/>
    <w:rsid w:val="002C67B8"/>
    <w:rsid w:val="002C6E5F"/>
    <w:rsid w:val="002C743F"/>
    <w:rsid w:val="002D0191"/>
    <w:rsid w:val="002D075B"/>
    <w:rsid w:val="002D174A"/>
    <w:rsid w:val="002D1EC7"/>
    <w:rsid w:val="002D284A"/>
    <w:rsid w:val="002D2B41"/>
    <w:rsid w:val="002D2E90"/>
    <w:rsid w:val="002D3A2A"/>
    <w:rsid w:val="002D3BB0"/>
    <w:rsid w:val="002D3C4F"/>
    <w:rsid w:val="002D4178"/>
    <w:rsid w:val="002D4193"/>
    <w:rsid w:val="002D504A"/>
    <w:rsid w:val="002D5B6B"/>
    <w:rsid w:val="002D661D"/>
    <w:rsid w:val="002D6FB3"/>
    <w:rsid w:val="002D715E"/>
    <w:rsid w:val="002D7DC6"/>
    <w:rsid w:val="002E018B"/>
    <w:rsid w:val="002E0DEB"/>
    <w:rsid w:val="002E0EB2"/>
    <w:rsid w:val="002E13B8"/>
    <w:rsid w:val="002E13CC"/>
    <w:rsid w:val="002E1808"/>
    <w:rsid w:val="002E208A"/>
    <w:rsid w:val="002E252E"/>
    <w:rsid w:val="002E2849"/>
    <w:rsid w:val="002E3802"/>
    <w:rsid w:val="002E380B"/>
    <w:rsid w:val="002E3815"/>
    <w:rsid w:val="002E3A79"/>
    <w:rsid w:val="002E588C"/>
    <w:rsid w:val="002E6614"/>
    <w:rsid w:val="002E66F2"/>
    <w:rsid w:val="002E7A1B"/>
    <w:rsid w:val="002E7F78"/>
    <w:rsid w:val="002F074F"/>
    <w:rsid w:val="002F09DC"/>
    <w:rsid w:val="002F18D4"/>
    <w:rsid w:val="002F253B"/>
    <w:rsid w:val="002F2CC6"/>
    <w:rsid w:val="002F35EC"/>
    <w:rsid w:val="002F39BC"/>
    <w:rsid w:val="002F3B9F"/>
    <w:rsid w:val="002F3CE5"/>
    <w:rsid w:val="002F3F00"/>
    <w:rsid w:val="002F4947"/>
    <w:rsid w:val="002F4E36"/>
    <w:rsid w:val="002F50C9"/>
    <w:rsid w:val="002F5FE2"/>
    <w:rsid w:val="002F6015"/>
    <w:rsid w:val="002F6083"/>
    <w:rsid w:val="002F62B1"/>
    <w:rsid w:val="002F7090"/>
    <w:rsid w:val="002F7FA4"/>
    <w:rsid w:val="003002E2"/>
    <w:rsid w:val="003009E6"/>
    <w:rsid w:val="00300E10"/>
    <w:rsid w:val="0030189C"/>
    <w:rsid w:val="00302263"/>
    <w:rsid w:val="00302FED"/>
    <w:rsid w:val="0030341C"/>
    <w:rsid w:val="00305531"/>
    <w:rsid w:val="00306969"/>
    <w:rsid w:val="00306A25"/>
    <w:rsid w:val="0030764F"/>
    <w:rsid w:val="00307A0A"/>
    <w:rsid w:val="00307C64"/>
    <w:rsid w:val="00307CE8"/>
    <w:rsid w:val="0031033F"/>
    <w:rsid w:val="0031050A"/>
    <w:rsid w:val="00310898"/>
    <w:rsid w:val="00310B36"/>
    <w:rsid w:val="00310FF8"/>
    <w:rsid w:val="003111B7"/>
    <w:rsid w:val="00311747"/>
    <w:rsid w:val="00311883"/>
    <w:rsid w:val="00311B38"/>
    <w:rsid w:val="00311D95"/>
    <w:rsid w:val="00311F76"/>
    <w:rsid w:val="0031211E"/>
    <w:rsid w:val="0031223B"/>
    <w:rsid w:val="003129CC"/>
    <w:rsid w:val="00312F49"/>
    <w:rsid w:val="003131DD"/>
    <w:rsid w:val="0031391B"/>
    <w:rsid w:val="00313929"/>
    <w:rsid w:val="00314348"/>
    <w:rsid w:val="00315715"/>
    <w:rsid w:val="003158D2"/>
    <w:rsid w:val="00315BC9"/>
    <w:rsid w:val="00315F0D"/>
    <w:rsid w:val="00316AFB"/>
    <w:rsid w:val="00317147"/>
    <w:rsid w:val="00317347"/>
    <w:rsid w:val="00320140"/>
    <w:rsid w:val="0032026D"/>
    <w:rsid w:val="0032110F"/>
    <w:rsid w:val="00321BCE"/>
    <w:rsid w:val="0032282C"/>
    <w:rsid w:val="003229B1"/>
    <w:rsid w:val="00322D5A"/>
    <w:rsid w:val="0032596B"/>
    <w:rsid w:val="00325EB8"/>
    <w:rsid w:val="00326AB5"/>
    <w:rsid w:val="00326FF5"/>
    <w:rsid w:val="0032709F"/>
    <w:rsid w:val="003273EF"/>
    <w:rsid w:val="00327899"/>
    <w:rsid w:val="00327C68"/>
    <w:rsid w:val="00327D7E"/>
    <w:rsid w:val="00327FD1"/>
    <w:rsid w:val="00327FE6"/>
    <w:rsid w:val="00332312"/>
    <w:rsid w:val="003330E6"/>
    <w:rsid w:val="003349B1"/>
    <w:rsid w:val="00334F06"/>
    <w:rsid w:val="003350EC"/>
    <w:rsid w:val="0033599E"/>
    <w:rsid w:val="00335C3F"/>
    <w:rsid w:val="00335F77"/>
    <w:rsid w:val="0033641C"/>
    <w:rsid w:val="0033706F"/>
    <w:rsid w:val="00340051"/>
    <w:rsid w:val="00340093"/>
    <w:rsid w:val="0034011C"/>
    <w:rsid w:val="003401EC"/>
    <w:rsid w:val="00340660"/>
    <w:rsid w:val="00340B6D"/>
    <w:rsid w:val="00340CDC"/>
    <w:rsid w:val="00341288"/>
    <w:rsid w:val="003431C6"/>
    <w:rsid w:val="003437AF"/>
    <w:rsid w:val="00343F69"/>
    <w:rsid w:val="003446A5"/>
    <w:rsid w:val="003452E1"/>
    <w:rsid w:val="003458D8"/>
    <w:rsid w:val="00345DFF"/>
    <w:rsid w:val="00345FE3"/>
    <w:rsid w:val="00346305"/>
    <w:rsid w:val="00346AA6"/>
    <w:rsid w:val="0034750E"/>
    <w:rsid w:val="0035157D"/>
    <w:rsid w:val="003516C6"/>
    <w:rsid w:val="00351786"/>
    <w:rsid w:val="0035180B"/>
    <w:rsid w:val="00351AF3"/>
    <w:rsid w:val="00352335"/>
    <w:rsid w:val="00352511"/>
    <w:rsid w:val="00352AD8"/>
    <w:rsid w:val="00353090"/>
    <w:rsid w:val="0035336E"/>
    <w:rsid w:val="0035390D"/>
    <w:rsid w:val="00353965"/>
    <w:rsid w:val="003551B8"/>
    <w:rsid w:val="00355469"/>
    <w:rsid w:val="0035574D"/>
    <w:rsid w:val="00355963"/>
    <w:rsid w:val="00355F9D"/>
    <w:rsid w:val="0035646A"/>
    <w:rsid w:val="00356787"/>
    <w:rsid w:val="00356AE8"/>
    <w:rsid w:val="0036029D"/>
    <w:rsid w:val="00361D4E"/>
    <w:rsid w:val="00361F42"/>
    <w:rsid w:val="00363CB4"/>
    <w:rsid w:val="00363D66"/>
    <w:rsid w:val="0036461E"/>
    <w:rsid w:val="00366004"/>
    <w:rsid w:val="003660D6"/>
    <w:rsid w:val="003666DE"/>
    <w:rsid w:val="00366898"/>
    <w:rsid w:val="00367EF4"/>
    <w:rsid w:val="00367F57"/>
    <w:rsid w:val="003700A0"/>
    <w:rsid w:val="003703FE"/>
    <w:rsid w:val="00370E4A"/>
    <w:rsid w:val="00371A9C"/>
    <w:rsid w:val="00372772"/>
    <w:rsid w:val="00372B44"/>
    <w:rsid w:val="00373DB3"/>
    <w:rsid w:val="003743F9"/>
    <w:rsid w:val="00374C63"/>
    <w:rsid w:val="0037576C"/>
    <w:rsid w:val="0037594B"/>
    <w:rsid w:val="00375D3F"/>
    <w:rsid w:val="00376254"/>
    <w:rsid w:val="00376CA7"/>
    <w:rsid w:val="00376CF3"/>
    <w:rsid w:val="0037768E"/>
    <w:rsid w:val="003776C0"/>
    <w:rsid w:val="003802F5"/>
    <w:rsid w:val="00380725"/>
    <w:rsid w:val="0038298B"/>
    <w:rsid w:val="00384802"/>
    <w:rsid w:val="00386595"/>
    <w:rsid w:val="00386806"/>
    <w:rsid w:val="00387684"/>
    <w:rsid w:val="00391ACE"/>
    <w:rsid w:val="00392293"/>
    <w:rsid w:val="00392299"/>
    <w:rsid w:val="0039298E"/>
    <w:rsid w:val="00392F63"/>
    <w:rsid w:val="00393026"/>
    <w:rsid w:val="0039339E"/>
    <w:rsid w:val="00393917"/>
    <w:rsid w:val="00393BA8"/>
    <w:rsid w:val="00393BEC"/>
    <w:rsid w:val="00393FCC"/>
    <w:rsid w:val="003942F7"/>
    <w:rsid w:val="00395CBF"/>
    <w:rsid w:val="00395F5C"/>
    <w:rsid w:val="003962A3"/>
    <w:rsid w:val="00396F7C"/>
    <w:rsid w:val="00397CF8"/>
    <w:rsid w:val="003A0475"/>
    <w:rsid w:val="003A0F28"/>
    <w:rsid w:val="003A1D65"/>
    <w:rsid w:val="003A2B05"/>
    <w:rsid w:val="003A33C9"/>
    <w:rsid w:val="003A39CC"/>
    <w:rsid w:val="003A4802"/>
    <w:rsid w:val="003A4F09"/>
    <w:rsid w:val="003A541C"/>
    <w:rsid w:val="003A5507"/>
    <w:rsid w:val="003A5870"/>
    <w:rsid w:val="003A58BA"/>
    <w:rsid w:val="003A63EF"/>
    <w:rsid w:val="003A6FFA"/>
    <w:rsid w:val="003A7A02"/>
    <w:rsid w:val="003B01EB"/>
    <w:rsid w:val="003B0C56"/>
    <w:rsid w:val="003B12EB"/>
    <w:rsid w:val="003B2329"/>
    <w:rsid w:val="003B2E6F"/>
    <w:rsid w:val="003B3EA0"/>
    <w:rsid w:val="003B43F4"/>
    <w:rsid w:val="003B4F65"/>
    <w:rsid w:val="003B5B1C"/>
    <w:rsid w:val="003B5CF7"/>
    <w:rsid w:val="003B5E5C"/>
    <w:rsid w:val="003B6170"/>
    <w:rsid w:val="003B6237"/>
    <w:rsid w:val="003B704C"/>
    <w:rsid w:val="003B795E"/>
    <w:rsid w:val="003B7C3E"/>
    <w:rsid w:val="003C029F"/>
    <w:rsid w:val="003C1839"/>
    <w:rsid w:val="003C1DB9"/>
    <w:rsid w:val="003C2F1D"/>
    <w:rsid w:val="003C3229"/>
    <w:rsid w:val="003C3742"/>
    <w:rsid w:val="003C3E6B"/>
    <w:rsid w:val="003C44E3"/>
    <w:rsid w:val="003C6397"/>
    <w:rsid w:val="003C6712"/>
    <w:rsid w:val="003C6C8D"/>
    <w:rsid w:val="003C7FCD"/>
    <w:rsid w:val="003D01BB"/>
    <w:rsid w:val="003D0332"/>
    <w:rsid w:val="003D0BEB"/>
    <w:rsid w:val="003D1293"/>
    <w:rsid w:val="003D140D"/>
    <w:rsid w:val="003D1C43"/>
    <w:rsid w:val="003D2D1E"/>
    <w:rsid w:val="003D2E33"/>
    <w:rsid w:val="003D3050"/>
    <w:rsid w:val="003D37C9"/>
    <w:rsid w:val="003D4183"/>
    <w:rsid w:val="003D4AAA"/>
    <w:rsid w:val="003D4CB8"/>
    <w:rsid w:val="003D57BB"/>
    <w:rsid w:val="003D5B01"/>
    <w:rsid w:val="003D5F72"/>
    <w:rsid w:val="003D6310"/>
    <w:rsid w:val="003D68DB"/>
    <w:rsid w:val="003D69B5"/>
    <w:rsid w:val="003E0004"/>
    <w:rsid w:val="003E0388"/>
    <w:rsid w:val="003E0851"/>
    <w:rsid w:val="003E0E6D"/>
    <w:rsid w:val="003E0F6D"/>
    <w:rsid w:val="003E1037"/>
    <w:rsid w:val="003E14A6"/>
    <w:rsid w:val="003E1A98"/>
    <w:rsid w:val="003E1C42"/>
    <w:rsid w:val="003E1D64"/>
    <w:rsid w:val="003E317C"/>
    <w:rsid w:val="003E461B"/>
    <w:rsid w:val="003E6386"/>
    <w:rsid w:val="003E65BC"/>
    <w:rsid w:val="003E7A54"/>
    <w:rsid w:val="003F0044"/>
    <w:rsid w:val="003F017A"/>
    <w:rsid w:val="003F0955"/>
    <w:rsid w:val="003F1832"/>
    <w:rsid w:val="003F1B0C"/>
    <w:rsid w:val="003F27A5"/>
    <w:rsid w:val="003F2967"/>
    <w:rsid w:val="003F2BC0"/>
    <w:rsid w:val="003F43CD"/>
    <w:rsid w:val="003F43FD"/>
    <w:rsid w:val="003F595A"/>
    <w:rsid w:val="003F62F0"/>
    <w:rsid w:val="003F7344"/>
    <w:rsid w:val="003F789E"/>
    <w:rsid w:val="003F7AA0"/>
    <w:rsid w:val="003F7E39"/>
    <w:rsid w:val="00400783"/>
    <w:rsid w:val="00400A0C"/>
    <w:rsid w:val="00401536"/>
    <w:rsid w:val="00401B6D"/>
    <w:rsid w:val="00401B98"/>
    <w:rsid w:val="00401BB7"/>
    <w:rsid w:val="00402885"/>
    <w:rsid w:val="00402ADD"/>
    <w:rsid w:val="004035E9"/>
    <w:rsid w:val="00403654"/>
    <w:rsid w:val="0040379F"/>
    <w:rsid w:val="00403E22"/>
    <w:rsid w:val="0040450C"/>
    <w:rsid w:val="00404FBF"/>
    <w:rsid w:val="00405277"/>
    <w:rsid w:val="00405B79"/>
    <w:rsid w:val="00406341"/>
    <w:rsid w:val="004068E5"/>
    <w:rsid w:val="00406BDB"/>
    <w:rsid w:val="00406CFA"/>
    <w:rsid w:val="0040733F"/>
    <w:rsid w:val="00407412"/>
    <w:rsid w:val="004076EC"/>
    <w:rsid w:val="00407C62"/>
    <w:rsid w:val="004107A9"/>
    <w:rsid w:val="00410C75"/>
    <w:rsid w:val="00410D2B"/>
    <w:rsid w:val="00411575"/>
    <w:rsid w:val="00412C61"/>
    <w:rsid w:val="00412FCD"/>
    <w:rsid w:val="00413BEB"/>
    <w:rsid w:val="00413E18"/>
    <w:rsid w:val="0041422B"/>
    <w:rsid w:val="00414927"/>
    <w:rsid w:val="00414A67"/>
    <w:rsid w:val="00414ADC"/>
    <w:rsid w:val="00416108"/>
    <w:rsid w:val="0041666D"/>
    <w:rsid w:val="004166C7"/>
    <w:rsid w:val="004167F4"/>
    <w:rsid w:val="00416928"/>
    <w:rsid w:val="00416CF1"/>
    <w:rsid w:val="004173C8"/>
    <w:rsid w:val="00417C8C"/>
    <w:rsid w:val="00417D7B"/>
    <w:rsid w:val="0042044D"/>
    <w:rsid w:val="00421B85"/>
    <w:rsid w:val="00422DDD"/>
    <w:rsid w:val="00422EB6"/>
    <w:rsid w:val="00422F94"/>
    <w:rsid w:val="004237D6"/>
    <w:rsid w:val="0042388E"/>
    <w:rsid w:val="00423D6A"/>
    <w:rsid w:val="0042554A"/>
    <w:rsid w:val="00426B3D"/>
    <w:rsid w:val="00427AF1"/>
    <w:rsid w:val="00431628"/>
    <w:rsid w:val="00431975"/>
    <w:rsid w:val="00431EFB"/>
    <w:rsid w:val="0043250A"/>
    <w:rsid w:val="0043256F"/>
    <w:rsid w:val="004325C2"/>
    <w:rsid w:val="004341DF"/>
    <w:rsid w:val="0043424C"/>
    <w:rsid w:val="00435589"/>
    <w:rsid w:val="0043568E"/>
    <w:rsid w:val="00435A10"/>
    <w:rsid w:val="00436083"/>
    <w:rsid w:val="0043685D"/>
    <w:rsid w:val="00436D26"/>
    <w:rsid w:val="00436EA7"/>
    <w:rsid w:val="0043700D"/>
    <w:rsid w:val="0043759A"/>
    <w:rsid w:val="00440C45"/>
    <w:rsid w:val="00440EEF"/>
    <w:rsid w:val="0044129E"/>
    <w:rsid w:val="00443487"/>
    <w:rsid w:val="00443C2D"/>
    <w:rsid w:val="00444041"/>
    <w:rsid w:val="004447F5"/>
    <w:rsid w:val="004455FC"/>
    <w:rsid w:val="004456AC"/>
    <w:rsid w:val="00445D24"/>
    <w:rsid w:val="00446390"/>
    <w:rsid w:val="00446994"/>
    <w:rsid w:val="00446BB8"/>
    <w:rsid w:val="00451AC8"/>
    <w:rsid w:val="00452186"/>
    <w:rsid w:val="00452B11"/>
    <w:rsid w:val="00452E77"/>
    <w:rsid w:val="0045404C"/>
    <w:rsid w:val="004542BF"/>
    <w:rsid w:val="00455ABC"/>
    <w:rsid w:val="00455D1C"/>
    <w:rsid w:val="00456604"/>
    <w:rsid w:val="004567B2"/>
    <w:rsid w:val="00457338"/>
    <w:rsid w:val="00457612"/>
    <w:rsid w:val="00457D0C"/>
    <w:rsid w:val="004607A3"/>
    <w:rsid w:val="00461EC9"/>
    <w:rsid w:val="00462F71"/>
    <w:rsid w:val="0046325D"/>
    <w:rsid w:val="004643BB"/>
    <w:rsid w:val="00464AAA"/>
    <w:rsid w:val="004655BD"/>
    <w:rsid w:val="004659EA"/>
    <w:rsid w:val="004663D6"/>
    <w:rsid w:val="00466941"/>
    <w:rsid w:val="004704CB"/>
    <w:rsid w:val="00470C9B"/>
    <w:rsid w:val="0047199F"/>
    <w:rsid w:val="004722EA"/>
    <w:rsid w:val="00473F8A"/>
    <w:rsid w:val="0047406A"/>
    <w:rsid w:val="00474403"/>
    <w:rsid w:val="00474718"/>
    <w:rsid w:val="00474809"/>
    <w:rsid w:val="00474BF9"/>
    <w:rsid w:val="00474ED9"/>
    <w:rsid w:val="00475664"/>
    <w:rsid w:val="00475757"/>
    <w:rsid w:val="00475DF4"/>
    <w:rsid w:val="0047607B"/>
    <w:rsid w:val="0047613C"/>
    <w:rsid w:val="004765B3"/>
    <w:rsid w:val="00476D85"/>
    <w:rsid w:val="00477AB3"/>
    <w:rsid w:val="00480185"/>
    <w:rsid w:val="004801A6"/>
    <w:rsid w:val="004801F9"/>
    <w:rsid w:val="0048027D"/>
    <w:rsid w:val="004819CB"/>
    <w:rsid w:val="0048244D"/>
    <w:rsid w:val="0048253A"/>
    <w:rsid w:val="00482619"/>
    <w:rsid w:val="004832D2"/>
    <w:rsid w:val="00483A67"/>
    <w:rsid w:val="00485331"/>
    <w:rsid w:val="00485BAF"/>
    <w:rsid w:val="00485ECC"/>
    <w:rsid w:val="00486CFD"/>
    <w:rsid w:val="00486D82"/>
    <w:rsid w:val="004871C8"/>
    <w:rsid w:val="0048781D"/>
    <w:rsid w:val="00487E08"/>
    <w:rsid w:val="0049033F"/>
    <w:rsid w:val="00490E0E"/>
    <w:rsid w:val="00491918"/>
    <w:rsid w:val="00491FB3"/>
    <w:rsid w:val="00493164"/>
    <w:rsid w:val="0049316D"/>
    <w:rsid w:val="00493DA9"/>
    <w:rsid w:val="0049413B"/>
    <w:rsid w:val="0049413E"/>
    <w:rsid w:val="004941F3"/>
    <w:rsid w:val="00495454"/>
    <w:rsid w:val="00495483"/>
    <w:rsid w:val="004954B7"/>
    <w:rsid w:val="00495CB6"/>
    <w:rsid w:val="00496307"/>
    <w:rsid w:val="004970A6"/>
    <w:rsid w:val="00497F7D"/>
    <w:rsid w:val="004A08EE"/>
    <w:rsid w:val="004A1AD1"/>
    <w:rsid w:val="004A1CAC"/>
    <w:rsid w:val="004A23CE"/>
    <w:rsid w:val="004A2837"/>
    <w:rsid w:val="004A2899"/>
    <w:rsid w:val="004A2FA8"/>
    <w:rsid w:val="004A3654"/>
    <w:rsid w:val="004A395A"/>
    <w:rsid w:val="004A395C"/>
    <w:rsid w:val="004A440C"/>
    <w:rsid w:val="004A5639"/>
    <w:rsid w:val="004A5BD9"/>
    <w:rsid w:val="004A707D"/>
    <w:rsid w:val="004A71B8"/>
    <w:rsid w:val="004B0C03"/>
    <w:rsid w:val="004B0F59"/>
    <w:rsid w:val="004B1241"/>
    <w:rsid w:val="004B17C0"/>
    <w:rsid w:val="004B1971"/>
    <w:rsid w:val="004B1F07"/>
    <w:rsid w:val="004B3288"/>
    <w:rsid w:val="004B3367"/>
    <w:rsid w:val="004B3BAE"/>
    <w:rsid w:val="004B3F45"/>
    <w:rsid w:val="004B4B58"/>
    <w:rsid w:val="004B4B6B"/>
    <w:rsid w:val="004B4E27"/>
    <w:rsid w:val="004B5064"/>
    <w:rsid w:val="004B5149"/>
    <w:rsid w:val="004B5E81"/>
    <w:rsid w:val="004B6880"/>
    <w:rsid w:val="004B77AC"/>
    <w:rsid w:val="004B7A90"/>
    <w:rsid w:val="004C09D5"/>
    <w:rsid w:val="004C0B7F"/>
    <w:rsid w:val="004C1F4F"/>
    <w:rsid w:val="004C20F5"/>
    <w:rsid w:val="004C30B7"/>
    <w:rsid w:val="004C3532"/>
    <w:rsid w:val="004C3991"/>
    <w:rsid w:val="004C4098"/>
    <w:rsid w:val="004C412A"/>
    <w:rsid w:val="004C5051"/>
    <w:rsid w:val="004C632A"/>
    <w:rsid w:val="004C6FEE"/>
    <w:rsid w:val="004C7668"/>
    <w:rsid w:val="004C7C31"/>
    <w:rsid w:val="004C7E41"/>
    <w:rsid w:val="004D0428"/>
    <w:rsid w:val="004D06B4"/>
    <w:rsid w:val="004D0F7C"/>
    <w:rsid w:val="004D1AC6"/>
    <w:rsid w:val="004D2515"/>
    <w:rsid w:val="004D2926"/>
    <w:rsid w:val="004D322A"/>
    <w:rsid w:val="004D33B2"/>
    <w:rsid w:val="004D419B"/>
    <w:rsid w:val="004D42C3"/>
    <w:rsid w:val="004D4CFE"/>
    <w:rsid w:val="004D4F42"/>
    <w:rsid w:val="004D4FE5"/>
    <w:rsid w:val="004D5236"/>
    <w:rsid w:val="004D58FB"/>
    <w:rsid w:val="004D5FCD"/>
    <w:rsid w:val="004D60C9"/>
    <w:rsid w:val="004D644B"/>
    <w:rsid w:val="004D71F8"/>
    <w:rsid w:val="004D7D4B"/>
    <w:rsid w:val="004E0BD4"/>
    <w:rsid w:val="004E1DC1"/>
    <w:rsid w:val="004E1E79"/>
    <w:rsid w:val="004E24F4"/>
    <w:rsid w:val="004E3F8E"/>
    <w:rsid w:val="004E482C"/>
    <w:rsid w:val="004E4B9A"/>
    <w:rsid w:val="004E4F0C"/>
    <w:rsid w:val="004E56B9"/>
    <w:rsid w:val="004E5A67"/>
    <w:rsid w:val="004E5D96"/>
    <w:rsid w:val="004E5F3C"/>
    <w:rsid w:val="004E7093"/>
    <w:rsid w:val="004E77EC"/>
    <w:rsid w:val="004F04C6"/>
    <w:rsid w:val="004F0661"/>
    <w:rsid w:val="004F1A6F"/>
    <w:rsid w:val="004F1EC9"/>
    <w:rsid w:val="004F2920"/>
    <w:rsid w:val="004F3185"/>
    <w:rsid w:val="004F3424"/>
    <w:rsid w:val="004F4317"/>
    <w:rsid w:val="005002AC"/>
    <w:rsid w:val="00500E98"/>
    <w:rsid w:val="005011D1"/>
    <w:rsid w:val="00501E6B"/>
    <w:rsid w:val="00502DB7"/>
    <w:rsid w:val="00503517"/>
    <w:rsid w:val="005037FB"/>
    <w:rsid w:val="00504026"/>
    <w:rsid w:val="00504290"/>
    <w:rsid w:val="00504731"/>
    <w:rsid w:val="00505539"/>
    <w:rsid w:val="00506072"/>
    <w:rsid w:val="00506466"/>
    <w:rsid w:val="005067FA"/>
    <w:rsid w:val="0050680D"/>
    <w:rsid w:val="00506A55"/>
    <w:rsid w:val="00506CA1"/>
    <w:rsid w:val="00507C49"/>
    <w:rsid w:val="005108F5"/>
    <w:rsid w:val="0051144C"/>
    <w:rsid w:val="0051149E"/>
    <w:rsid w:val="00511611"/>
    <w:rsid w:val="0051182B"/>
    <w:rsid w:val="00511A27"/>
    <w:rsid w:val="00511F84"/>
    <w:rsid w:val="00512468"/>
    <w:rsid w:val="00513019"/>
    <w:rsid w:val="005144F7"/>
    <w:rsid w:val="00514E1D"/>
    <w:rsid w:val="0051557D"/>
    <w:rsid w:val="005158E0"/>
    <w:rsid w:val="005159B0"/>
    <w:rsid w:val="0051669F"/>
    <w:rsid w:val="0051770D"/>
    <w:rsid w:val="00520F36"/>
    <w:rsid w:val="00521844"/>
    <w:rsid w:val="0052184E"/>
    <w:rsid w:val="005221C5"/>
    <w:rsid w:val="005236A0"/>
    <w:rsid w:val="00523BDA"/>
    <w:rsid w:val="005264A1"/>
    <w:rsid w:val="005264C5"/>
    <w:rsid w:val="00527282"/>
    <w:rsid w:val="0052797B"/>
    <w:rsid w:val="00527D32"/>
    <w:rsid w:val="00530090"/>
    <w:rsid w:val="005308C9"/>
    <w:rsid w:val="00530C7B"/>
    <w:rsid w:val="00530F20"/>
    <w:rsid w:val="00531214"/>
    <w:rsid w:val="00531267"/>
    <w:rsid w:val="00531984"/>
    <w:rsid w:val="00531FCF"/>
    <w:rsid w:val="00532A6F"/>
    <w:rsid w:val="005330B1"/>
    <w:rsid w:val="005334CA"/>
    <w:rsid w:val="00533638"/>
    <w:rsid w:val="0053366A"/>
    <w:rsid w:val="005339E6"/>
    <w:rsid w:val="00533D61"/>
    <w:rsid w:val="00533FC2"/>
    <w:rsid w:val="00534517"/>
    <w:rsid w:val="005346A7"/>
    <w:rsid w:val="00534780"/>
    <w:rsid w:val="00534C5B"/>
    <w:rsid w:val="00534CC0"/>
    <w:rsid w:val="0053529E"/>
    <w:rsid w:val="005357E3"/>
    <w:rsid w:val="00535B97"/>
    <w:rsid w:val="00535BA3"/>
    <w:rsid w:val="005361B0"/>
    <w:rsid w:val="005361F8"/>
    <w:rsid w:val="00536D21"/>
    <w:rsid w:val="0053734C"/>
    <w:rsid w:val="005379D0"/>
    <w:rsid w:val="005379E8"/>
    <w:rsid w:val="0054066C"/>
    <w:rsid w:val="00540BF8"/>
    <w:rsid w:val="00540FFF"/>
    <w:rsid w:val="00541244"/>
    <w:rsid w:val="00541291"/>
    <w:rsid w:val="00541B1D"/>
    <w:rsid w:val="00541E33"/>
    <w:rsid w:val="005420D2"/>
    <w:rsid w:val="005424A4"/>
    <w:rsid w:val="00542512"/>
    <w:rsid w:val="00542561"/>
    <w:rsid w:val="00542A59"/>
    <w:rsid w:val="00542F52"/>
    <w:rsid w:val="0054301B"/>
    <w:rsid w:val="00543126"/>
    <w:rsid w:val="0054374E"/>
    <w:rsid w:val="005437E4"/>
    <w:rsid w:val="005439ED"/>
    <w:rsid w:val="00543B4F"/>
    <w:rsid w:val="00544115"/>
    <w:rsid w:val="0054440F"/>
    <w:rsid w:val="00544CC0"/>
    <w:rsid w:val="005467A2"/>
    <w:rsid w:val="00547320"/>
    <w:rsid w:val="00547702"/>
    <w:rsid w:val="00547877"/>
    <w:rsid w:val="00547DD4"/>
    <w:rsid w:val="00550E4C"/>
    <w:rsid w:val="00551328"/>
    <w:rsid w:val="00551CA4"/>
    <w:rsid w:val="005534AE"/>
    <w:rsid w:val="00553948"/>
    <w:rsid w:val="005539BE"/>
    <w:rsid w:val="00553FC8"/>
    <w:rsid w:val="00554C8B"/>
    <w:rsid w:val="00556C58"/>
    <w:rsid w:val="00557A07"/>
    <w:rsid w:val="00557F24"/>
    <w:rsid w:val="0056026D"/>
    <w:rsid w:val="00560638"/>
    <w:rsid w:val="005609B9"/>
    <w:rsid w:val="0056103E"/>
    <w:rsid w:val="00561121"/>
    <w:rsid w:val="00561750"/>
    <w:rsid w:val="0056231B"/>
    <w:rsid w:val="00562887"/>
    <w:rsid w:val="005633C6"/>
    <w:rsid w:val="00564089"/>
    <w:rsid w:val="005646B8"/>
    <w:rsid w:val="0056615A"/>
    <w:rsid w:val="00566711"/>
    <w:rsid w:val="00570A53"/>
    <w:rsid w:val="00570D97"/>
    <w:rsid w:val="00570FF5"/>
    <w:rsid w:val="00571317"/>
    <w:rsid w:val="00572209"/>
    <w:rsid w:val="00572586"/>
    <w:rsid w:val="0057261B"/>
    <w:rsid w:val="00572A44"/>
    <w:rsid w:val="00572B63"/>
    <w:rsid w:val="00572E1E"/>
    <w:rsid w:val="00572E80"/>
    <w:rsid w:val="00573327"/>
    <w:rsid w:val="00573375"/>
    <w:rsid w:val="005734BB"/>
    <w:rsid w:val="00573FCB"/>
    <w:rsid w:val="0057413D"/>
    <w:rsid w:val="00575E83"/>
    <w:rsid w:val="00576029"/>
    <w:rsid w:val="00576527"/>
    <w:rsid w:val="00576703"/>
    <w:rsid w:val="00577F2C"/>
    <w:rsid w:val="00581706"/>
    <w:rsid w:val="00581BF1"/>
    <w:rsid w:val="00581F53"/>
    <w:rsid w:val="0058222F"/>
    <w:rsid w:val="00583386"/>
    <w:rsid w:val="00583E65"/>
    <w:rsid w:val="005845C1"/>
    <w:rsid w:val="0058476C"/>
    <w:rsid w:val="00584E79"/>
    <w:rsid w:val="0058520B"/>
    <w:rsid w:val="00587109"/>
    <w:rsid w:val="00587491"/>
    <w:rsid w:val="00587D8D"/>
    <w:rsid w:val="00590229"/>
    <w:rsid w:val="00590640"/>
    <w:rsid w:val="00590730"/>
    <w:rsid w:val="00591357"/>
    <w:rsid w:val="00591821"/>
    <w:rsid w:val="00591AFA"/>
    <w:rsid w:val="00592042"/>
    <w:rsid w:val="00592441"/>
    <w:rsid w:val="005924A0"/>
    <w:rsid w:val="005931DB"/>
    <w:rsid w:val="00593403"/>
    <w:rsid w:val="0059449A"/>
    <w:rsid w:val="00595695"/>
    <w:rsid w:val="00595AB7"/>
    <w:rsid w:val="00595EE2"/>
    <w:rsid w:val="005961C2"/>
    <w:rsid w:val="00596351"/>
    <w:rsid w:val="005968B9"/>
    <w:rsid w:val="005978BB"/>
    <w:rsid w:val="00597907"/>
    <w:rsid w:val="00597D5C"/>
    <w:rsid w:val="005A0240"/>
    <w:rsid w:val="005A0E5E"/>
    <w:rsid w:val="005A1125"/>
    <w:rsid w:val="005A431B"/>
    <w:rsid w:val="005A54E0"/>
    <w:rsid w:val="005A55D9"/>
    <w:rsid w:val="005A5888"/>
    <w:rsid w:val="005A5958"/>
    <w:rsid w:val="005A5BCA"/>
    <w:rsid w:val="005A6041"/>
    <w:rsid w:val="005A79D7"/>
    <w:rsid w:val="005A7C93"/>
    <w:rsid w:val="005A7F0A"/>
    <w:rsid w:val="005B0061"/>
    <w:rsid w:val="005B180B"/>
    <w:rsid w:val="005B2039"/>
    <w:rsid w:val="005B212E"/>
    <w:rsid w:val="005B2CBB"/>
    <w:rsid w:val="005B3D34"/>
    <w:rsid w:val="005B3F67"/>
    <w:rsid w:val="005B4FD6"/>
    <w:rsid w:val="005B5124"/>
    <w:rsid w:val="005B60B7"/>
    <w:rsid w:val="005B6105"/>
    <w:rsid w:val="005B6ECF"/>
    <w:rsid w:val="005B7C76"/>
    <w:rsid w:val="005C04F8"/>
    <w:rsid w:val="005C06CA"/>
    <w:rsid w:val="005C0BE5"/>
    <w:rsid w:val="005C1A3A"/>
    <w:rsid w:val="005C1FC9"/>
    <w:rsid w:val="005C27F2"/>
    <w:rsid w:val="005C2CF1"/>
    <w:rsid w:val="005C3366"/>
    <w:rsid w:val="005C36DA"/>
    <w:rsid w:val="005C453D"/>
    <w:rsid w:val="005C4646"/>
    <w:rsid w:val="005C46A1"/>
    <w:rsid w:val="005C4A39"/>
    <w:rsid w:val="005C4A50"/>
    <w:rsid w:val="005C4C28"/>
    <w:rsid w:val="005C5357"/>
    <w:rsid w:val="005C53A7"/>
    <w:rsid w:val="005C57E5"/>
    <w:rsid w:val="005C6080"/>
    <w:rsid w:val="005C64CB"/>
    <w:rsid w:val="005C7DCE"/>
    <w:rsid w:val="005D0143"/>
    <w:rsid w:val="005D0172"/>
    <w:rsid w:val="005D052F"/>
    <w:rsid w:val="005D0549"/>
    <w:rsid w:val="005D0C42"/>
    <w:rsid w:val="005D0F21"/>
    <w:rsid w:val="005D1693"/>
    <w:rsid w:val="005D17F4"/>
    <w:rsid w:val="005D1F8F"/>
    <w:rsid w:val="005D2004"/>
    <w:rsid w:val="005D332F"/>
    <w:rsid w:val="005D3405"/>
    <w:rsid w:val="005D35F1"/>
    <w:rsid w:val="005D5D02"/>
    <w:rsid w:val="005D5DFA"/>
    <w:rsid w:val="005D617E"/>
    <w:rsid w:val="005D7A6F"/>
    <w:rsid w:val="005D7E47"/>
    <w:rsid w:val="005E0008"/>
    <w:rsid w:val="005E0A19"/>
    <w:rsid w:val="005E0C0B"/>
    <w:rsid w:val="005E13ED"/>
    <w:rsid w:val="005E1E04"/>
    <w:rsid w:val="005E225B"/>
    <w:rsid w:val="005E228A"/>
    <w:rsid w:val="005E3631"/>
    <w:rsid w:val="005E3B3E"/>
    <w:rsid w:val="005E48EE"/>
    <w:rsid w:val="005E49DC"/>
    <w:rsid w:val="005E4D59"/>
    <w:rsid w:val="005E5EDB"/>
    <w:rsid w:val="005E5F31"/>
    <w:rsid w:val="005E69C8"/>
    <w:rsid w:val="005F048B"/>
    <w:rsid w:val="005F0660"/>
    <w:rsid w:val="005F1C41"/>
    <w:rsid w:val="005F1D90"/>
    <w:rsid w:val="005F2F64"/>
    <w:rsid w:val="005F3A30"/>
    <w:rsid w:val="005F4254"/>
    <w:rsid w:val="005F4C40"/>
    <w:rsid w:val="005F530E"/>
    <w:rsid w:val="005F5BED"/>
    <w:rsid w:val="005F679E"/>
    <w:rsid w:val="005F67C3"/>
    <w:rsid w:val="005F6AF5"/>
    <w:rsid w:val="005F6D3F"/>
    <w:rsid w:val="005F759E"/>
    <w:rsid w:val="005F7D97"/>
    <w:rsid w:val="005F7DFA"/>
    <w:rsid w:val="006002D0"/>
    <w:rsid w:val="00600445"/>
    <w:rsid w:val="006006BE"/>
    <w:rsid w:val="0060084D"/>
    <w:rsid w:val="00600D36"/>
    <w:rsid w:val="00601104"/>
    <w:rsid w:val="006015F1"/>
    <w:rsid w:val="00601CEB"/>
    <w:rsid w:val="00601F97"/>
    <w:rsid w:val="00601FFE"/>
    <w:rsid w:val="006024CC"/>
    <w:rsid w:val="00602C87"/>
    <w:rsid w:val="00602FB3"/>
    <w:rsid w:val="006036EA"/>
    <w:rsid w:val="00603CD0"/>
    <w:rsid w:val="00604076"/>
    <w:rsid w:val="006042AA"/>
    <w:rsid w:val="006045A1"/>
    <w:rsid w:val="00604879"/>
    <w:rsid w:val="00604D16"/>
    <w:rsid w:val="00605A5A"/>
    <w:rsid w:val="00607230"/>
    <w:rsid w:val="006076CA"/>
    <w:rsid w:val="006078A4"/>
    <w:rsid w:val="00607D48"/>
    <w:rsid w:val="00607F86"/>
    <w:rsid w:val="00610031"/>
    <w:rsid w:val="00610177"/>
    <w:rsid w:val="00610254"/>
    <w:rsid w:val="00610C6C"/>
    <w:rsid w:val="00611AB6"/>
    <w:rsid w:val="00612427"/>
    <w:rsid w:val="006125B8"/>
    <w:rsid w:val="00612DAB"/>
    <w:rsid w:val="0061381D"/>
    <w:rsid w:val="006140DC"/>
    <w:rsid w:val="00614780"/>
    <w:rsid w:val="00614B4F"/>
    <w:rsid w:val="00614B94"/>
    <w:rsid w:val="006151C6"/>
    <w:rsid w:val="00615707"/>
    <w:rsid w:val="0061583F"/>
    <w:rsid w:val="00616654"/>
    <w:rsid w:val="00616CF3"/>
    <w:rsid w:val="00617A31"/>
    <w:rsid w:val="00620544"/>
    <w:rsid w:val="00621104"/>
    <w:rsid w:val="00621876"/>
    <w:rsid w:val="0062195D"/>
    <w:rsid w:val="00621A49"/>
    <w:rsid w:val="00622F10"/>
    <w:rsid w:val="00625385"/>
    <w:rsid w:val="00625444"/>
    <w:rsid w:val="0062627B"/>
    <w:rsid w:val="006276F0"/>
    <w:rsid w:val="00627D03"/>
    <w:rsid w:val="00630023"/>
    <w:rsid w:val="00630895"/>
    <w:rsid w:val="006317BA"/>
    <w:rsid w:val="00632767"/>
    <w:rsid w:val="00632E18"/>
    <w:rsid w:val="00633D52"/>
    <w:rsid w:val="00634135"/>
    <w:rsid w:val="00634305"/>
    <w:rsid w:val="0063450C"/>
    <w:rsid w:val="0063462A"/>
    <w:rsid w:val="006346E0"/>
    <w:rsid w:val="00635173"/>
    <w:rsid w:val="006351E2"/>
    <w:rsid w:val="006356B3"/>
    <w:rsid w:val="00636431"/>
    <w:rsid w:val="00636963"/>
    <w:rsid w:val="00637ADE"/>
    <w:rsid w:val="00640255"/>
    <w:rsid w:val="006403E5"/>
    <w:rsid w:val="00640DD4"/>
    <w:rsid w:val="0064167C"/>
    <w:rsid w:val="00641A07"/>
    <w:rsid w:val="00641CF9"/>
    <w:rsid w:val="00641F43"/>
    <w:rsid w:val="0064229F"/>
    <w:rsid w:val="00642749"/>
    <w:rsid w:val="006429B0"/>
    <w:rsid w:val="006430D9"/>
    <w:rsid w:val="00644148"/>
    <w:rsid w:val="00644B6A"/>
    <w:rsid w:val="00644D05"/>
    <w:rsid w:val="00645079"/>
    <w:rsid w:val="00645306"/>
    <w:rsid w:val="0064589F"/>
    <w:rsid w:val="00645D59"/>
    <w:rsid w:val="00645E14"/>
    <w:rsid w:val="00646166"/>
    <w:rsid w:val="006470DB"/>
    <w:rsid w:val="006473EE"/>
    <w:rsid w:val="00647E71"/>
    <w:rsid w:val="0065001A"/>
    <w:rsid w:val="006512E6"/>
    <w:rsid w:val="00651BB9"/>
    <w:rsid w:val="00651DEE"/>
    <w:rsid w:val="0065291A"/>
    <w:rsid w:val="00652F3F"/>
    <w:rsid w:val="00652FA5"/>
    <w:rsid w:val="0065323D"/>
    <w:rsid w:val="006535C9"/>
    <w:rsid w:val="00653B09"/>
    <w:rsid w:val="00654B86"/>
    <w:rsid w:val="00654C3C"/>
    <w:rsid w:val="00654E3B"/>
    <w:rsid w:val="00655E12"/>
    <w:rsid w:val="006579DD"/>
    <w:rsid w:val="00661629"/>
    <w:rsid w:val="006617DF"/>
    <w:rsid w:val="00661935"/>
    <w:rsid w:val="00662150"/>
    <w:rsid w:val="00662B3E"/>
    <w:rsid w:val="0066355D"/>
    <w:rsid w:val="0066366F"/>
    <w:rsid w:val="00664FA5"/>
    <w:rsid w:val="00665161"/>
    <w:rsid w:val="006653E0"/>
    <w:rsid w:val="0066544B"/>
    <w:rsid w:val="00665904"/>
    <w:rsid w:val="00665B18"/>
    <w:rsid w:val="0066649C"/>
    <w:rsid w:val="006671DB"/>
    <w:rsid w:val="00667E84"/>
    <w:rsid w:val="00670214"/>
    <w:rsid w:val="0067060B"/>
    <w:rsid w:val="00670A6C"/>
    <w:rsid w:val="00671782"/>
    <w:rsid w:val="00671962"/>
    <w:rsid w:val="00672715"/>
    <w:rsid w:val="00673B9B"/>
    <w:rsid w:val="0067600F"/>
    <w:rsid w:val="006765AE"/>
    <w:rsid w:val="00676A4D"/>
    <w:rsid w:val="00676CC1"/>
    <w:rsid w:val="00680320"/>
    <w:rsid w:val="006803A3"/>
    <w:rsid w:val="00680668"/>
    <w:rsid w:val="00680DEF"/>
    <w:rsid w:val="00682054"/>
    <w:rsid w:val="006826D4"/>
    <w:rsid w:val="00682C24"/>
    <w:rsid w:val="00682FE2"/>
    <w:rsid w:val="00684C04"/>
    <w:rsid w:val="00685D2E"/>
    <w:rsid w:val="00686430"/>
    <w:rsid w:val="0068715F"/>
    <w:rsid w:val="006871F7"/>
    <w:rsid w:val="006876D9"/>
    <w:rsid w:val="00687845"/>
    <w:rsid w:val="00687B1B"/>
    <w:rsid w:val="00687C5C"/>
    <w:rsid w:val="00690EB1"/>
    <w:rsid w:val="0069102E"/>
    <w:rsid w:val="00691D32"/>
    <w:rsid w:val="006922DB"/>
    <w:rsid w:val="006922DE"/>
    <w:rsid w:val="0069258B"/>
    <w:rsid w:val="006925A6"/>
    <w:rsid w:val="00692800"/>
    <w:rsid w:val="00692A72"/>
    <w:rsid w:val="00692DB7"/>
    <w:rsid w:val="0069370E"/>
    <w:rsid w:val="006940BC"/>
    <w:rsid w:val="006942B9"/>
    <w:rsid w:val="00694AC8"/>
    <w:rsid w:val="00694E91"/>
    <w:rsid w:val="00695039"/>
    <w:rsid w:val="006951FD"/>
    <w:rsid w:val="006952A3"/>
    <w:rsid w:val="006959A4"/>
    <w:rsid w:val="006959C8"/>
    <w:rsid w:val="00695DDF"/>
    <w:rsid w:val="006962F7"/>
    <w:rsid w:val="00697006"/>
    <w:rsid w:val="0069703F"/>
    <w:rsid w:val="0069738C"/>
    <w:rsid w:val="00697D48"/>
    <w:rsid w:val="006A093C"/>
    <w:rsid w:val="006A0DF4"/>
    <w:rsid w:val="006A106D"/>
    <w:rsid w:val="006A148F"/>
    <w:rsid w:val="006A2659"/>
    <w:rsid w:val="006A2AE1"/>
    <w:rsid w:val="006A3192"/>
    <w:rsid w:val="006A31B1"/>
    <w:rsid w:val="006A327E"/>
    <w:rsid w:val="006A3348"/>
    <w:rsid w:val="006A3434"/>
    <w:rsid w:val="006A375F"/>
    <w:rsid w:val="006A3BBC"/>
    <w:rsid w:val="006A4786"/>
    <w:rsid w:val="006A4884"/>
    <w:rsid w:val="006A4BC9"/>
    <w:rsid w:val="006A60B6"/>
    <w:rsid w:val="006A6124"/>
    <w:rsid w:val="006A720D"/>
    <w:rsid w:val="006A7F6C"/>
    <w:rsid w:val="006B0041"/>
    <w:rsid w:val="006B2511"/>
    <w:rsid w:val="006B2D68"/>
    <w:rsid w:val="006B330E"/>
    <w:rsid w:val="006B3699"/>
    <w:rsid w:val="006B3B25"/>
    <w:rsid w:val="006B3C24"/>
    <w:rsid w:val="006B40CD"/>
    <w:rsid w:val="006B4C4F"/>
    <w:rsid w:val="006B4DC1"/>
    <w:rsid w:val="006B6335"/>
    <w:rsid w:val="006B6AED"/>
    <w:rsid w:val="006B6C4F"/>
    <w:rsid w:val="006B75B2"/>
    <w:rsid w:val="006C0198"/>
    <w:rsid w:val="006C0BDD"/>
    <w:rsid w:val="006C13C5"/>
    <w:rsid w:val="006C15E4"/>
    <w:rsid w:val="006C29E8"/>
    <w:rsid w:val="006C3BE1"/>
    <w:rsid w:val="006C3D40"/>
    <w:rsid w:val="006C49E4"/>
    <w:rsid w:val="006C49EC"/>
    <w:rsid w:val="006C4F89"/>
    <w:rsid w:val="006C628C"/>
    <w:rsid w:val="006C62EF"/>
    <w:rsid w:val="006C64EE"/>
    <w:rsid w:val="006C6957"/>
    <w:rsid w:val="006C6A88"/>
    <w:rsid w:val="006C7811"/>
    <w:rsid w:val="006C79CF"/>
    <w:rsid w:val="006D02B4"/>
    <w:rsid w:val="006D06BD"/>
    <w:rsid w:val="006D09D1"/>
    <w:rsid w:val="006D0B21"/>
    <w:rsid w:val="006D117C"/>
    <w:rsid w:val="006D18AF"/>
    <w:rsid w:val="006D1BC7"/>
    <w:rsid w:val="006D1CC1"/>
    <w:rsid w:val="006D23AC"/>
    <w:rsid w:val="006D259E"/>
    <w:rsid w:val="006D2BAD"/>
    <w:rsid w:val="006D2C10"/>
    <w:rsid w:val="006D31DF"/>
    <w:rsid w:val="006D32C5"/>
    <w:rsid w:val="006D395B"/>
    <w:rsid w:val="006D39C0"/>
    <w:rsid w:val="006D459C"/>
    <w:rsid w:val="006D46B0"/>
    <w:rsid w:val="006D49A6"/>
    <w:rsid w:val="006D58D4"/>
    <w:rsid w:val="006D5C34"/>
    <w:rsid w:val="006D60AE"/>
    <w:rsid w:val="006D6124"/>
    <w:rsid w:val="006D666A"/>
    <w:rsid w:val="006D667A"/>
    <w:rsid w:val="006E059E"/>
    <w:rsid w:val="006E072C"/>
    <w:rsid w:val="006E0756"/>
    <w:rsid w:val="006E0B62"/>
    <w:rsid w:val="006E0BCB"/>
    <w:rsid w:val="006E0DF7"/>
    <w:rsid w:val="006E0E4B"/>
    <w:rsid w:val="006E1B51"/>
    <w:rsid w:val="006E242F"/>
    <w:rsid w:val="006E3746"/>
    <w:rsid w:val="006E3CD4"/>
    <w:rsid w:val="006E4BC0"/>
    <w:rsid w:val="006E5008"/>
    <w:rsid w:val="006E531B"/>
    <w:rsid w:val="006E59FB"/>
    <w:rsid w:val="006E5C23"/>
    <w:rsid w:val="006E614D"/>
    <w:rsid w:val="006E6874"/>
    <w:rsid w:val="006E78E2"/>
    <w:rsid w:val="006E79D9"/>
    <w:rsid w:val="006E7A27"/>
    <w:rsid w:val="006E7DDA"/>
    <w:rsid w:val="006F036A"/>
    <w:rsid w:val="006F0657"/>
    <w:rsid w:val="006F10EF"/>
    <w:rsid w:val="006F1220"/>
    <w:rsid w:val="006F1C30"/>
    <w:rsid w:val="006F2467"/>
    <w:rsid w:val="006F25F0"/>
    <w:rsid w:val="006F2889"/>
    <w:rsid w:val="006F35B1"/>
    <w:rsid w:val="006F3907"/>
    <w:rsid w:val="006F3A0B"/>
    <w:rsid w:val="006F4405"/>
    <w:rsid w:val="006F4601"/>
    <w:rsid w:val="006F4B9D"/>
    <w:rsid w:val="006F5145"/>
    <w:rsid w:val="006F53B9"/>
    <w:rsid w:val="006F5A90"/>
    <w:rsid w:val="006F6062"/>
    <w:rsid w:val="006F6437"/>
    <w:rsid w:val="006F662F"/>
    <w:rsid w:val="006F6B39"/>
    <w:rsid w:val="006F71EB"/>
    <w:rsid w:val="00700915"/>
    <w:rsid w:val="007013A0"/>
    <w:rsid w:val="00701BB3"/>
    <w:rsid w:val="0070237A"/>
    <w:rsid w:val="00702B12"/>
    <w:rsid w:val="00702B87"/>
    <w:rsid w:val="00702C32"/>
    <w:rsid w:val="0070311F"/>
    <w:rsid w:val="0070360B"/>
    <w:rsid w:val="007038DB"/>
    <w:rsid w:val="00703B99"/>
    <w:rsid w:val="00704A54"/>
    <w:rsid w:val="00704B29"/>
    <w:rsid w:val="00704B2B"/>
    <w:rsid w:val="00704B80"/>
    <w:rsid w:val="00706DFB"/>
    <w:rsid w:val="007072B0"/>
    <w:rsid w:val="00707FBE"/>
    <w:rsid w:val="0071041F"/>
    <w:rsid w:val="00710E05"/>
    <w:rsid w:val="0071103B"/>
    <w:rsid w:val="00711624"/>
    <w:rsid w:val="00711786"/>
    <w:rsid w:val="00711873"/>
    <w:rsid w:val="00711D01"/>
    <w:rsid w:val="00711E74"/>
    <w:rsid w:val="00711EAA"/>
    <w:rsid w:val="00712414"/>
    <w:rsid w:val="0071311F"/>
    <w:rsid w:val="00713798"/>
    <w:rsid w:val="0071379A"/>
    <w:rsid w:val="00713854"/>
    <w:rsid w:val="00713C71"/>
    <w:rsid w:val="00713E24"/>
    <w:rsid w:val="00714334"/>
    <w:rsid w:val="00714667"/>
    <w:rsid w:val="007147D5"/>
    <w:rsid w:val="00715222"/>
    <w:rsid w:val="00715A8B"/>
    <w:rsid w:val="00715C74"/>
    <w:rsid w:val="007161AD"/>
    <w:rsid w:val="00716F90"/>
    <w:rsid w:val="00717C66"/>
    <w:rsid w:val="00717DEE"/>
    <w:rsid w:val="0072124E"/>
    <w:rsid w:val="00721976"/>
    <w:rsid w:val="00721CB3"/>
    <w:rsid w:val="00721CF5"/>
    <w:rsid w:val="007224E1"/>
    <w:rsid w:val="00722506"/>
    <w:rsid w:val="007225D4"/>
    <w:rsid w:val="0072266F"/>
    <w:rsid w:val="00723051"/>
    <w:rsid w:val="00723402"/>
    <w:rsid w:val="007238E2"/>
    <w:rsid w:val="00724663"/>
    <w:rsid w:val="0072480F"/>
    <w:rsid w:val="00725298"/>
    <w:rsid w:val="00725EC1"/>
    <w:rsid w:val="00726241"/>
    <w:rsid w:val="0072630D"/>
    <w:rsid w:val="00726770"/>
    <w:rsid w:val="00726EB3"/>
    <w:rsid w:val="00726F26"/>
    <w:rsid w:val="00726F75"/>
    <w:rsid w:val="00727272"/>
    <w:rsid w:val="007278F9"/>
    <w:rsid w:val="007300BA"/>
    <w:rsid w:val="00730485"/>
    <w:rsid w:val="00730A5F"/>
    <w:rsid w:val="00731E29"/>
    <w:rsid w:val="00731EAD"/>
    <w:rsid w:val="00731F8F"/>
    <w:rsid w:val="00732E5C"/>
    <w:rsid w:val="00733672"/>
    <w:rsid w:val="00733802"/>
    <w:rsid w:val="00733DFB"/>
    <w:rsid w:val="007340BD"/>
    <w:rsid w:val="0073565A"/>
    <w:rsid w:val="0073596A"/>
    <w:rsid w:val="00735E71"/>
    <w:rsid w:val="00736775"/>
    <w:rsid w:val="007370EB"/>
    <w:rsid w:val="0074085E"/>
    <w:rsid w:val="00741DDC"/>
    <w:rsid w:val="0074214C"/>
    <w:rsid w:val="007427D7"/>
    <w:rsid w:val="007427E2"/>
    <w:rsid w:val="00742BD8"/>
    <w:rsid w:val="00743083"/>
    <w:rsid w:val="00743EE1"/>
    <w:rsid w:val="0074432D"/>
    <w:rsid w:val="007443D5"/>
    <w:rsid w:val="00744FEC"/>
    <w:rsid w:val="00745C43"/>
    <w:rsid w:val="007461B6"/>
    <w:rsid w:val="00746311"/>
    <w:rsid w:val="007468C6"/>
    <w:rsid w:val="007468D5"/>
    <w:rsid w:val="00746C93"/>
    <w:rsid w:val="00747DE1"/>
    <w:rsid w:val="00750D76"/>
    <w:rsid w:val="00750E1C"/>
    <w:rsid w:val="00751393"/>
    <w:rsid w:val="007515FC"/>
    <w:rsid w:val="0075206E"/>
    <w:rsid w:val="00752282"/>
    <w:rsid w:val="00753182"/>
    <w:rsid w:val="00754069"/>
    <w:rsid w:val="007544C4"/>
    <w:rsid w:val="007544D6"/>
    <w:rsid w:val="00754785"/>
    <w:rsid w:val="00754B5B"/>
    <w:rsid w:val="0075512C"/>
    <w:rsid w:val="00756E3B"/>
    <w:rsid w:val="00757066"/>
    <w:rsid w:val="00757816"/>
    <w:rsid w:val="007608C4"/>
    <w:rsid w:val="00760AEA"/>
    <w:rsid w:val="00760D0D"/>
    <w:rsid w:val="007611DD"/>
    <w:rsid w:val="007614B9"/>
    <w:rsid w:val="00761BB0"/>
    <w:rsid w:val="00762745"/>
    <w:rsid w:val="00763B3A"/>
    <w:rsid w:val="00763D31"/>
    <w:rsid w:val="0076458C"/>
    <w:rsid w:val="00764B66"/>
    <w:rsid w:val="00765190"/>
    <w:rsid w:val="0076540D"/>
    <w:rsid w:val="007655C2"/>
    <w:rsid w:val="00765964"/>
    <w:rsid w:val="00765F43"/>
    <w:rsid w:val="00766370"/>
    <w:rsid w:val="007665CF"/>
    <w:rsid w:val="0076694A"/>
    <w:rsid w:val="00767610"/>
    <w:rsid w:val="00767C84"/>
    <w:rsid w:val="00767F05"/>
    <w:rsid w:val="0077288B"/>
    <w:rsid w:val="00772C5F"/>
    <w:rsid w:val="00774735"/>
    <w:rsid w:val="00775646"/>
    <w:rsid w:val="00776112"/>
    <w:rsid w:val="00776547"/>
    <w:rsid w:val="00776A37"/>
    <w:rsid w:val="00776A44"/>
    <w:rsid w:val="0077721E"/>
    <w:rsid w:val="007776EF"/>
    <w:rsid w:val="007777D5"/>
    <w:rsid w:val="00777C2A"/>
    <w:rsid w:val="007810AE"/>
    <w:rsid w:val="00781729"/>
    <w:rsid w:val="007819F9"/>
    <w:rsid w:val="00781AB1"/>
    <w:rsid w:val="00782077"/>
    <w:rsid w:val="0078244D"/>
    <w:rsid w:val="0078278E"/>
    <w:rsid w:val="007834C8"/>
    <w:rsid w:val="007842B9"/>
    <w:rsid w:val="0078478E"/>
    <w:rsid w:val="00784A07"/>
    <w:rsid w:val="007859A6"/>
    <w:rsid w:val="00785FFF"/>
    <w:rsid w:val="0078607C"/>
    <w:rsid w:val="007878C5"/>
    <w:rsid w:val="00787AA7"/>
    <w:rsid w:val="00787B2A"/>
    <w:rsid w:val="00787F52"/>
    <w:rsid w:val="007904BE"/>
    <w:rsid w:val="007904C7"/>
    <w:rsid w:val="00790569"/>
    <w:rsid w:val="007912C5"/>
    <w:rsid w:val="00791457"/>
    <w:rsid w:val="007914C1"/>
    <w:rsid w:val="00791980"/>
    <w:rsid w:val="00791ADF"/>
    <w:rsid w:val="0079286F"/>
    <w:rsid w:val="0079301D"/>
    <w:rsid w:val="00793154"/>
    <w:rsid w:val="007931BB"/>
    <w:rsid w:val="00793526"/>
    <w:rsid w:val="00793544"/>
    <w:rsid w:val="00794132"/>
    <w:rsid w:val="00795042"/>
    <w:rsid w:val="007951E9"/>
    <w:rsid w:val="0079539A"/>
    <w:rsid w:val="00795BE0"/>
    <w:rsid w:val="00796F7A"/>
    <w:rsid w:val="00797D51"/>
    <w:rsid w:val="00797ED7"/>
    <w:rsid w:val="007A0F3A"/>
    <w:rsid w:val="007A0F83"/>
    <w:rsid w:val="007A36B7"/>
    <w:rsid w:val="007A424A"/>
    <w:rsid w:val="007A579C"/>
    <w:rsid w:val="007A64F5"/>
    <w:rsid w:val="007A6694"/>
    <w:rsid w:val="007A6C53"/>
    <w:rsid w:val="007A6DE8"/>
    <w:rsid w:val="007A75BE"/>
    <w:rsid w:val="007B0972"/>
    <w:rsid w:val="007B0A5D"/>
    <w:rsid w:val="007B0DF0"/>
    <w:rsid w:val="007B13A3"/>
    <w:rsid w:val="007B1FFF"/>
    <w:rsid w:val="007B2C54"/>
    <w:rsid w:val="007B2F25"/>
    <w:rsid w:val="007B337F"/>
    <w:rsid w:val="007B36E9"/>
    <w:rsid w:val="007B3AD9"/>
    <w:rsid w:val="007B3AEC"/>
    <w:rsid w:val="007B4478"/>
    <w:rsid w:val="007B4E38"/>
    <w:rsid w:val="007B534B"/>
    <w:rsid w:val="007B5C07"/>
    <w:rsid w:val="007B6E0E"/>
    <w:rsid w:val="007B7E9C"/>
    <w:rsid w:val="007C0E51"/>
    <w:rsid w:val="007C0E52"/>
    <w:rsid w:val="007C0E81"/>
    <w:rsid w:val="007C11EC"/>
    <w:rsid w:val="007C14A4"/>
    <w:rsid w:val="007C16DA"/>
    <w:rsid w:val="007C1BFC"/>
    <w:rsid w:val="007C1C92"/>
    <w:rsid w:val="007C20E1"/>
    <w:rsid w:val="007C2690"/>
    <w:rsid w:val="007C28EC"/>
    <w:rsid w:val="007C38FD"/>
    <w:rsid w:val="007C3C5B"/>
    <w:rsid w:val="007C501C"/>
    <w:rsid w:val="007C5247"/>
    <w:rsid w:val="007C5730"/>
    <w:rsid w:val="007C5A57"/>
    <w:rsid w:val="007C5EFA"/>
    <w:rsid w:val="007C5F03"/>
    <w:rsid w:val="007C69B7"/>
    <w:rsid w:val="007C6DEC"/>
    <w:rsid w:val="007C6F07"/>
    <w:rsid w:val="007C7BD9"/>
    <w:rsid w:val="007D0538"/>
    <w:rsid w:val="007D055D"/>
    <w:rsid w:val="007D0B8D"/>
    <w:rsid w:val="007D1422"/>
    <w:rsid w:val="007D1BD9"/>
    <w:rsid w:val="007D1C8B"/>
    <w:rsid w:val="007D2FC0"/>
    <w:rsid w:val="007D370D"/>
    <w:rsid w:val="007D3F95"/>
    <w:rsid w:val="007D416D"/>
    <w:rsid w:val="007D4361"/>
    <w:rsid w:val="007D47E7"/>
    <w:rsid w:val="007D5EDE"/>
    <w:rsid w:val="007D7265"/>
    <w:rsid w:val="007D7A25"/>
    <w:rsid w:val="007E0817"/>
    <w:rsid w:val="007E0A4F"/>
    <w:rsid w:val="007E0ABF"/>
    <w:rsid w:val="007E0EA8"/>
    <w:rsid w:val="007E0F2D"/>
    <w:rsid w:val="007E12FB"/>
    <w:rsid w:val="007E201A"/>
    <w:rsid w:val="007E2A8D"/>
    <w:rsid w:val="007E337E"/>
    <w:rsid w:val="007E4A76"/>
    <w:rsid w:val="007E534A"/>
    <w:rsid w:val="007E5A65"/>
    <w:rsid w:val="007E5C9D"/>
    <w:rsid w:val="007E6BF9"/>
    <w:rsid w:val="007F0537"/>
    <w:rsid w:val="007F2956"/>
    <w:rsid w:val="007F5317"/>
    <w:rsid w:val="007F5565"/>
    <w:rsid w:val="007F5B52"/>
    <w:rsid w:val="007F5C1E"/>
    <w:rsid w:val="007F610C"/>
    <w:rsid w:val="007F6D3C"/>
    <w:rsid w:val="007F749F"/>
    <w:rsid w:val="007F7C51"/>
    <w:rsid w:val="00800956"/>
    <w:rsid w:val="00800D28"/>
    <w:rsid w:val="0080171F"/>
    <w:rsid w:val="008018E6"/>
    <w:rsid w:val="00801BBC"/>
    <w:rsid w:val="00801DF3"/>
    <w:rsid w:val="00802263"/>
    <w:rsid w:val="00803743"/>
    <w:rsid w:val="00803AFA"/>
    <w:rsid w:val="008040E4"/>
    <w:rsid w:val="00804B9D"/>
    <w:rsid w:val="008050CB"/>
    <w:rsid w:val="0080541A"/>
    <w:rsid w:val="00805A69"/>
    <w:rsid w:val="00805AA1"/>
    <w:rsid w:val="008073F1"/>
    <w:rsid w:val="00807435"/>
    <w:rsid w:val="008075CF"/>
    <w:rsid w:val="00807E9A"/>
    <w:rsid w:val="00810184"/>
    <w:rsid w:val="00811258"/>
    <w:rsid w:val="00811FF2"/>
    <w:rsid w:val="0081207B"/>
    <w:rsid w:val="00812392"/>
    <w:rsid w:val="00812BB1"/>
    <w:rsid w:val="00812C83"/>
    <w:rsid w:val="0081478E"/>
    <w:rsid w:val="00814A2C"/>
    <w:rsid w:val="0081549C"/>
    <w:rsid w:val="00815B1B"/>
    <w:rsid w:val="008160D7"/>
    <w:rsid w:val="008163F9"/>
    <w:rsid w:val="0081666D"/>
    <w:rsid w:val="00816AB1"/>
    <w:rsid w:val="00816AC9"/>
    <w:rsid w:val="00816D39"/>
    <w:rsid w:val="00816E90"/>
    <w:rsid w:val="0081725E"/>
    <w:rsid w:val="0082029B"/>
    <w:rsid w:val="00820AE7"/>
    <w:rsid w:val="00820D06"/>
    <w:rsid w:val="008213FF"/>
    <w:rsid w:val="00821EAB"/>
    <w:rsid w:val="00822ACC"/>
    <w:rsid w:val="00822D06"/>
    <w:rsid w:val="00823258"/>
    <w:rsid w:val="0082338E"/>
    <w:rsid w:val="00823442"/>
    <w:rsid w:val="008234E3"/>
    <w:rsid w:val="0082384A"/>
    <w:rsid w:val="00823A42"/>
    <w:rsid w:val="00823DC2"/>
    <w:rsid w:val="008241DE"/>
    <w:rsid w:val="00824ED7"/>
    <w:rsid w:val="00825363"/>
    <w:rsid w:val="0082577C"/>
    <w:rsid w:val="00827DC9"/>
    <w:rsid w:val="00830892"/>
    <w:rsid w:val="008311B3"/>
    <w:rsid w:val="008312D0"/>
    <w:rsid w:val="008322D5"/>
    <w:rsid w:val="00833158"/>
    <w:rsid w:val="00833B76"/>
    <w:rsid w:val="008342F1"/>
    <w:rsid w:val="008343B9"/>
    <w:rsid w:val="0083489D"/>
    <w:rsid w:val="00834BA9"/>
    <w:rsid w:val="00835109"/>
    <w:rsid w:val="008352FD"/>
    <w:rsid w:val="008353DF"/>
    <w:rsid w:val="00835C20"/>
    <w:rsid w:val="008360B3"/>
    <w:rsid w:val="00836D31"/>
    <w:rsid w:val="008375E6"/>
    <w:rsid w:val="00840129"/>
    <w:rsid w:val="00840529"/>
    <w:rsid w:val="00840FF6"/>
    <w:rsid w:val="00841216"/>
    <w:rsid w:val="008416B9"/>
    <w:rsid w:val="00841794"/>
    <w:rsid w:val="00841984"/>
    <w:rsid w:val="00841EE8"/>
    <w:rsid w:val="00842248"/>
    <w:rsid w:val="008428D5"/>
    <w:rsid w:val="008432DF"/>
    <w:rsid w:val="008435CD"/>
    <w:rsid w:val="00843960"/>
    <w:rsid w:val="00843D35"/>
    <w:rsid w:val="00844021"/>
    <w:rsid w:val="008446D2"/>
    <w:rsid w:val="00844C8D"/>
    <w:rsid w:val="00844E06"/>
    <w:rsid w:val="00846088"/>
    <w:rsid w:val="008465CF"/>
    <w:rsid w:val="008468F0"/>
    <w:rsid w:val="00847360"/>
    <w:rsid w:val="00847BA3"/>
    <w:rsid w:val="008509E2"/>
    <w:rsid w:val="00851386"/>
    <w:rsid w:val="008519A2"/>
    <w:rsid w:val="00852FB2"/>
    <w:rsid w:val="00853817"/>
    <w:rsid w:val="00854EA4"/>
    <w:rsid w:val="00856B20"/>
    <w:rsid w:val="0085764B"/>
    <w:rsid w:val="00860C91"/>
    <w:rsid w:val="00861351"/>
    <w:rsid w:val="00861689"/>
    <w:rsid w:val="00861897"/>
    <w:rsid w:val="00861919"/>
    <w:rsid w:val="008622E2"/>
    <w:rsid w:val="008627B2"/>
    <w:rsid w:val="00863120"/>
    <w:rsid w:val="0086322B"/>
    <w:rsid w:val="008637DB"/>
    <w:rsid w:val="0086444E"/>
    <w:rsid w:val="00864741"/>
    <w:rsid w:val="00864773"/>
    <w:rsid w:val="00864CB6"/>
    <w:rsid w:val="00864DA9"/>
    <w:rsid w:val="00865728"/>
    <w:rsid w:val="00865994"/>
    <w:rsid w:val="00865FF8"/>
    <w:rsid w:val="00866436"/>
    <w:rsid w:val="0086660E"/>
    <w:rsid w:val="0086727D"/>
    <w:rsid w:val="00867CEB"/>
    <w:rsid w:val="00867F31"/>
    <w:rsid w:val="0087063D"/>
    <w:rsid w:val="00870DD1"/>
    <w:rsid w:val="00870F24"/>
    <w:rsid w:val="00871213"/>
    <w:rsid w:val="0087133B"/>
    <w:rsid w:val="0087148B"/>
    <w:rsid w:val="00871648"/>
    <w:rsid w:val="00871B17"/>
    <w:rsid w:val="00871E1E"/>
    <w:rsid w:val="00871F73"/>
    <w:rsid w:val="008723FB"/>
    <w:rsid w:val="00872761"/>
    <w:rsid w:val="00872801"/>
    <w:rsid w:val="0087317E"/>
    <w:rsid w:val="00874205"/>
    <w:rsid w:val="008746E3"/>
    <w:rsid w:val="00875AE2"/>
    <w:rsid w:val="00875B71"/>
    <w:rsid w:val="008760F8"/>
    <w:rsid w:val="008767F4"/>
    <w:rsid w:val="0087683C"/>
    <w:rsid w:val="00876A44"/>
    <w:rsid w:val="0087735B"/>
    <w:rsid w:val="00877411"/>
    <w:rsid w:val="0087758D"/>
    <w:rsid w:val="00877BA1"/>
    <w:rsid w:val="00877C15"/>
    <w:rsid w:val="00880069"/>
    <w:rsid w:val="00880408"/>
    <w:rsid w:val="008805D7"/>
    <w:rsid w:val="00880C93"/>
    <w:rsid w:val="00880E6E"/>
    <w:rsid w:val="00881005"/>
    <w:rsid w:val="00881A61"/>
    <w:rsid w:val="008823F1"/>
    <w:rsid w:val="00882AF4"/>
    <w:rsid w:val="0088378B"/>
    <w:rsid w:val="00883EF8"/>
    <w:rsid w:val="008842A6"/>
    <w:rsid w:val="00884B28"/>
    <w:rsid w:val="008851A8"/>
    <w:rsid w:val="00885517"/>
    <w:rsid w:val="008856CB"/>
    <w:rsid w:val="008857E1"/>
    <w:rsid w:val="00885B1D"/>
    <w:rsid w:val="00885B72"/>
    <w:rsid w:val="00886309"/>
    <w:rsid w:val="0088643A"/>
    <w:rsid w:val="00887637"/>
    <w:rsid w:val="00887875"/>
    <w:rsid w:val="00887B01"/>
    <w:rsid w:val="00887E18"/>
    <w:rsid w:val="00887EAA"/>
    <w:rsid w:val="0089075A"/>
    <w:rsid w:val="0089077B"/>
    <w:rsid w:val="00892998"/>
    <w:rsid w:val="00892E3C"/>
    <w:rsid w:val="008939B4"/>
    <w:rsid w:val="00893E16"/>
    <w:rsid w:val="00894256"/>
    <w:rsid w:val="00894A1B"/>
    <w:rsid w:val="00894B8A"/>
    <w:rsid w:val="008964EF"/>
    <w:rsid w:val="00896710"/>
    <w:rsid w:val="00896739"/>
    <w:rsid w:val="0089714F"/>
    <w:rsid w:val="008A0E3E"/>
    <w:rsid w:val="008A1384"/>
    <w:rsid w:val="008A1584"/>
    <w:rsid w:val="008A2ACF"/>
    <w:rsid w:val="008A376F"/>
    <w:rsid w:val="008A39AA"/>
    <w:rsid w:val="008A406F"/>
    <w:rsid w:val="008A4F15"/>
    <w:rsid w:val="008A524C"/>
    <w:rsid w:val="008A58C6"/>
    <w:rsid w:val="008A5D8D"/>
    <w:rsid w:val="008A5FDD"/>
    <w:rsid w:val="008A5FE7"/>
    <w:rsid w:val="008A673B"/>
    <w:rsid w:val="008A6782"/>
    <w:rsid w:val="008A6B73"/>
    <w:rsid w:val="008A6BDD"/>
    <w:rsid w:val="008A6C30"/>
    <w:rsid w:val="008A73BB"/>
    <w:rsid w:val="008B04D3"/>
    <w:rsid w:val="008B0829"/>
    <w:rsid w:val="008B187E"/>
    <w:rsid w:val="008B1C87"/>
    <w:rsid w:val="008B29FC"/>
    <w:rsid w:val="008B3561"/>
    <w:rsid w:val="008B40A0"/>
    <w:rsid w:val="008B4C48"/>
    <w:rsid w:val="008B5704"/>
    <w:rsid w:val="008B5B75"/>
    <w:rsid w:val="008B6381"/>
    <w:rsid w:val="008B658E"/>
    <w:rsid w:val="008B659B"/>
    <w:rsid w:val="008B6AD7"/>
    <w:rsid w:val="008B72F2"/>
    <w:rsid w:val="008B77BF"/>
    <w:rsid w:val="008B7F65"/>
    <w:rsid w:val="008C0F3E"/>
    <w:rsid w:val="008C411C"/>
    <w:rsid w:val="008C4264"/>
    <w:rsid w:val="008C43B4"/>
    <w:rsid w:val="008C4EB6"/>
    <w:rsid w:val="008C5C70"/>
    <w:rsid w:val="008C7066"/>
    <w:rsid w:val="008C795F"/>
    <w:rsid w:val="008C798E"/>
    <w:rsid w:val="008C7B4A"/>
    <w:rsid w:val="008C7B71"/>
    <w:rsid w:val="008D0B22"/>
    <w:rsid w:val="008D0E44"/>
    <w:rsid w:val="008D13AF"/>
    <w:rsid w:val="008D2402"/>
    <w:rsid w:val="008D2D39"/>
    <w:rsid w:val="008D2D8B"/>
    <w:rsid w:val="008D3C65"/>
    <w:rsid w:val="008D3EFB"/>
    <w:rsid w:val="008D4357"/>
    <w:rsid w:val="008D43B5"/>
    <w:rsid w:val="008D4631"/>
    <w:rsid w:val="008D5A55"/>
    <w:rsid w:val="008D5CBF"/>
    <w:rsid w:val="008D5D35"/>
    <w:rsid w:val="008D6128"/>
    <w:rsid w:val="008D6863"/>
    <w:rsid w:val="008D71B3"/>
    <w:rsid w:val="008E00C3"/>
    <w:rsid w:val="008E0328"/>
    <w:rsid w:val="008E06D8"/>
    <w:rsid w:val="008E0712"/>
    <w:rsid w:val="008E07F5"/>
    <w:rsid w:val="008E0894"/>
    <w:rsid w:val="008E08F3"/>
    <w:rsid w:val="008E0F0F"/>
    <w:rsid w:val="008E11D2"/>
    <w:rsid w:val="008E1222"/>
    <w:rsid w:val="008E1291"/>
    <w:rsid w:val="008E176D"/>
    <w:rsid w:val="008E1B62"/>
    <w:rsid w:val="008E2172"/>
    <w:rsid w:val="008E2B4C"/>
    <w:rsid w:val="008E389B"/>
    <w:rsid w:val="008E485F"/>
    <w:rsid w:val="008E526D"/>
    <w:rsid w:val="008E5343"/>
    <w:rsid w:val="008E5807"/>
    <w:rsid w:val="008E590A"/>
    <w:rsid w:val="008E6214"/>
    <w:rsid w:val="008F00AE"/>
    <w:rsid w:val="008F01F9"/>
    <w:rsid w:val="008F09EE"/>
    <w:rsid w:val="008F0A1F"/>
    <w:rsid w:val="008F0CFB"/>
    <w:rsid w:val="008F1154"/>
    <w:rsid w:val="008F2ED4"/>
    <w:rsid w:val="008F33BD"/>
    <w:rsid w:val="008F4882"/>
    <w:rsid w:val="008F56D3"/>
    <w:rsid w:val="008F5895"/>
    <w:rsid w:val="008F5C1C"/>
    <w:rsid w:val="008F5D27"/>
    <w:rsid w:val="008F5DBC"/>
    <w:rsid w:val="008F641A"/>
    <w:rsid w:val="008F6729"/>
    <w:rsid w:val="008F6BFE"/>
    <w:rsid w:val="008F6E51"/>
    <w:rsid w:val="008F7A1B"/>
    <w:rsid w:val="00900059"/>
    <w:rsid w:val="00900574"/>
    <w:rsid w:val="009009B9"/>
    <w:rsid w:val="00900DAF"/>
    <w:rsid w:val="009014BA"/>
    <w:rsid w:val="00901731"/>
    <w:rsid w:val="009017AF"/>
    <w:rsid w:val="00901D27"/>
    <w:rsid w:val="009021B2"/>
    <w:rsid w:val="00902234"/>
    <w:rsid w:val="00902D99"/>
    <w:rsid w:val="009043F7"/>
    <w:rsid w:val="009044FC"/>
    <w:rsid w:val="00904C47"/>
    <w:rsid w:val="00905A2F"/>
    <w:rsid w:val="0090627E"/>
    <w:rsid w:val="00907D94"/>
    <w:rsid w:val="0091042D"/>
    <w:rsid w:val="00910771"/>
    <w:rsid w:val="00910EF3"/>
    <w:rsid w:val="0091131C"/>
    <w:rsid w:val="009113CB"/>
    <w:rsid w:val="009114D7"/>
    <w:rsid w:val="00911734"/>
    <w:rsid w:val="00911855"/>
    <w:rsid w:val="00911E8E"/>
    <w:rsid w:val="00911EB5"/>
    <w:rsid w:val="00912492"/>
    <w:rsid w:val="009124C7"/>
    <w:rsid w:val="00913D9B"/>
    <w:rsid w:val="0091497E"/>
    <w:rsid w:val="00914E36"/>
    <w:rsid w:val="0091562F"/>
    <w:rsid w:val="00915ECC"/>
    <w:rsid w:val="00916094"/>
    <w:rsid w:val="009160ED"/>
    <w:rsid w:val="00916200"/>
    <w:rsid w:val="00916380"/>
    <w:rsid w:val="0091736E"/>
    <w:rsid w:val="0091754E"/>
    <w:rsid w:val="0091786E"/>
    <w:rsid w:val="009178B4"/>
    <w:rsid w:val="009206CE"/>
    <w:rsid w:val="00921147"/>
    <w:rsid w:val="009213D2"/>
    <w:rsid w:val="00921521"/>
    <w:rsid w:val="0092176B"/>
    <w:rsid w:val="009218EE"/>
    <w:rsid w:val="00922486"/>
    <w:rsid w:val="00922656"/>
    <w:rsid w:val="009229D2"/>
    <w:rsid w:val="00922ED6"/>
    <w:rsid w:val="00923BA2"/>
    <w:rsid w:val="00924402"/>
    <w:rsid w:val="00924926"/>
    <w:rsid w:val="00925256"/>
    <w:rsid w:val="009258DB"/>
    <w:rsid w:val="00926692"/>
    <w:rsid w:val="009266C6"/>
    <w:rsid w:val="00926E50"/>
    <w:rsid w:val="00926FF3"/>
    <w:rsid w:val="0092723B"/>
    <w:rsid w:val="0092794C"/>
    <w:rsid w:val="00927CC1"/>
    <w:rsid w:val="009308D8"/>
    <w:rsid w:val="009310AA"/>
    <w:rsid w:val="009314C4"/>
    <w:rsid w:val="009319A7"/>
    <w:rsid w:val="00932CA1"/>
    <w:rsid w:val="0093321C"/>
    <w:rsid w:val="0093435C"/>
    <w:rsid w:val="009344E0"/>
    <w:rsid w:val="00934603"/>
    <w:rsid w:val="00935338"/>
    <w:rsid w:val="00936CA6"/>
    <w:rsid w:val="0093721A"/>
    <w:rsid w:val="009373BB"/>
    <w:rsid w:val="00937897"/>
    <w:rsid w:val="00941459"/>
    <w:rsid w:val="009414C8"/>
    <w:rsid w:val="0094162C"/>
    <w:rsid w:val="00942BEE"/>
    <w:rsid w:val="009432DC"/>
    <w:rsid w:val="009433C3"/>
    <w:rsid w:val="00943FEF"/>
    <w:rsid w:val="009449C8"/>
    <w:rsid w:val="00944B16"/>
    <w:rsid w:val="009453D5"/>
    <w:rsid w:val="00945579"/>
    <w:rsid w:val="00945AC6"/>
    <w:rsid w:val="0094638A"/>
    <w:rsid w:val="009464C3"/>
    <w:rsid w:val="00946B3E"/>
    <w:rsid w:val="0094727F"/>
    <w:rsid w:val="00947301"/>
    <w:rsid w:val="00947D21"/>
    <w:rsid w:val="0095029E"/>
    <w:rsid w:val="0095146A"/>
    <w:rsid w:val="00951B9E"/>
    <w:rsid w:val="009521CC"/>
    <w:rsid w:val="009522F5"/>
    <w:rsid w:val="00952610"/>
    <w:rsid w:val="00952724"/>
    <w:rsid w:val="0095357A"/>
    <w:rsid w:val="009539DB"/>
    <w:rsid w:val="00953DEC"/>
    <w:rsid w:val="00954123"/>
    <w:rsid w:val="00954A0E"/>
    <w:rsid w:val="00954A92"/>
    <w:rsid w:val="00954EE0"/>
    <w:rsid w:val="00954F88"/>
    <w:rsid w:val="00955575"/>
    <w:rsid w:val="00955D36"/>
    <w:rsid w:val="0095656A"/>
    <w:rsid w:val="0095734A"/>
    <w:rsid w:val="00957635"/>
    <w:rsid w:val="009611F7"/>
    <w:rsid w:val="009613F7"/>
    <w:rsid w:val="00961843"/>
    <w:rsid w:val="00961A22"/>
    <w:rsid w:val="009621F8"/>
    <w:rsid w:val="00962304"/>
    <w:rsid w:val="009628B5"/>
    <w:rsid w:val="00963BEE"/>
    <w:rsid w:val="00963E08"/>
    <w:rsid w:val="0096447A"/>
    <w:rsid w:val="00964890"/>
    <w:rsid w:val="00964EFA"/>
    <w:rsid w:val="00964FE2"/>
    <w:rsid w:val="00965406"/>
    <w:rsid w:val="00965ED4"/>
    <w:rsid w:val="0096648F"/>
    <w:rsid w:val="009666C3"/>
    <w:rsid w:val="00967106"/>
    <w:rsid w:val="00967305"/>
    <w:rsid w:val="00967376"/>
    <w:rsid w:val="009676EE"/>
    <w:rsid w:val="00970202"/>
    <w:rsid w:val="00970A82"/>
    <w:rsid w:val="00970A9C"/>
    <w:rsid w:val="00970CFF"/>
    <w:rsid w:val="009711F2"/>
    <w:rsid w:val="009715C6"/>
    <w:rsid w:val="00971CBE"/>
    <w:rsid w:val="009721A4"/>
    <w:rsid w:val="00973775"/>
    <w:rsid w:val="00974014"/>
    <w:rsid w:val="00974843"/>
    <w:rsid w:val="0097498A"/>
    <w:rsid w:val="00974B21"/>
    <w:rsid w:val="0097546E"/>
    <w:rsid w:val="00976793"/>
    <w:rsid w:val="009770B1"/>
    <w:rsid w:val="00977101"/>
    <w:rsid w:val="00977235"/>
    <w:rsid w:val="00977337"/>
    <w:rsid w:val="00977432"/>
    <w:rsid w:val="009811FC"/>
    <w:rsid w:val="00981718"/>
    <w:rsid w:val="009819E7"/>
    <w:rsid w:val="0098252F"/>
    <w:rsid w:val="009825F6"/>
    <w:rsid w:val="00983100"/>
    <w:rsid w:val="009832BB"/>
    <w:rsid w:val="0098341D"/>
    <w:rsid w:val="009848AA"/>
    <w:rsid w:val="00984A2A"/>
    <w:rsid w:val="009862D2"/>
    <w:rsid w:val="0098651B"/>
    <w:rsid w:val="00986524"/>
    <w:rsid w:val="0098655A"/>
    <w:rsid w:val="00986DA0"/>
    <w:rsid w:val="009900DC"/>
    <w:rsid w:val="009908E1"/>
    <w:rsid w:val="00992214"/>
    <w:rsid w:val="0099240A"/>
    <w:rsid w:val="00992DA1"/>
    <w:rsid w:val="00993770"/>
    <w:rsid w:val="00994022"/>
    <w:rsid w:val="00994219"/>
    <w:rsid w:val="0099466B"/>
    <w:rsid w:val="00996166"/>
    <w:rsid w:val="0099730C"/>
    <w:rsid w:val="009974F6"/>
    <w:rsid w:val="009A0AA3"/>
    <w:rsid w:val="009A15BE"/>
    <w:rsid w:val="009A17D1"/>
    <w:rsid w:val="009A19E8"/>
    <w:rsid w:val="009A1EA4"/>
    <w:rsid w:val="009A237F"/>
    <w:rsid w:val="009A3F86"/>
    <w:rsid w:val="009A401F"/>
    <w:rsid w:val="009A5B07"/>
    <w:rsid w:val="009A6774"/>
    <w:rsid w:val="009A694C"/>
    <w:rsid w:val="009A7B7A"/>
    <w:rsid w:val="009B097B"/>
    <w:rsid w:val="009B0C16"/>
    <w:rsid w:val="009B28C7"/>
    <w:rsid w:val="009B2B67"/>
    <w:rsid w:val="009B3956"/>
    <w:rsid w:val="009B3A3F"/>
    <w:rsid w:val="009B49F5"/>
    <w:rsid w:val="009B4A11"/>
    <w:rsid w:val="009B52CD"/>
    <w:rsid w:val="009B626F"/>
    <w:rsid w:val="009B6A9A"/>
    <w:rsid w:val="009C017F"/>
    <w:rsid w:val="009C0366"/>
    <w:rsid w:val="009C0BF2"/>
    <w:rsid w:val="009C0DC4"/>
    <w:rsid w:val="009C1656"/>
    <w:rsid w:val="009C1FAF"/>
    <w:rsid w:val="009C28B1"/>
    <w:rsid w:val="009C44A4"/>
    <w:rsid w:val="009C4545"/>
    <w:rsid w:val="009C4E61"/>
    <w:rsid w:val="009C4F88"/>
    <w:rsid w:val="009C64BA"/>
    <w:rsid w:val="009C78BC"/>
    <w:rsid w:val="009D0ABA"/>
    <w:rsid w:val="009D101A"/>
    <w:rsid w:val="009D1647"/>
    <w:rsid w:val="009D2165"/>
    <w:rsid w:val="009D2466"/>
    <w:rsid w:val="009D2CEB"/>
    <w:rsid w:val="009D3928"/>
    <w:rsid w:val="009D3A90"/>
    <w:rsid w:val="009D3E26"/>
    <w:rsid w:val="009D4082"/>
    <w:rsid w:val="009D4230"/>
    <w:rsid w:val="009D4391"/>
    <w:rsid w:val="009D4863"/>
    <w:rsid w:val="009D5A09"/>
    <w:rsid w:val="009D6484"/>
    <w:rsid w:val="009D69BD"/>
    <w:rsid w:val="009D6AEB"/>
    <w:rsid w:val="009D7063"/>
    <w:rsid w:val="009D7640"/>
    <w:rsid w:val="009E02F5"/>
    <w:rsid w:val="009E08A7"/>
    <w:rsid w:val="009E0D8C"/>
    <w:rsid w:val="009E0F70"/>
    <w:rsid w:val="009E1C78"/>
    <w:rsid w:val="009E1F9F"/>
    <w:rsid w:val="009E2698"/>
    <w:rsid w:val="009E2E1B"/>
    <w:rsid w:val="009E3A31"/>
    <w:rsid w:val="009E3AC7"/>
    <w:rsid w:val="009E4334"/>
    <w:rsid w:val="009E4A8B"/>
    <w:rsid w:val="009E4AAE"/>
    <w:rsid w:val="009E5498"/>
    <w:rsid w:val="009E54BB"/>
    <w:rsid w:val="009E55ED"/>
    <w:rsid w:val="009E71BF"/>
    <w:rsid w:val="009E7FF5"/>
    <w:rsid w:val="009F0E3C"/>
    <w:rsid w:val="009F17E8"/>
    <w:rsid w:val="009F1938"/>
    <w:rsid w:val="009F255B"/>
    <w:rsid w:val="009F2C9C"/>
    <w:rsid w:val="009F35BA"/>
    <w:rsid w:val="009F3E1B"/>
    <w:rsid w:val="009F43AA"/>
    <w:rsid w:val="009F4716"/>
    <w:rsid w:val="009F5A41"/>
    <w:rsid w:val="009F5C30"/>
    <w:rsid w:val="009F617B"/>
    <w:rsid w:val="009F6566"/>
    <w:rsid w:val="009F677D"/>
    <w:rsid w:val="009F69C7"/>
    <w:rsid w:val="00A00425"/>
    <w:rsid w:val="00A006C8"/>
    <w:rsid w:val="00A00A21"/>
    <w:rsid w:val="00A00B17"/>
    <w:rsid w:val="00A022A1"/>
    <w:rsid w:val="00A02C87"/>
    <w:rsid w:val="00A0334D"/>
    <w:rsid w:val="00A033B1"/>
    <w:rsid w:val="00A033BA"/>
    <w:rsid w:val="00A049F3"/>
    <w:rsid w:val="00A0534A"/>
    <w:rsid w:val="00A05363"/>
    <w:rsid w:val="00A059C9"/>
    <w:rsid w:val="00A062C7"/>
    <w:rsid w:val="00A06766"/>
    <w:rsid w:val="00A06885"/>
    <w:rsid w:val="00A068F7"/>
    <w:rsid w:val="00A07504"/>
    <w:rsid w:val="00A07AE2"/>
    <w:rsid w:val="00A07FF8"/>
    <w:rsid w:val="00A1020A"/>
    <w:rsid w:val="00A105E3"/>
    <w:rsid w:val="00A10898"/>
    <w:rsid w:val="00A10D5B"/>
    <w:rsid w:val="00A11A2E"/>
    <w:rsid w:val="00A11DC7"/>
    <w:rsid w:val="00A1281F"/>
    <w:rsid w:val="00A133A8"/>
    <w:rsid w:val="00A13BEC"/>
    <w:rsid w:val="00A13FD7"/>
    <w:rsid w:val="00A142AE"/>
    <w:rsid w:val="00A15B13"/>
    <w:rsid w:val="00A16327"/>
    <w:rsid w:val="00A16DBE"/>
    <w:rsid w:val="00A16EAA"/>
    <w:rsid w:val="00A20B1E"/>
    <w:rsid w:val="00A20C7E"/>
    <w:rsid w:val="00A211AA"/>
    <w:rsid w:val="00A2272C"/>
    <w:rsid w:val="00A23038"/>
    <w:rsid w:val="00A2321F"/>
    <w:rsid w:val="00A2359F"/>
    <w:rsid w:val="00A2400C"/>
    <w:rsid w:val="00A241F0"/>
    <w:rsid w:val="00A245BE"/>
    <w:rsid w:val="00A25DB1"/>
    <w:rsid w:val="00A25E1A"/>
    <w:rsid w:val="00A25EFA"/>
    <w:rsid w:val="00A264C6"/>
    <w:rsid w:val="00A267A7"/>
    <w:rsid w:val="00A27784"/>
    <w:rsid w:val="00A31E76"/>
    <w:rsid w:val="00A3221A"/>
    <w:rsid w:val="00A32A74"/>
    <w:rsid w:val="00A32AE2"/>
    <w:rsid w:val="00A3354F"/>
    <w:rsid w:val="00A3394A"/>
    <w:rsid w:val="00A33EC0"/>
    <w:rsid w:val="00A359F6"/>
    <w:rsid w:val="00A35AFB"/>
    <w:rsid w:val="00A35B38"/>
    <w:rsid w:val="00A35D3C"/>
    <w:rsid w:val="00A35E9E"/>
    <w:rsid w:val="00A3668D"/>
    <w:rsid w:val="00A36C22"/>
    <w:rsid w:val="00A40649"/>
    <w:rsid w:val="00A40A32"/>
    <w:rsid w:val="00A4121F"/>
    <w:rsid w:val="00A41423"/>
    <w:rsid w:val="00A4179A"/>
    <w:rsid w:val="00A41E63"/>
    <w:rsid w:val="00A42535"/>
    <w:rsid w:val="00A4259B"/>
    <w:rsid w:val="00A426F8"/>
    <w:rsid w:val="00A42BD8"/>
    <w:rsid w:val="00A42E4F"/>
    <w:rsid w:val="00A436FB"/>
    <w:rsid w:val="00A44A72"/>
    <w:rsid w:val="00A454C9"/>
    <w:rsid w:val="00A45776"/>
    <w:rsid w:val="00A46DF9"/>
    <w:rsid w:val="00A50627"/>
    <w:rsid w:val="00A50909"/>
    <w:rsid w:val="00A517E7"/>
    <w:rsid w:val="00A51B3D"/>
    <w:rsid w:val="00A51ED3"/>
    <w:rsid w:val="00A51FA7"/>
    <w:rsid w:val="00A52210"/>
    <w:rsid w:val="00A5225B"/>
    <w:rsid w:val="00A52A3F"/>
    <w:rsid w:val="00A55255"/>
    <w:rsid w:val="00A5560F"/>
    <w:rsid w:val="00A55731"/>
    <w:rsid w:val="00A559B2"/>
    <w:rsid w:val="00A564E8"/>
    <w:rsid w:val="00A56518"/>
    <w:rsid w:val="00A567A4"/>
    <w:rsid w:val="00A56E35"/>
    <w:rsid w:val="00A5726E"/>
    <w:rsid w:val="00A57427"/>
    <w:rsid w:val="00A575A4"/>
    <w:rsid w:val="00A57C08"/>
    <w:rsid w:val="00A6037E"/>
    <w:rsid w:val="00A60561"/>
    <w:rsid w:val="00A61B42"/>
    <w:rsid w:val="00A62B1C"/>
    <w:rsid w:val="00A62E06"/>
    <w:rsid w:val="00A641FF"/>
    <w:rsid w:val="00A643CB"/>
    <w:rsid w:val="00A645E5"/>
    <w:rsid w:val="00A64AB1"/>
    <w:rsid w:val="00A65058"/>
    <w:rsid w:val="00A66A19"/>
    <w:rsid w:val="00A66C8A"/>
    <w:rsid w:val="00A67230"/>
    <w:rsid w:val="00A67CA5"/>
    <w:rsid w:val="00A70231"/>
    <w:rsid w:val="00A70508"/>
    <w:rsid w:val="00A70BAC"/>
    <w:rsid w:val="00A71061"/>
    <w:rsid w:val="00A71416"/>
    <w:rsid w:val="00A719D3"/>
    <w:rsid w:val="00A71C04"/>
    <w:rsid w:val="00A72E71"/>
    <w:rsid w:val="00A73262"/>
    <w:rsid w:val="00A73382"/>
    <w:rsid w:val="00A7367C"/>
    <w:rsid w:val="00A73766"/>
    <w:rsid w:val="00A73968"/>
    <w:rsid w:val="00A7450E"/>
    <w:rsid w:val="00A74607"/>
    <w:rsid w:val="00A7489F"/>
    <w:rsid w:val="00A74B54"/>
    <w:rsid w:val="00A74D6C"/>
    <w:rsid w:val="00A75783"/>
    <w:rsid w:val="00A75CF1"/>
    <w:rsid w:val="00A7643E"/>
    <w:rsid w:val="00A7766D"/>
    <w:rsid w:val="00A77C2A"/>
    <w:rsid w:val="00A800D9"/>
    <w:rsid w:val="00A8020A"/>
    <w:rsid w:val="00A807A6"/>
    <w:rsid w:val="00A81AC5"/>
    <w:rsid w:val="00A81AD6"/>
    <w:rsid w:val="00A821A1"/>
    <w:rsid w:val="00A82662"/>
    <w:rsid w:val="00A8285F"/>
    <w:rsid w:val="00A82D6E"/>
    <w:rsid w:val="00A8309D"/>
    <w:rsid w:val="00A8376E"/>
    <w:rsid w:val="00A83E8A"/>
    <w:rsid w:val="00A854BC"/>
    <w:rsid w:val="00A85CAF"/>
    <w:rsid w:val="00A860C0"/>
    <w:rsid w:val="00A861BA"/>
    <w:rsid w:val="00A86259"/>
    <w:rsid w:val="00A8629B"/>
    <w:rsid w:val="00A86322"/>
    <w:rsid w:val="00A86344"/>
    <w:rsid w:val="00A87972"/>
    <w:rsid w:val="00A9014F"/>
    <w:rsid w:val="00A9039A"/>
    <w:rsid w:val="00A9071B"/>
    <w:rsid w:val="00A90A77"/>
    <w:rsid w:val="00A90E71"/>
    <w:rsid w:val="00A9123B"/>
    <w:rsid w:val="00A917E6"/>
    <w:rsid w:val="00A91C22"/>
    <w:rsid w:val="00A921E8"/>
    <w:rsid w:val="00A9230B"/>
    <w:rsid w:val="00A92428"/>
    <w:rsid w:val="00A92E5E"/>
    <w:rsid w:val="00A947D5"/>
    <w:rsid w:val="00A95DD9"/>
    <w:rsid w:val="00A95FC1"/>
    <w:rsid w:val="00A963B7"/>
    <w:rsid w:val="00A96932"/>
    <w:rsid w:val="00A96AF6"/>
    <w:rsid w:val="00A96BBB"/>
    <w:rsid w:val="00A97151"/>
    <w:rsid w:val="00A97C4E"/>
    <w:rsid w:val="00AA00F9"/>
    <w:rsid w:val="00AA09F3"/>
    <w:rsid w:val="00AA1D0F"/>
    <w:rsid w:val="00AA367D"/>
    <w:rsid w:val="00AA40F7"/>
    <w:rsid w:val="00AA5776"/>
    <w:rsid w:val="00AA5817"/>
    <w:rsid w:val="00AA698C"/>
    <w:rsid w:val="00AA7029"/>
    <w:rsid w:val="00AA7307"/>
    <w:rsid w:val="00AA75D2"/>
    <w:rsid w:val="00AB0091"/>
    <w:rsid w:val="00AB0922"/>
    <w:rsid w:val="00AB0BCD"/>
    <w:rsid w:val="00AB0E7B"/>
    <w:rsid w:val="00AB0FD3"/>
    <w:rsid w:val="00AB1216"/>
    <w:rsid w:val="00AB1807"/>
    <w:rsid w:val="00AB180E"/>
    <w:rsid w:val="00AB1E8F"/>
    <w:rsid w:val="00AB2AF8"/>
    <w:rsid w:val="00AB2E0F"/>
    <w:rsid w:val="00AB3D35"/>
    <w:rsid w:val="00AB4348"/>
    <w:rsid w:val="00AB4533"/>
    <w:rsid w:val="00AB5ED6"/>
    <w:rsid w:val="00AB686A"/>
    <w:rsid w:val="00AB7841"/>
    <w:rsid w:val="00AB7AE3"/>
    <w:rsid w:val="00AC0239"/>
    <w:rsid w:val="00AC03A2"/>
    <w:rsid w:val="00AC0421"/>
    <w:rsid w:val="00AC14B4"/>
    <w:rsid w:val="00AC1BCC"/>
    <w:rsid w:val="00AC2137"/>
    <w:rsid w:val="00AC31CD"/>
    <w:rsid w:val="00AC33DA"/>
    <w:rsid w:val="00AC4707"/>
    <w:rsid w:val="00AC6766"/>
    <w:rsid w:val="00AC6E1B"/>
    <w:rsid w:val="00AC6E20"/>
    <w:rsid w:val="00AC7442"/>
    <w:rsid w:val="00AC7AC8"/>
    <w:rsid w:val="00AD07BE"/>
    <w:rsid w:val="00AD08B7"/>
    <w:rsid w:val="00AD0D46"/>
    <w:rsid w:val="00AD0E44"/>
    <w:rsid w:val="00AD16F1"/>
    <w:rsid w:val="00AD27C1"/>
    <w:rsid w:val="00AD289E"/>
    <w:rsid w:val="00AD2915"/>
    <w:rsid w:val="00AD295B"/>
    <w:rsid w:val="00AD2B41"/>
    <w:rsid w:val="00AD3A7C"/>
    <w:rsid w:val="00AD4C7A"/>
    <w:rsid w:val="00AD536A"/>
    <w:rsid w:val="00AD55F2"/>
    <w:rsid w:val="00AD5D94"/>
    <w:rsid w:val="00AD5FC2"/>
    <w:rsid w:val="00AD618B"/>
    <w:rsid w:val="00AD642D"/>
    <w:rsid w:val="00AD6467"/>
    <w:rsid w:val="00AD64AC"/>
    <w:rsid w:val="00AD6CE2"/>
    <w:rsid w:val="00AE0083"/>
    <w:rsid w:val="00AE0BB3"/>
    <w:rsid w:val="00AE0DC3"/>
    <w:rsid w:val="00AE1E3D"/>
    <w:rsid w:val="00AE26F9"/>
    <w:rsid w:val="00AE277A"/>
    <w:rsid w:val="00AE2D6B"/>
    <w:rsid w:val="00AE2DB1"/>
    <w:rsid w:val="00AE3172"/>
    <w:rsid w:val="00AE35C8"/>
    <w:rsid w:val="00AE4412"/>
    <w:rsid w:val="00AE4D4E"/>
    <w:rsid w:val="00AE4E1A"/>
    <w:rsid w:val="00AE4FDA"/>
    <w:rsid w:val="00AE51FC"/>
    <w:rsid w:val="00AE69C5"/>
    <w:rsid w:val="00AE6C07"/>
    <w:rsid w:val="00AE7337"/>
    <w:rsid w:val="00AF067B"/>
    <w:rsid w:val="00AF0F91"/>
    <w:rsid w:val="00AF11CA"/>
    <w:rsid w:val="00AF13AD"/>
    <w:rsid w:val="00AF1ED3"/>
    <w:rsid w:val="00AF21B8"/>
    <w:rsid w:val="00AF278D"/>
    <w:rsid w:val="00AF28A9"/>
    <w:rsid w:val="00AF2E4B"/>
    <w:rsid w:val="00AF2FFB"/>
    <w:rsid w:val="00AF36F9"/>
    <w:rsid w:val="00AF3EAC"/>
    <w:rsid w:val="00AF3EE1"/>
    <w:rsid w:val="00AF53C2"/>
    <w:rsid w:val="00AF59A9"/>
    <w:rsid w:val="00AF5B93"/>
    <w:rsid w:val="00AF6267"/>
    <w:rsid w:val="00AF6F6F"/>
    <w:rsid w:val="00AF7BE2"/>
    <w:rsid w:val="00AF7DFD"/>
    <w:rsid w:val="00AF7E45"/>
    <w:rsid w:val="00B00078"/>
    <w:rsid w:val="00B007D5"/>
    <w:rsid w:val="00B00891"/>
    <w:rsid w:val="00B00ED9"/>
    <w:rsid w:val="00B0118B"/>
    <w:rsid w:val="00B0242B"/>
    <w:rsid w:val="00B028EC"/>
    <w:rsid w:val="00B02939"/>
    <w:rsid w:val="00B03024"/>
    <w:rsid w:val="00B031C3"/>
    <w:rsid w:val="00B03F37"/>
    <w:rsid w:val="00B05BA7"/>
    <w:rsid w:val="00B06021"/>
    <w:rsid w:val="00B071C6"/>
    <w:rsid w:val="00B073A6"/>
    <w:rsid w:val="00B076AE"/>
    <w:rsid w:val="00B07AD0"/>
    <w:rsid w:val="00B07C05"/>
    <w:rsid w:val="00B105C7"/>
    <w:rsid w:val="00B105FA"/>
    <w:rsid w:val="00B108B7"/>
    <w:rsid w:val="00B10956"/>
    <w:rsid w:val="00B12393"/>
    <w:rsid w:val="00B12FC0"/>
    <w:rsid w:val="00B13A10"/>
    <w:rsid w:val="00B13E10"/>
    <w:rsid w:val="00B14A76"/>
    <w:rsid w:val="00B153BD"/>
    <w:rsid w:val="00B155CC"/>
    <w:rsid w:val="00B157F1"/>
    <w:rsid w:val="00B15BA3"/>
    <w:rsid w:val="00B15E6D"/>
    <w:rsid w:val="00B160F7"/>
    <w:rsid w:val="00B16916"/>
    <w:rsid w:val="00B16AF1"/>
    <w:rsid w:val="00B16B20"/>
    <w:rsid w:val="00B203A9"/>
    <w:rsid w:val="00B206B1"/>
    <w:rsid w:val="00B21505"/>
    <w:rsid w:val="00B22638"/>
    <w:rsid w:val="00B2381C"/>
    <w:rsid w:val="00B2399D"/>
    <w:rsid w:val="00B2450C"/>
    <w:rsid w:val="00B24C5D"/>
    <w:rsid w:val="00B252B2"/>
    <w:rsid w:val="00B2561A"/>
    <w:rsid w:val="00B26011"/>
    <w:rsid w:val="00B263FB"/>
    <w:rsid w:val="00B27C39"/>
    <w:rsid w:val="00B27CFF"/>
    <w:rsid w:val="00B27F72"/>
    <w:rsid w:val="00B30375"/>
    <w:rsid w:val="00B30490"/>
    <w:rsid w:val="00B30C79"/>
    <w:rsid w:val="00B31CAA"/>
    <w:rsid w:val="00B33397"/>
    <w:rsid w:val="00B339C9"/>
    <w:rsid w:val="00B33A07"/>
    <w:rsid w:val="00B34857"/>
    <w:rsid w:val="00B356BF"/>
    <w:rsid w:val="00B36021"/>
    <w:rsid w:val="00B36598"/>
    <w:rsid w:val="00B36C7E"/>
    <w:rsid w:val="00B4010D"/>
    <w:rsid w:val="00B4034A"/>
    <w:rsid w:val="00B41689"/>
    <w:rsid w:val="00B4183E"/>
    <w:rsid w:val="00B424A1"/>
    <w:rsid w:val="00B44368"/>
    <w:rsid w:val="00B4492D"/>
    <w:rsid w:val="00B44C2B"/>
    <w:rsid w:val="00B44FD6"/>
    <w:rsid w:val="00B45B82"/>
    <w:rsid w:val="00B45D3E"/>
    <w:rsid w:val="00B45DF3"/>
    <w:rsid w:val="00B46361"/>
    <w:rsid w:val="00B47CEF"/>
    <w:rsid w:val="00B502EA"/>
    <w:rsid w:val="00B505C8"/>
    <w:rsid w:val="00B51655"/>
    <w:rsid w:val="00B51DDC"/>
    <w:rsid w:val="00B52037"/>
    <w:rsid w:val="00B52DDB"/>
    <w:rsid w:val="00B52DF2"/>
    <w:rsid w:val="00B52F47"/>
    <w:rsid w:val="00B53206"/>
    <w:rsid w:val="00B5395F"/>
    <w:rsid w:val="00B54C35"/>
    <w:rsid w:val="00B5566C"/>
    <w:rsid w:val="00B55DED"/>
    <w:rsid w:val="00B56A27"/>
    <w:rsid w:val="00B56CAC"/>
    <w:rsid w:val="00B56FFC"/>
    <w:rsid w:val="00B5715F"/>
    <w:rsid w:val="00B57DAB"/>
    <w:rsid w:val="00B60129"/>
    <w:rsid w:val="00B60ECC"/>
    <w:rsid w:val="00B611A9"/>
    <w:rsid w:val="00B61612"/>
    <w:rsid w:val="00B61C62"/>
    <w:rsid w:val="00B61EE0"/>
    <w:rsid w:val="00B63032"/>
    <w:rsid w:val="00B64527"/>
    <w:rsid w:val="00B6455A"/>
    <w:rsid w:val="00B64955"/>
    <w:rsid w:val="00B6535A"/>
    <w:rsid w:val="00B6556C"/>
    <w:rsid w:val="00B65925"/>
    <w:rsid w:val="00B66137"/>
    <w:rsid w:val="00B66717"/>
    <w:rsid w:val="00B66F92"/>
    <w:rsid w:val="00B677CB"/>
    <w:rsid w:val="00B67E52"/>
    <w:rsid w:val="00B70752"/>
    <w:rsid w:val="00B71896"/>
    <w:rsid w:val="00B72694"/>
    <w:rsid w:val="00B730EE"/>
    <w:rsid w:val="00B744DC"/>
    <w:rsid w:val="00B7482C"/>
    <w:rsid w:val="00B75139"/>
    <w:rsid w:val="00B76011"/>
    <w:rsid w:val="00B76C10"/>
    <w:rsid w:val="00B7715A"/>
    <w:rsid w:val="00B772B8"/>
    <w:rsid w:val="00B77A4C"/>
    <w:rsid w:val="00B77E72"/>
    <w:rsid w:val="00B80542"/>
    <w:rsid w:val="00B80A7E"/>
    <w:rsid w:val="00B80B0C"/>
    <w:rsid w:val="00B80B4B"/>
    <w:rsid w:val="00B80E49"/>
    <w:rsid w:val="00B810F4"/>
    <w:rsid w:val="00B81B69"/>
    <w:rsid w:val="00B81F1B"/>
    <w:rsid w:val="00B822CE"/>
    <w:rsid w:val="00B8260E"/>
    <w:rsid w:val="00B82A40"/>
    <w:rsid w:val="00B83009"/>
    <w:rsid w:val="00B83B64"/>
    <w:rsid w:val="00B85184"/>
    <w:rsid w:val="00B85909"/>
    <w:rsid w:val="00B85B95"/>
    <w:rsid w:val="00B864A8"/>
    <w:rsid w:val="00B86D9A"/>
    <w:rsid w:val="00B907A3"/>
    <w:rsid w:val="00B908F8"/>
    <w:rsid w:val="00B90D1D"/>
    <w:rsid w:val="00B91B44"/>
    <w:rsid w:val="00B927DC"/>
    <w:rsid w:val="00B92837"/>
    <w:rsid w:val="00B93421"/>
    <w:rsid w:val="00B9361B"/>
    <w:rsid w:val="00B9488C"/>
    <w:rsid w:val="00B954FF"/>
    <w:rsid w:val="00B965B3"/>
    <w:rsid w:val="00B967B9"/>
    <w:rsid w:val="00B96A22"/>
    <w:rsid w:val="00B96D19"/>
    <w:rsid w:val="00B96D94"/>
    <w:rsid w:val="00B96F68"/>
    <w:rsid w:val="00B9779F"/>
    <w:rsid w:val="00B97C74"/>
    <w:rsid w:val="00BA013E"/>
    <w:rsid w:val="00BA094E"/>
    <w:rsid w:val="00BA0BC5"/>
    <w:rsid w:val="00BA0FA6"/>
    <w:rsid w:val="00BA1597"/>
    <w:rsid w:val="00BA26E9"/>
    <w:rsid w:val="00BA2985"/>
    <w:rsid w:val="00BA299A"/>
    <w:rsid w:val="00BA2C5F"/>
    <w:rsid w:val="00BA4971"/>
    <w:rsid w:val="00BA4D63"/>
    <w:rsid w:val="00BA54B8"/>
    <w:rsid w:val="00BA5DD0"/>
    <w:rsid w:val="00BA62B0"/>
    <w:rsid w:val="00BA6C65"/>
    <w:rsid w:val="00BA7C72"/>
    <w:rsid w:val="00BB20D5"/>
    <w:rsid w:val="00BB24A6"/>
    <w:rsid w:val="00BB3362"/>
    <w:rsid w:val="00BB3AA6"/>
    <w:rsid w:val="00BB4519"/>
    <w:rsid w:val="00BB4697"/>
    <w:rsid w:val="00BB53F5"/>
    <w:rsid w:val="00BB569B"/>
    <w:rsid w:val="00BB5AAD"/>
    <w:rsid w:val="00BB5ADD"/>
    <w:rsid w:val="00BB5F43"/>
    <w:rsid w:val="00BB6071"/>
    <w:rsid w:val="00BB77FF"/>
    <w:rsid w:val="00BB7887"/>
    <w:rsid w:val="00BC05BD"/>
    <w:rsid w:val="00BC085A"/>
    <w:rsid w:val="00BC0BA9"/>
    <w:rsid w:val="00BC0C90"/>
    <w:rsid w:val="00BC12AB"/>
    <w:rsid w:val="00BC25D9"/>
    <w:rsid w:val="00BC3808"/>
    <w:rsid w:val="00BC38FF"/>
    <w:rsid w:val="00BC3AC7"/>
    <w:rsid w:val="00BC3E30"/>
    <w:rsid w:val="00BC4613"/>
    <w:rsid w:val="00BC4F27"/>
    <w:rsid w:val="00BC508F"/>
    <w:rsid w:val="00BC524D"/>
    <w:rsid w:val="00BC621A"/>
    <w:rsid w:val="00BC62E7"/>
    <w:rsid w:val="00BC62FF"/>
    <w:rsid w:val="00BC797F"/>
    <w:rsid w:val="00BD0079"/>
    <w:rsid w:val="00BD0C26"/>
    <w:rsid w:val="00BD1EBA"/>
    <w:rsid w:val="00BD20B3"/>
    <w:rsid w:val="00BD372B"/>
    <w:rsid w:val="00BD3D33"/>
    <w:rsid w:val="00BD41CE"/>
    <w:rsid w:val="00BD447E"/>
    <w:rsid w:val="00BD5043"/>
    <w:rsid w:val="00BD5335"/>
    <w:rsid w:val="00BD5DD5"/>
    <w:rsid w:val="00BD5FE9"/>
    <w:rsid w:val="00BD6014"/>
    <w:rsid w:val="00BD6835"/>
    <w:rsid w:val="00BD6E23"/>
    <w:rsid w:val="00BD78E2"/>
    <w:rsid w:val="00BD7A80"/>
    <w:rsid w:val="00BD7B5A"/>
    <w:rsid w:val="00BE03C3"/>
    <w:rsid w:val="00BE0A17"/>
    <w:rsid w:val="00BE0FBD"/>
    <w:rsid w:val="00BE108C"/>
    <w:rsid w:val="00BE142B"/>
    <w:rsid w:val="00BE1744"/>
    <w:rsid w:val="00BE178C"/>
    <w:rsid w:val="00BE1874"/>
    <w:rsid w:val="00BE1A04"/>
    <w:rsid w:val="00BE2585"/>
    <w:rsid w:val="00BE2B1C"/>
    <w:rsid w:val="00BE3C00"/>
    <w:rsid w:val="00BE4013"/>
    <w:rsid w:val="00BE551C"/>
    <w:rsid w:val="00BE5FA9"/>
    <w:rsid w:val="00BE6003"/>
    <w:rsid w:val="00BE669B"/>
    <w:rsid w:val="00BE6D03"/>
    <w:rsid w:val="00BE6D47"/>
    <w:rsid w:val="00BF0BE3"/>
    <w:rsid w:val="00BF19F3"/>
    <w:rsid w:val="00BF1D61"/>
    <w:rsid w:val="00BF207F"/>
    <w:rsid w:val="00BF26C5"/>
    <w:rsid w:val="00BF2B62"/>
    <w:rsid w:val="00BF3095"/>
    <w:rsid w:val="00BF4D52"/>
    <w:rsid w:val="00BF4F01"/>
    <w:rsid w:val="00BF5399"/>
    <w:rsid w:val="00BF590B"/>
    <w:rsid w:val="00BF5AD5"/>
    <w:rsid w:val="00BF5F1B"/>
    <w:rsid w:val="00BF68AC"/>
    <w:rsid w:val="00BF6DCE"/>
    <w:rsid w:val="00BF74E6"/>
    <w:rsid w:val="00C00250"/>
    <w:rsid w:val="00C003C5"/>
    <w:rsid w:val="00C00763"/>
    <w:rsid w:val="00C0129E"/>
    <w:rsid w:val="00C01835"/>
    <w:rsid w:val="00C01975"/>
    <w:rsid w:val="00C01B8E"/>
    <w:rsid w:val="00C026F5"/>
    <w:rsid w:val="00C039AF"/>
    <w:rsid w:val="00C03D8D"/>
    <w:rsid w:val="00C03DBF"/>
    <w:rsid w:val="00C040C0"/>
    <w:rsid w:val="00C04304"/>
    <w:rsid w:val="00C04CD7"/>
    <w:rsid w:val="00C052D3"/>
    <w:rsid w:val="00C05D34"/>
    <w:rsid w:val="00C065CD"/>
    <w:rsid w:val="00C06BC0"/>
    <w:rsid w:val="00C07079"/>
    <w:rsid w:val="00C07448"/>
    <w:rsid w:val="00C077F1"/>
    <w:rsid w:val="00C07BAA"/>
    <w:rsid w:val="00C105EA"/>
    <w:rsid w:val="00C118E6"/>
    <w:rsid w:val="00C11A7D"/>
    <w:rsid w:val="00C12619"/>
    <w:rsid w:val="00C1263C"/>
    <w:rsid w:val="00C145F8"/>
    <w:rsid w:val="00C14A51"/>
    <w:rsid w:val="00C14DFF"/>
    <w:rsid w:val="00C15220"/>
    <w:rsid w:val="00C15446"/>
    <w:rsid w:val="00C15878"/>
    <w:rsid w:val="00C15CD1"/>
    <w:rsid w:val="00C16365"/>
    <w:rsid w:val="00C16C88"/>
    <w:rsid w:val="00C1704D"/>
    <w:rsid w:val="00C2069F"/>
    <w:rsid w:val="00C20F92"/>
    <w:rsid w:val="00C21A7B"/>
    <w:rsid w:val="00C21ADD"/>
    <w:rsid w:val="00C21E96"/>
    <w:rsid w:val="00C227DC"/>
    <w:rsid w:val="00C22E1B"/>
    <w:rsid w:val="00C23E65"/>
    <w:rsid w:val="00C2400B"/>
    <w:rsid w:val="00C24296"/>
    <w:rsid w:val="00C25636"/>
    <w:rsid w:val="00C25D53"/>
    <w:rsid w:val="00C26480"/>
    <w:rsid w:val="00C26513"/>
    <w:rsid w:val="00C26A2A"/>
    <w:rsid w:val="00C26A4A"/>
    <w:rsid w:val="00C26DF6"/>
    <w:rsid w:val="00C27613"/>
    <w:rsid w:val="00C27B14"/>
    <w:rsid w:val="00C315D6"/>
    <w:rsid w:val="00C32EEF"/>
    <w:rsid w:val="00C32FFC"/>
    <w:rsid w:val="00C338B8"/>
    <w:rsid w:val="00C340BA"/>
    <w:rsid w:val="00C34247"/>
    <w:rsid w:val="00C344FF"/>
    <w:rsid w:val="00C350DB"/>
    <w:rsid w:val="00C364FC"/>
    <w:rsid w:val="00C366D9"/>
    <w:rsid w:val="00C3684D"/>
    <w:rsid w:val="00C37479"/>
    <w:rsid w:val="00C37611"/>
    <w:rsid w:val="00C378F9"/>
    <w:rsid w:val="00C40AF1"/>
    <w:rsid w:val="00C414FE"/>
    <w:rsid w:val="00C4181F"/>
    <w:rsid w:val="00C420E7"/>
    <w:rsid w:val="00C43094"/>
    <w:rsid w:val="00C44991"/>
    <w:rsid w:val="00C44D56"/>
    <w:rsid w:val="00C44F55"/>
    <w:rsid w:val="00C46FE2"/>
    <w:rsid w:val="00C47172"/>
    <w:rsid w:val="00C50133"/>
    <w:rsid w:val="00C50158"/>
    <w:rsid w:val="00C50B2D"/>
    <w:rsid w:val="00C515E2"/>
    <w:rsid w:val="00C5186D"/>
    <w:rsid w:val="00C51E76"/>
    <w:rsid w:val="00C52005"/>
    <w:rsid w:val="00C520D0"/>
    <w:rsid w:val="00C52192"/>
    <w:rsid w:val="00C5251F"/>
    <w:rsid w:val="00C53123"/>
    <w:rsid w:val="00C53B3A"/>
    <w:rsid w:val="00C54831"/>
    <w:rsid w:val="00C55AED"/>
    <w:rsid w:val="00C55E93"/>
    <w:rsid w:val="00C560A0"/>
    <w:rsid w:val="00C56228"/>
    <w:rsid w:val="00C562E7"/>
    <w:rsid w:val="00C56AB5"/>
    <w:rsid w:val="00C56E87"/>
    <w:rsid w:val="00C56FBA"/>
    <w:rsid w:val="00C57F4A"/>
    <w:rsid w:val="00C602C7"/>
    <w:rsid w:val="00C61E70"/>
    <w:rsid w:val="00C62920"/>
    <w:rsid w:val="00C62CBD"/>
    <w:rsid w:val="00C63C46"/>
    <w:rsid w:val="00C642F8"/>
    <w:rsid w:val="00C6437D"/>
    <w:rsid w:val="00C6478F"/>
    <w:rsid w:val="00C647E9"/>
    <w:rsid w:val="00C65401"/>
    <w:rsid w:val="00C65C29"/>
    <w:rsid w:val="00C6615D"/>
    <w:rsid w:val="00C661A1"/>
    <w:rsid w:val="00C66475"/>
    <w:rsid w:val="00C66705"/>
    <w:rsid w:val="00C66766"/>
    <w:rsid w:val="00C6690F"/>
    <w:rsid w:val="00C67F0F"/>
    <w:rsid w:val="00C70212"/>
    <w:rsid w:val="00C705F3"/>
    <w:rsid w:val="00C70F63"/>
    <w:rsid w:val="00C71D15"/>
    <w:rsid w:val="00C71DC1"/>
    <w:rsid w:val="00C71E06"/>
    <w:rsid w:val="00C720B9"/>
    <w:rsid w:val="00C725F7"/>
    <w:rsid w:val="00C734F9"/>
    <w:rsid w:val="00C7377E"/>
    <w:rsid w:val="00C73CCE"/>
    <w:rsid w:val="00C746D8"/>
    <w:rsid w:val="00C74771"/>
    <w:rsid w:val="00C751C1"/>
    <w:rsid w:val="00C7520A"/>
    <w:rsid w:val="00C753C8"/>
    <w:rsid w:val="00C759AF"/>
    <w:rsid w:val="00C75BEA"/>
    <w:rsid w:val="00C76017"/>
    <w:rsid w:val="00C762CA"/>
    <w:rsid w:val="00C7630C"/>
    <w:rsid w:val="00C76F65"/>
    <w:rsid w:val="00C77785"/>
    <w:rsid w:val="00C778F0"/>
    <w:rsid w:val="00C814FC"/>
    <w:rsid w:val="00C81512"/>
    <w:rsid w:val="00C83D60"/>
    <w:rsid w:val="00C845ED"/>
    <w:rsid w:val="00C845F1"/>
    <w:rsid w:val="00C848FD"/>
    <w:rsid w:val="00C84B7E"/>
    <w:rsid w:val="00C84D38"/>
    <w:rsid w:val="00C8594F"/>
    <w:rsid w:val="00C85AC8"/>
    <w:rsid w:val="00C86605"/>
    <w:rsid w:val="00C86E35"/>
    <w:rsid w:val="00C873E5"/>
    <w:rsid w:val="00C90CF7"/>
    <w:rsid w:val="00C91029"/>
    <w:rsid w:val="00C92388"/>
    <w:rsid w:val="00C92B21"/>
    <w:rsid w:val="00C931CA"/>
    <w:rsid w:val="00C9379E"/>
    <w:rsid w:val="00C938D6"/>
    <w:rsid w:val="00C95EE8"/>
    <w:rsid w:val="00C96059"/>
    <w:rsid w:val="00C9623D"/>
    <w:rsid w:val="00C9672F"/>
    <w:rsid w:val="00C9798C"/>
    <w:rsid w:val="00CA0F6A"/>
    <w:rsid w:val="00CA1464"/>
    <w:rsid w:val="00CA1FD3"/>
    <w:rsid w:val="00CA227F"/>
    <w:rsid w:val="00CA2349"/>
    <w:rsid w:val="00CA355C"/>
    <w:rsid w:val="00CA4393"/>
    <w:rsid w:val="00CA43D4"/>
    <w:rsid w:val="00CA473B"/>
    <w:rsid w:val="00CA4AE7"/>
    <w:rsid w:val="00CA5148"/>
    <w:rsid w:val="00CA556A"/>
    <w:rsid w:val="00CA6D62"/>
    <w:rsid w:val="00CA6E04"/>
    <w:rsid w:val="00CA70F4"/>
    <w:rsid w:val="00CA7564"/>
    <w:rsid w:val="00CA759F"/>
    <w:rsid w:val="00CA7BDB"/>
    <w:rsid w:val="00CB1676"/>
    <w:rsid w:val="00CB1E8B"/>
    <w:rsid w:val="00CB263D"/>
    <w:rsid w:val="00CB2939"/>
    <w:rsid w:val="00CB3B83"/>
    <w:rsid w:val="00CB3FD7"/>
    <w:rsid w:val="00CB4A7A"/>
    <w:rsid w:val="00CB4BF4"/>
    <w:rsid w:val="00CB4C0E"/>
    <w:rsid w:val="00CB565D"/>
    <w:rsid w:val="00CB5E52"/>
    <w:rsid w:val="00CB62BE"/>
    <w:rsid w:val="00CB69A5"/>
    <w:rsid w:val="00CB6DA0"/>
    <w:rsid w:val="00CB6F83"/>
    <w:rsid w:val="00CB748F"/>
    <w:rsid w:val="00CB7601"/>
    <w:rsid w:val="00CB7879"/>
    <w:rsid w:val="00CB7DA1"/>
    <w:rsid w:val="00CB7F38"/>
    <w:rsid w:val="00CC00A3"/>
    <w:rsid w:val="00CC05A1"/>
    <w:rsid w:val="00CC1DE1"/>
    <w:rsid w:val="00CC269B"/>
    <w:rsid w:val="00CC43F3"/>
    <w:rsid w:val="00CC5AB9"/>
    <w:rsid w:val="00CC63FD"/>
    <w:rsid w:val="00CC7119"/>
    <w:rsid w:val="00CC7149"/>
    <w:rsid w:val="00CC78EE"/>
    <w:rsid w:val="00CC7B53"/>
    <w:rsid w:val="00CD03C5"/>
    <w:rsid w:val="00CD05F1"/>
    <w:rsid w:val="00CD07B5"/>
    <w:rsid w:val="00CD111F"/>
    <w:rsid w:val="00CD2EB9"/>
    <w:rsid w:val="00CD4CFB"/>
    <w:rsid w:val="00CD5674"/>
    <w:rsid w:val="00CD5E6B"/>
    <w:rsid w:val="00CD66E6"/>
    <w:rsid w:val="00CD68CF"/>
    <w:rsid w:val="00CD6A76"/>
    <w:rsid w:val="00CD6B8D"/>
    <w:rsid w:val="00CD73FE"/>
    <w:rsid w:val="00CD7C0E"/>
    <w:rsid w:val="00CE0C7B"/>
    <w:rsid w:val="00CE0CAE"/>
    <w:rsid w:val="00CE3630"/>
    <w:rsid w:val="00CE545D"/>
    <w:rsid w:val="00CE5F6E"/>
    <w:rsid w:val="00CE6A43"/>
    <w:rsid w:val="00CE7932"/>
    <w:rsid w:val="00CF158B"/>
    <w:rsid w:val="00CF1E79"/>
    <w:rsid w:val="00CF3382"/>
    <w:rsid w:val="00CF4059"/>
    <w:rsid w:val="00CF444C"/>
    <w:rsid w:val="00CF5275"/>
    <w:rsid w:val="00CF606A"/>
    <w:rsid w:val="00CF6131"/>
    <w:rsid w:val="00CF6712"/>
    <w:rsid w:val="00CF6DDC"/>
    <w:rsid w:val="00CF798A"/>
    <w:rsid w:val="00CF7DEB"/>
    <w:rsid w:val="00CF7E97"/>
    <w:rsid w:val="00D01BC8"/>
    <w:rsid w:val="00D024FB"/>
    <w:rsid w:val="00D0262D"/>
    <w:rsid w:val="00D03E03"/>
    <w:rsid w:val="00D03E2C"/>
    <w:rsid w:val="00D041AF"/>
    <w:rsid w:val="00D04380"/>
    <w:rsid w:val="00D047AB"/>
    <w:rsid w:val="00D05401"/>
    <w:rsid w:val="00D06147"/>
    <w:rsid w:val="00D06626"/>
    <w:rsid w:val="00D06688"/>
    <w:rsid w:val="00D066C6"/>
    <w:rsid w:val="00D0686F"/>
    <w:rsid w:val="00D06A99"/>
    <w:rsid w:val="00D06F80"/>
    <w:rsid w:val="00D07216"/>
    <w:rsid w:val="00D078CD"/>
    <w:rsid w:val="00D07A33"/>
    <w:rsid w:val="00D07C7E"/>
    <w:rsid w:val="00D10161"/>
    <w:rsid w:val="00D105C0"/>
    <w:rsid w:val="00D10A70"/>
    <w:rsid w:val="00D10EF7"/>
    <w:rsid w:val="00D10F33"/>
    <w:rsid w:val="00D11241"/>
    <w:rsid w:val="00D116CC"/>
    <w:rsid w:val="00D119B9"/>
    <w:rsid w:val="00D11B61"/>
    <w:rsid w:val="00D11BC8"/>
    <w:rsid w:val="00D1244D"/>
    <w:rsid w:val="00D12E4C"/>
    <w:rsid w:val="00D12EC7"/>
    <w:rsid w:val="00D13863"/>
    <w:rsid w:val="00D142D9"/>
    <w:rsid w:val="00D14430"/>
    <w:rsid w:val="00D1487B"/>
    <w:rsid w:val="00D14A5A"/>
    <w:rsid w:val="00D14E10"/>
    <w:rsid w:val="00D155C1"/>
    <w:rsid w:val="00D15870"/>
    <w:rsid w:val="00D15D43"/>
    <w:rsid w:val="00D160B5"/>
    <w:rsid w:val="00D1669B"/>
    <w:rsid w:val="00D166C1"/>
    <w:rsid w:val="00D16F4C"/>
    <w:rsid w:val="00D17298"/>
    <w:rsid w:val="00D1795D"/>
    <w:rsid w:val="00D20209"/>
    <w:rsid w:val="00D20254"/>
    <w:rsid w:val="00D21213"/>
    <w:rsid w:val="00D216D0"/>
    <w:rsid w:val="00D221B9"/>
    <w:rsid w:val="00D22345"/>
    <w:rsid w:val="00D22ED1"/>
    <w:rsid w:val="00D23004"/>
    <w:rsid w:val="00D2355D"/>
    <w:rsid w:val="00D24EB9"/>
    <w:rsid w:val="00D258A0"/>
    <w:rsid w:val="00D25CC7"/>
    <w:rsid w:val="00D26291"/>
    <w:rsid w:val="00D266FA"/>
    <w:rsid w:val="00D2677B"/>
    <w:rsid w:val="00D269AF"/>
    <w:rsid w:val="00D2739A"/>
    <w:rsid w:val="00D2753E"/>
    <w:rsid w:val="00D27AE1"/>
    <w:rsid w:val="00D27FCB"/>
    <w:rsid w:val="00D3082A"/>
    <w:rsid w:val="00D30AD7"/>
    <w:rsid w:val="00D315D6"/>
    <w:rsid w:val="00D31A95"/>
    <w:rsid w:val="00D31C67"/>
    <w:rsid w:val="00D32B41"/>
    <w:rsid w:val="00D32C9D"/>
    <w:rsid w:val="00D32D13"/>
    <w:rsid w:val="00D33CC8"/>
    <w:rsid w:val="00D34043"/>
    <w:rsid w:val="00D35358"/>
    <w:rsid w:val="00D35E5B"/>
    <w:rsid w:val="00D35F52"/>
    <w:rsid w:val="00D36349"/>
    <w:rsid w:val="00D37A75"/>
    <w:rsid w:val="00D37EFB"/>
    <w:rsid w:val="00D37F07"/>
    <w:rsid w:val="00D406A2"/>
    <w:rsid w:val="00D41422"/>
    <w:rsid w:val="00D41CF3"/>
    <w:rsid w:val="00D4235A"/>
    <w:rsid w:val="00D4260C"/>
    <w:rsid w:val="00D42DC5"/>
    <w:rsid w:val="00D433C1"/>
    <w:rsid w:val="00D435D3"/>
    <w:rsid w:val="00D44BF4"/>
    <w:rsid w:val="00D451B3"/>
    <w:rsid w:val="00D455BD"/>
    <w:rsid w:val="00D4566E"/>
    <w:rsid w:val="00D45B39"/>
    <w:rsid w:val="00D45C57"/>
    <w:rsid w:val="00D46C3B"/>
    <w:rsid w:val="00D47CF1"/>
    <w:rsid w:val="00D508AF"/>
    <w:rsid w:val="00D5195A"/>
    <w:rsid w:val="00D52A54"/>
    <w:rsid w:val="00D52B69"/>
    <w:rsid w:val="00D53176"/>
    <w:rsid w:val="00D5381A"/>
    <w:rsid w:val="00D54B36"/>
    <w:rsid w:val="00D55570"/>
    <w:rsid w:val="00D555E1"/>
    <w:rsid w:val="00D556A3"/>
    <w:rsid w:val="00D55CCF"/>
    <w:rsid w:val="00D562CF"/>
    <w:rsid w:val="00D564D3"/>
    <w:rsid w:val="00D5651D"/>
    <w:rsid w:val="00D56CF3"/>
    <w:rsid w:val="00D571A3"/>
    <w:rsid w:val="00D57ACD"/>
    <w:rsid w:val="00D57B86"/>
    <w:rsid w:val="00D57CA1"/>
    <w:rsid w:val="00D60601"/>
    <w:rsid w:val="00D60905"/>
    <w:rsid w:val="00D60F3A"/>
    <w:rsid w:val="00D612FE"/>
    <w:rsid w:val="00D62C1E"/>
    <w:rsid w:val="00D62C69"/>
    <w:rsid w:val="00D631FC"/>
    <w:rsid w:val="00D63357"/>
    <w:rsid w:val="00D638D9"/>
    <w:rsid w:val="00D642F8"/>
    <w:rsid w:val="00D6468F"/>
    <w:rsid w:val="00D6486B"/>
    <w:rsid w:val="00D648E8"/>
    <w:rsid w:val="00D64BBE"/>
    <w:rsid w:val="00D65E55"/>
    <w:rsid w:val="00D663F7"/>
    <w:rsid w:val="00D6725B"/>
    <w:rsid w:val="00D674C9"/>
    <w:rsid w:val="00D67634"/>
    <w:rsid w:val="00D6781A"/>
    <w:rsid w:val="00D67A33"/>
    <w:rsid w:val="00D7051A"/>
    <w:rsid w:val="00D70EB6"/>
    <w:rsid w:val="00D712BD"/>
    <w:rsid w:val="00D71703"/>
    <w:rsid w:val="00D72277"/>
    <w:rsid w:val="00D734F8"/>
    <w:rsid w:val="00D742E0"/>
    <w:rsid w:val="00D74585"/>
    <w:rsid w:val="00D75240"/>
    <w:rsid w:val="00D75763"/>
    <w:rsid w:val="00D758D6"/>
    <w:rsid w:val="00D75942"/>
    <w:rsid w:val="00D759F9"/>
    <w:rsid w:val="00D76EBC"/>
    <w:rsid w:val="00D76F59"/>
    <w:rsid w:val="00D77BBF"/>
    <w:rsid w:val="00D80336"/>
    <w:rsid w:val="00D80CB7"/>
    <w:rsid w:val="00D81675"/>
    <w:rsid w:val="00D81FA5"/>
    <w:rsid w:val="00D828CA"/>
    <w:rsid w:val="00D83221"/>
    <w:rsid w:val="00D8399E"/>
    <w:rsid w:val="00D84B95"/>
    <w:rsid w:val="00D85096"/>
    <w:rsid w:val="00D85171"/>
    <w:rsid w:val="00D85350"/>
    <w:rsid w:val="00D853A7"/>
    <w:rsid w:val="00D85CD1"/>
    <w:rsid w:val="00D860A0"/>
    <w:rsid w:val="00D86439"/>
    <w:rsid w:val="00D864B9"/>
    <w:rsid w:val="00D86A25"/>
    <w:rsid w:val="00D87841"/>
    <w:rsid w:val="00D8789B"/>
    <w:rsid w:val="00D902F9"/>
    <w:rsid w:val="00D91F14"/>
    <w:rsid w:val="00D924D5"/>
    <w:rsid w:val="00D9286D"/>
    <w:rsid w:val="00D93FD4"/>
    <w:rsid w:val="00D95E55"/>
    <w:rsid w:val="00D9662E"/>
    <w:rsid w:val="00D96D25"/>
    <w:rsid w:val="00D971A8"/>
    <w:rsid w:val="00D9783E"/>
    <w:rsid w:val="00D97925"/>
    <w:rsid w:val="00DA04D4"/>
    <w:rsid w:val="00DA15BD"/>
    <w:rsid w:val="00DA19FC"/>
    <w:rsid w:val="00DA1D6A"/>
    <w:rsid w:val="00DA1E59"/>
    <w:rsid w:val="00DA36D8"/>
    <w:rsid w:val="00DA38F0"/>
    <w:rsid w:val="00DA3F42"/>
    <w:rsid w:val="00DA4104"/>
    <w:rsid w:val="00DA48BF"/>
    <w:rsid w:val="00DA48C4"/>
    <w:rsid w:val="00DA4BB4"/>
    <w:rsid w:val="00DA5534"/>
    <w:rsid w:val="00DA5B68"/>
    <w:rsid w:val="00DA69E0"/>
    <w:rsid w:val="00DA7873"/>
    <w:rsid w:val="00DB0050"/>
    <w:rsid w:val="00DB1309"/>
    <w:rsid w:val="00DB15A0"/>
    <w:rsid w:val="00DB275A"/>
    <w:rsid w:val="00DB2963"/>
    <w:rsid w:val="00DB33C4"/>
    <w:rsid w:val="00DB4105"/>
    <w:rsid w:val="00DB4E0C"/>
    <w:rsid w:val="00DB560D"/>
    <w:rsid w:val="00DB5F90"/>
    <w:rsid w:val="00DB6487"/>
    <w:rsid w:val="00DB6591"/>
    <w:rsid w:val="00DB68AC"/>
    <w:rsid w:val="00DB6B0B"/>
    <w:rsid w:val="00DB7640"/>
    <w:rsid w:val="00DC03AB"/>
    <w:rsid w:val="00DC054F"/>
    <w:rsid w:val="00DC05FD"/>
    <w:rsid w:val="00DC0A8A"/>
    <w:rsid w:val="00DC0AB1"/>
    <w:rsid w:val="00DC0B33"/>
    <w:rsid w:val="00DC0C3B"/>
    <w:rsid w:val="00DC0DA1"/>
    <w:rsid w:val="00DC1049"/>
    <w:rsid w:val="00DC1A7B"/>
    <w:rsid w:val="00DC2561"/>
    <w:rsid w:val="00DC25E5"/>
    <w:rsid w:val="00DC38BD"/>
    <w:rsid w:val="00DC3983"/>
    <w:rsid w:val="00DC428A"/>
    <w:rsid w:val="00DC4DD8"/>
    <w:rsid w:val="00DC524D"/>
    <w:rsid w:val="00DC54A0"/>
    <w:rsid w:val="00DC5696"/>
    <w:rsid w:val="00DC58AF"/>
    <w:rsid w:val="00DC5A91"/>
    <w:rsid w:val="00DC6117"/>
    <w:rsid w:val="00DC6E12"/>
    <w:rsid w:val="00DC6ED0"/>
    <w:rsid w:val="00DC7D17"/>
    <w:rsid w:val="00DD1CA1"/>
    <w:rsid w:val="00DD2474"/>
    <w:rsid w:val="00DD252E"/>
    <w:rsid w:val="00DD27CC"/>
    <w:rsid w:val="00DD2930"/>
    <w:rsid w:val="00DD2A24"/>
    <w:rsid w:val="00DD2CD9"/>
    <w:rsid w:val="00DD3539"/>
    <w:rsid w:val="00DD3603"/>
    <w:rsid w:val="00DD3E51"/>
    <w:rsid w:val="00DD44CC"/>
    <w:rsid w:val="00DD48F4"/>
    <w:rsid w:val="00DD4C84"/>
    <w:rsid w:val="00DD4F4A"/>
    <w:rsid w:val="00DD531C"/>
    <w:rsid w:val="00DD559A"/>
    <w:rsid w:val="00DD5680"/>
    <w:rsid w:val="00DD588D"/>
    <w:rsid w:val="00DD5FF3"/>
    <w:rsid w:val="00DD67B1"/>
    <w:rsid w:val="00DD67DD"/>
    <w:rsid w:val="00DD699A"/>
    <w:rsid w:val="00DD7821"/>
    <w:rsid w:val="00DD79D7"/>
    <w:rsid w:val="00DD7AE6"/>
    <w:rsid w:val="00DE0AE8"/>
    <w:rsid w:val="00DE1018"/>
    <w:rsid w:val="00DE2148"/>
    <w:rsid w:val="00DE23B1"/>
    <w:rsid w:val="00DE269C"/>
    <w:rsid w:val="00DE2F97"/>
    <w:rsid w:val="00DE6C4D"/>
    <w:rsid w:val="00DE6C9E"/>
    <w:rsid w:val="00DE7189"/>
    <w:rsid w:val="00DE7341"/>
    <w:rsid w:val="00DE7C4E"/>
    <w:rsid w:val="00DF0A79"/>
    <w:rsid w:val="00DF0B18"/>
    <w:rsid w:val="00DF1194"/>
    <w:rsid w:val="00DF155E"/>
    <w:rsid w:val="00DF1821"/>
    <w:rsid w:val="00DF19A0"/>
    <w:rsid w:val="00DF26C2"/>
    <w:rsid w:val="00DF2CD0"/>
    <w:rsid w:val="00DF3624"/>
    <w:rsid w:val="00DF3C25"/>
    <w:rsid w:val="00DF4006"/>
    <w:rsid w:val="00DF5303"/>
    <w:rsid w:val="00DF5692"/>
    <w:rsid w:val="00DF59E7"/>
    <w:rsid w:val="00DF5A11"/>
    <w:rsid w:val="00DF61E9"/>
    <w:rsid w:val="00DF6668"/>
    <w:rsid w:val="00DF6818"/>
    <w:rsid w:val="00DF6828"/>
    <w:rsid w:val="00DF69BC"/>
    <w:rsid w:val="00DF6DD8"/>
    <w:rsid w:val="00DF7815"/>
    <w:rsid w:val="00DF7A9B"/>
    <w:rsid w:val="00DF7C14"/>
    <w:rsid w:val="00E00553"/>
    <w:rsid w:val="00E01300"/>
    <w:rsid w:val="00E01F20"/>
    <w:rsid w:val="00E0251A"/>
    <w:rsid w:val="00E0270B"/>
    <w:rsid w:val="00E02BD3"/>
    <w:rsid w:val="00E02BD9"/>
    <w:rsid w:val="00E039D4"/>
    <w:rsid w:val="00E04A39"/>
    <w:rsid w:val="00E04C1F"/>
    <w:rsid w:val="00E05733"/>
    <w:rsid w:val="00E0596B"/>
    <w:rsid w:val="00E061B7"/>
    <w:rsid w:val="00E06955"/>
    <w:rsid w:val="00E06BAD"/>
    <w:rsid w:val="00E10779"/>
    <w:rsid w:val="00E108CA"/>
    <w:rsid w:val="00E108F2"/>
    <w:rsid w:val="00E10AF1"/>
    <w:rsid w:val="00E11361"/>
    <w:rsid w:val="00E11A30"/>
    <w:rsid w:val="00E11E7A"/>
    <w:rsid w:val="00E125E5"/>
    <w:rsid w:val="00E12970"/>
    <w:rsid w:val="00E13426"/>
    <w:rsid w:val="00E13BE2"/>
    <w:rsid w:val="00E13ED6"/>
    <w:rsid w:val="00E141B2"/>
    <w:rsid w:val="00E1572F"/>
    <w:rsid w:val="00E162BE"/>
    <w:rsid w:val="00E17192"/>
    <w:rsid w:val="00E17B44"/>
    <w:rsid w:val="00E20357"/>
    <w:rsid w:val="00E214FB"/>
    <w:rsid w:val="00E218E1"/>
    <w:rsid w:val="00E219CB"/>
    <w:rsid w:val="00E221DD"/>
    <w:rsid w:val="00E222D8"/>
    <w:rsid w:val="00E222DD"/>
    <w:rsid w:val="00E228E0"/>
    <w:rsid w:val="00E242D3"/>
    <w:rsid w:val="00E244B0"/>
    <w:rsid w:val="00E24751"/>
    <w:rsid w:val="00E24B3F"/>
    <w:rsid w:val="00E24B40"/>
    <w:rsid w:val="00E254D3"/>
    <w:rsid w:val="00E254F3"/>
    <w:rsid w:val="00E257BB"/>
    <w:rsid w:val="00E27AF0"/>
    <w:rsid w:val="00E27E59"/>
    <w:rsid w:val="00E27FE0"/>
    <w:rsid w:val="00E300D0"/>
    <w:rsid w:val="00E3055D"/>
    <w:rsid w:val="00E31241"/>
    <w:rsid w:val="00E3215C"/>
    <w:rsid w:val="00E32560"/>
    <w:rsid w:val="00E32D7C"/>
    <w:rsid w:val="00E33340"/>
    <w:rsid w:val="00E33A6E"/>
    <w:rsid w:val="00E33AB4"/>
    <w:rsid w:val="00E33FAB"/>
    <w:rsid w:val="00E3447E"/>
    <w:rsid w:val="00E34FCF"/>
    <w:rsid w:val="00E3502F"/>
    <w:rsid w:val="00E35DB1"/>
    <w:rsid w:val="00E35E22"/>
    <w:rsid w:val="00E3639B"/>
    <w:rsid w:val="00E37942"/>
    <w:rsid w:val="00E409A1"/>
    <w:rsid w:val="00E4157B"/>
    <w:rsid w:val="00E41C25"/>
    <w:rsid w:val="00E42093"/>
    <w:rsid w:val="00E42314"/>
    <w:rsid w:val="00E42531"/>
    <w:rsid w:val="00E42886"/>
    <w:rsid w:val="00E42C5D"/>
    <w:rsid w:val="00E43328"/>
    <w:rsid w:val="00E43AE5"/>
    <w:rsid w:val="00E44815"/>
    <w:rsid w:val="00E44988"/>
    <w:rsid w:val="00E44EC6"/>
    <w:rsid w:val="00E45366"/>
    <w:rsid w:val="00E46788"/>
    <w:rsid w:val="00E46AF2"/>
    <w:rsid w:val="00E46E81"/>
    <w:rsid w:val="00E46EFF"/>
    <w:rsid w:val="00E47A9F"/>
    <w:rsid w:val="00E50A43"/>
    <w:rsid w:val="00E50E95"/>
    <w:rsid w:val="00E51417"/>
    <w:rsid w:val="00E51C11"/>
    <w:rsid w:val="00E522C6"/>
    <w:rsid w:val="00E52317"/>
    <w:rsid w:val="00E52F9A"/>
    <w:rsid w:val="00E53562"/>
    <w:rsid w:val="00E53578"/>
    <w:rsid w:val="00E54150"/>
    <w:rsid w:val="00E547BF"/>
    <w:rsid w:val="00E550B5"/>
    <w:rsid w:val="00E55C91"/>
    <w:rsid w:val="00E55DA6"/>
    <w:rsid w:val="00E5631D"/>
    <w:rsid w:val="00E5708E"/>
    <w:rsid w:val="00E57B24"/>
    <w:rsid w:val="00E6026D"/>
    <w:rsid w:val="00E61174"/>
    <w:rsid w:val="00E63323"/>
    <w:rsid w:val="00E64336"/>
    <w:rsid w:val="00E65294"/>
    <w:rsid w:val="00E65590"/>
    <w:rsid w:val="00E66185"/>
    <w:rsid w:val="00E701B1"/>
    <w:rsid w:val="00E70686"/>
    <w:rsid w:val="00E7072B"/>
    <w:rsid w:val="00E70B0C"/>
    <w:rsid w:val="00E71ECB"/>
    <w:rsid w:val="00E721C2"/>
    <w:rsid w:val="00E722D9"/>
    <w:rsid w:val="00E72B94"/>
    <w:rsid w:val="00E72DDD"/>
    <w:rsid w:val="00E73011"/>
    <w:rsid w:val="00E73839"/>
    <w:rsid w:val="00E738A3"/>
    <w:rsid w:val="00E73B0E"/>
    <w:rsid w:val="00E746D3"/>
    <w:rsid w:val="00E75008"/>
    <w:rsid w:val="00E751AD"/>
    <w:rsid w:val="00E75A8A"/>
    <w:rsid w:val="00E7602C"/>
    <w:rsid w:val="00E76038"/>
    <w:rsid w:val="00E76066"/>
    <w:rsid w:val="00E76313"/>
    <w:rsid w:val="00E76D7C"/>
    <w:rsid w:val="00E76E70"/>
    <w:rsid w:val="00E76EB6"/>
    <w:rsid w:val="00E7727F"/>
    <w:rsid w:val="00E77F1F"/>
    <w:rsid w:val="00E8002E"/>
    <w:rsid w:val="00E80B2A"/>
    <w:rsid w:val="00E8139B"/>
    <w:rsid w:val="00E823A2"/>
    <w:rsid w:val="00E82580"/>
    <w:rsid w:val="00E832EC"/>
    <w:rsid w:val="00E839B4"/>
    <w:rsid w:val="00E84111"/>
    <w:rsid w:val="00E85BAB"/>
    <w:rsid w:val="00E85C86"/>
    <w:rsid w:val="00E864EB"/>
    <w:rsid w:val="00E86F0A"/>
    <w:rsid w:val="00E87DD9"/>
    <w:rsid w:val="00E87E1F"/>
    <w:rsid w:val="00E90918"/>
    <w:rsid w:val="00E90D8D"/>
    <w:rsid w:val="00E911CB"/>
    <w:rsid w:val="00E91A6A"/>
    <w:rsid w:val="00E94180"/>
    <w:rsid w:val="00E944FD"/>
    <w:rsid w:val="00E94EAC"/>
    <w:rsid w:val="00E95335"/>
    <w:rsid w:val="00E974B9"/>
    <w:rsid w:val="00E977F0"/>
    <w:rsid w:val="00E97CCB"/>
    <w:rsid w:val="00EA03EC"/>
    <w:rsid w:val="00EA05DD"/>
    <w:rsid w:val="00EA0B6A"/>
    <w:rsid w:val="00EA165D"/>
    <w:rsid w:val="00EA1E99"/>
    <w:rsid w:val="00EA22B9"/>
    <w:rsid w:val="00EA3EA5"/>
    <w:rsid w:val="00EA42C1"/>
    <w:rsid w:val="00EA48BF"/>
    <w:rsid w:val="00EA4BD3"/>
    <w:rsid w:val="00EA4CA8"/>
    <w:rsid w:val="00EA4FBB"/>
    <w:rsid w:val="00EA7A8E"/>
    <w:rsid w:val="00EB0BCD"/>
    <w:rsid w:val="00EB1315"/>
    <w:rsid w:val="00EB1366"/>
    <w:rsid w:val="00EB1618"/>
    <w:rsid w:val="00EB2310"/>
    <w:rsid w:val="00EB2440"/>
    <w:rsid w:val="00EB247A"/>
    <w:rsid w:val="00EB264C"/>
    <w:rsid w:val="00EB2ADE"/>
    <w:rsid w:val="00EB36F8"/>
    <w:rsid w:val="00EB3933"/>
    <w:rsid w:val="00EB3C02"/>
    <w:rsid w:val="00EB4064"/>
    <w:rsid w:val="00EB4780"/>
    <w:rsid w:val="00EB5032"/>
    <w:rsid w:val="00EB5316"/>
    <w:rsid w:val="00EB571C"/>
    <w:rsid w:val="00EB5D65"/>
    <w:rsid w:val="00EB6B5F"/>
    <w:rsid w:val="00EB6D7B"/>
    <w:rsid w:val="00EB7422"/>
    <w:rsid w:val="00EB7E94"/>
    <w:rsid w:val="00EC0B83"/>
    <w:rsid w:val="00EC0EA2"/>
    <w:rsid w:val="00EC10AB"/>
    <w:rsid w:val="00EC13C2"/>
    <w:rsid w:val="00EC1479"/>
    <w:rsid w:val="00EC168C"/>
    <w:rsid w:val="00EC1C80"/>
    <w:rsid w:val="00EC1D4E"/>
    <w:rsid w:val="00EC23C1"/>
    <w:rsid w:val="00EC25C7"/>
    <w:rsid w:val="00EC2706"/>
    <w:rsid w:val="00EC2805"/>
    <w:rsid w:val="00EC2981"/>
    <w:rsid w:val="00EC37DD"/>
    <w:rsid w:val="00EC3A0B"/>
    <w:rsid w:val="00EC4307"/>
    <w:rsid w:val="00EC4A5B"/>
    <w:rsid w:val="00EC4ECE"/>
    <w:rsid w:val="00EC516D"/>
    <w:rsid w:val="00EC58C3"/>
    <w:rsid w:val="00EC5BB0"/>
    <w:rsid w:val="00EC634A"/>
    <w:rsid w:val="00EC63E4"/>
    <w:rsid w:val="00EC6699"/>
    <w:rsid w:val="00EC6B0B"/>
    <w:rsid w:val="00EC6C95"/>
    <w:rsid w:val="00EC72C0"/>
    <w:rsid w:val="00EC72E8"/>
    <w:rsid w:val="00EC76BE"/>
    <w:rsid w:val="00ED0A24"/>
    <w:rsid w:val="00ED0DED"/>
    <w:rsid w:val="00ED1D97"/>
    <w:rsid w:val="00ED2104"/>
    <w:rsid w:val="00ED21A4"/>
    <w:rsid w:val="00ED2A74"/>
    <w:rsid w:val="00ED3D2C"/>
    <w:rsid w:val="00ED5867"/>
    <w:rsid w:val="00ED675A"/>
    <w:rsid w:val="00ED68A6"/>
    <w:rsid w:val="00ED71E2"/>
    <w:rsid w:val="00ED76CE"/>
    <w:rsid w:val="00ED7B5B"/>
    <w:rsid w:val="00ED7C07"/>
    <w:rsid w:val="00EE03B2"/>
    <w:rsid w:val="00EE07A3"/>
    <w:rsid w:val="00EE1447"/>
    <w:rsid w:val="00EE1BB0"/>
    <w:rsid w:val="00EE2805"/>
    <w:rsid w:val="00EE2BB9"/>
    <w:rsid w:val="00EE3001"/>
    <w:rsid w:val="00EE3C47"/>
    <w:rsid w:val="00EE3FE5"/>
    <w:rsid w:val="00EE4250"/>
    <w:rsid w:val="00EE48FB"/>
    <w:rsid w:val="00EE54E5"/>
    <w:rsid w:val="00EE5DF9"/>
    <w:rsid w:val="00EE5E78"/>
    <w:rsid w:val="00EE6410"/>
    <w:rsid w:val="00EE6937"/>
    <w:rsid w:val="00EE6CF5"/>
    <w:rsid w:val="00EE6E17"/>
    <w:rsid w:val="00EE707A"/>
    <w:rsid w:val="00EE793A"/>
    <w:rsid w:val="00EF03A3"/>
    <w:rsid w:val="00EF03D9"/>
    <w:rsid w:val="00EF0845"/>
    <w:rsid w:val="00EF0FDA"/>
    <w:rsid w:val="00EF18D1"/>
    <w:rsid w:val="00EF1E4A"/>
    <w:rsid w:val="00EF1F0A"/>
    <w:rsid w:val="00EF1F7B"/>
    <w:rsid w:val="00EF2B6D"/>
    <w:rsid w:val="00EF33E6"/>
    <w:rsid w:val="00EF3B06"/>
    <w:rsid w:val="00EF3BBD"/>
    <w:rsid w:val="00EF3C1F"/>
    <w:rsid w:val="00EF41DA"/>
    <w:rsid w:val="00EF4B29"/>
    <w:rsid w:val="00EF54BB"/>
    <w:rsid w:val="00EF5A65"/>
    <w:rsid w:val="00EF5AA4"/>
    <w:rsid w:val="00EF641B"/>
    <w:rsid w:val="00EF682D"/>
    <w:rsid w:val="00EF69A6"/>
    <w:rsid w:val="00EF7306"/>
    <w:rsid w:val="00EF74EE"/>
    <w:rsid w:val="00EF790E"/>
    <w:rsid w:val="00F00967"/>
    <w:rsid w:val="00F010C1"/>
    <w:rsid w:val="00F012B8"/>
    <w:rsid w:val="00F01328"/>
    <w:rsid w:val="00F01512"/>
    <w:rsid w:val="00F017C7"/>
    <w:rsid w:val="00F0202C"/>
    <w:rsid w:val="00F02EC2"/>
    <w:rsid w:val="00F0333C"/>
    <w:rsid w:val="00F0384C"/>
    <w:rsid w:val="00F045DD"/>
    <w:rsid w:val="00F04923"/>
    <w:rsid w:val="00F0555B"/>
    <w:rsid w:val="00F05572"/>
    <w:rsid w:val="00F05B18"/>
    <w:rsid w:val="00F05E60"/>
    <w:rsid w:val="00F06777"/>
    <w:rsid w:val="00F07844"/>
    <w:rsid w:val="00F07F61"/>
    <w:rsid w:val="00F10097"/>
    <w:rsid w:val="00F10174"/>
    <w:rsid w:val="00F11139"/>
    <w:rsid w:val="00F111F6"/>
    <w:rsid w:val="00F11625"/>
    <w:rsid w:val="00F1171D"/>
    <w:rsid w:val="00F11AED"/>
    <w:rsid w:val="00F11F70"/>
    <w:rsid w:val="00F11FAE"/>
    <w:rsid w:val="00F1203F"/>
    <w:rsid w:val="00F12CC6"/>
    <w:rsid w:val="00F133DD"/>
    <w:rsid w:val="00F13453"/>
    <w:rsid w:val="00F1388B"/>
    <w:rsid w:val="00F144D0"/>
    <w:rsid w:val="00F14852"/>
    <w:rsid w:val="00F148A3"/>
    <w:rsid w:val="00F151D0"/>
    <w:rsid w:val="00F15501"/>
    <w:rsid w:val="00F16EA2"/>
    <w:rsid w:val="00F17664"/>
    <w:rsid w:val="00F17858"/>
    <w:rsid w:val="00F17DDB"/>
    <w:rsid w:val="00F17E55"/>
    <w:rsid w:val="00F203CD"/>
    <w:rsid w:val="00F2245F"/>
    <w:rsid w:val="00F2266A"/>
    <w:rsid w:val="00F22BF0"/>
    <w:rsid w:val="00F2307A"/>
    <w:rsid w:val="00F232B5"/>
    <w:rsid w:val="00F2372B"/>
    <w:rsid w:val="00F238DD"/>
    <w:rsid w:val="00F2426F"/>
    <w:rsid w:val="00F24388"/>
    <w:rsid w:val="00F2440D"/>
    <w:rsid w:val="00F248CE"/>
    <w:rsid w:val="00F24F4E"/>
    <w:rsid w:val="00F24FB1"/>
    <w:rsid w:val="00F256C6"/>
    <w:rsid w:val="00F2585D"/>
    <w:rsid w:val="00F259AC"/>
    <w:rsid w:val="00F26AED"/>
    <w:rsid w:val="00F270A2"/>
    <w:rsid w:val="00F271C1"/>
    <w:rsid w:val="00F27CFB"/>
    <w:rsid w:val="00F27D4E"/>
    <w:rsid w:val="00F300C6"/>
    <w:rsid w:val="00F306BC"/>
    <w:rsid w:val="00F30BB5"/>
    <w:rsid w:val="00F3115A"/>
    <w:rsid w:val="00F31349"/>
    <w:rsid w:val="00F31C3B"/>
    <w:rsid w:val="00F3211D"/>
    <w:rsid w:val="00F32D47"/>
    <w:rsid w:val="00F335E9"/>
    <w:rsid w:val="00F33B7F"/>
    <w:rsid w:val="00F33ED2"/>
    <w:rsid w:val="00F34567"/>
    <w:rsid w:val="00F34B88"/>
    <w:rsid w:val="00F355D1"/>
    <w:rsid w:val="00F3560F"/>
    <w:rsid w:val="00F36491"/>
    <w:rsid w:val="00F364C0"/>
    <w:rsid w:val="00F36B21"/>
    <w:rsid w:val="00F375FC"/>
    <w:rsid w:val="00F377E3"/>
    <w:rsid w:val="00F37840"/>
    <w:rsid w:val="00F40223"/>
    <w:rsid w:val="00F4254F"/>
    <w:rsid w:val="00F427F1"/>
    <w:rsid w:val="00F42DCE"/>
    <w:rsid w:val="00F438EC"/>
    <w:rsid w:val="00F43EBB"/>
    <w:rsid w:val="00F44079"/>
    <w:rsid w:val="00F4408E"/>
    <w:rsid w:val="00F448B2"/>
    <w:rsid w:val="00F448E6"/>
    <w:rsid w:val="00F45234"/>
    <w:rsid w:val="00F452E9"/>
    <w:rsid w:val="00F457E1"/>
    <w:rsid w:val="00F4671F"/>
    <w:rsid w:val="00F469AC"/>
    <w:rsid w:val="00F46F5E"/>
    <w:rsid w:val="00F479BB"/>
    <w:rsid w:val="00F50BF8"/>
    <w:rsid w:val="00F50C0A"/>
    <w:rsid w:val="00F50F78"/>
    <w:rsid w:val="00F5134B"/>
    <w:rsid w:val="00F52004"/>
    <w:rsid w:val="00F524C1"/>
    <w:rsid w:val="00F52BD3"/>
    <w:rsid w:val="00F53126"/>
    <w:rsid w:val="00F53257"/>
    <w:rsid w:val="00F534EA"/>
    <w:rsid w:val="00F53BE1"/>
    <w:rsid w:val="00F53CBE"/>
    <w:rsid w:val="00F53DF0"/>
    <w:rsid w:val="00F53DFB"/>
    <w:rsid w:val="00F54973"/>
    <w:rsid w:val="00F549B9"/>
    <w:rsid w:val="00F5666E"/>
    <w:rsid w:val="00F56CD7"/>
    <w:rsid w:val="00F57294"/>
    <w:rsid w:val="00F572E6"/>
    <w:rsid w:val="00F57517"/>
    <w:rsid w:val="00F5772F"/>
    <w:rsid w:val="00F60180"/>
    <w:rsid w:val="00F612C6"/>
    <w:rsid w:val="00F6164C"/>
    <w:rsid w:val="00F6241C"/>
    <w:rsid w:val="00F62836"/>
    <w:rsid w:val="00F62CDA"/>
    <w:rsid w:val="00F63B2E"/>
    <w:rsid w:val="00F63E92"/>
    <w:rsid w:val="00F65028"/>
    <w:rsid w:val="00F656A8"/>
    <w:rsid w:val="00F660C7"/>
    <w:rsid w:val="00F66121"/>
    <w:rsid w:val="00F6625C"/>
    <w:rsid w:val="00F66826"/>
    <w:rsid w:val="00F66EBF"/>
    <w:rsid w:val="00F70899"/>
    <w:rsid w:val="00F70FAC"/>
    <w:rsid w:val="00F715B1"/>
    <w:rsid w:val="00F71CDF"/>
    <w:rsid w:val="00F71FC3"/>
    <w:rsid w:val="00F72206"/>
    <w:rsid w:val="00F722F8"/>
    <w:rsid w:val="00F728D5"/>
    <w:rsid w:val="00F73965"/>
    <w:rsid w:val="00F742DA"/>
    <w:rsid w:val="00F74C33"/>
    <w:rsid w:val="00F74EBA"/>
    <w:rsid w:val="00F75187"/>
    <w:rsid w:val="00F75D11"/>
    <w:rsid w:val="00F762D3"/>
    <w:rsid w:val="00F76AA2"/>
    <w:rsid w:val="00F76C50"/>
    <w:rsid w:val="00F76FA8"/>
    <w:rsid w:val="00F77236"/>
    <w:rsid w:val="00F77BA1"/>
    <w:rsid w:val="00F80098"/>
    <w:rsid w:val="00F80CBF"/>
    <w:rsid w:val="00F80E04"/>
    <w:rsid w:val="00F80F5E"/>
    <w:rsid w:val="00F813FC"/>
    <w:rsid w:val="00F81B7D"/>
    <w:rsid w:val="00F823D7"/>
    <w:rsid w:val="00F828B1"/>
    <w:rsid w:val="00F83C8E"/>
    <w:rsid w:val="00F84C02"/>
    <w:rsid w:val="00F856D9"/>
    <w:rsid w:val="00F85B25"/>
    <w:rsid w:val="00F85BDE"/>
    <w:rsid w:val="00F86859"/>
    <w:rsid w:val="00F86AB2"/>
    <w:rsid w:val="00F873B1"/>
    <w:rsid w:val="00F90590"/>
    <w:rsid w:val="00F90F78"/>
    <w:rsid w:val="00F91F69"/>
    <w:rsid w:val="00F92561"/>
    <w:rsid w:val="00F94169"/>
    <w:rsid w:val="00F94DC3"/>
    <w:rsid w:val="00F95C96"/>
    <w:rsid w:val="00F969F8"/>
    <w:rsid w:val="00F970AD"/>
    <w:rsid w:val="00F979EB"/>
    <w:rsid w:val="00F97E8E"/>
    <w:rsid w:val="00FA00BF"/>
    <w:rsid w:val="00FA0291"/>
    <w:rsid w:val="00FA0F4D"/>
    <w:rsid w:val="00FA1973"/>
    <w:rsid w:val="00FA1E72"/>
    <w:rsid w:val="00FA20EE"/>
    <w:rsid w:val="00FA21CB"/>
    <w:rsid w:val="00FA22A3"/>
    <w:rsid w:val="00FA2523"/>
    <w:rsid w:val="00FA2C5D"/>
    <w:rsid w:val="00FA2E7C"/>
    <w:rsid w:val="00FA3B5C"/>
    <w:rsid w:val="00FA3B66"/>
    <w:rsid w:val="00FA45A6"/>
    <w:rsid w:val="00FA4B87"/>
    <w:rsid w:val="00FA571E"/>
    <w:rsid w:val="00FA5B2D"/>
    <w:rsid w:val="00FA5BD5"/>
    <w:rsid w:val="00FA622B"/>
    <w:rsid w:val="00FA638B"/>
    <w:rsid w:val="00FA656C"/>
    <w:rsid w:val="00FA72A0"/>
    <w:rsid w:val="00FA7793"/>
    <w:rsid w:val="00FB0BCA"/>
    <w:rsid w:val="00FB30B7"/>
    <w:rsid w:val="00FB39CA"/>
    <w:rsid w:val="00FB4AF8"/>
    <w:rsid w:val="00FB4B6C"/>
    <w:rsid w:val="00FB5092"/>
    <w:rsid w:val="00FB527C"/>
    <w:rsid w:val="00FB534C"/>
    <w:rsid w:val="00FB6BC1"/>
    <w:rsid w:val="00FB6D26"/>
    <w:rsid w:val="00FB7190"/>
    <w:rsid w:val="00FB74EC"/>
    <w:rsid w:val="00FB7847"/>
    <w:rsid w:val="00FB7C61"/>
    <w:rsid w:val="00FC006B"/>
    <w:rsid w:val="00FC06B8"/>
    <w:rsid w:val="00FC2275"/>
    <w:rsid w:val="00FC3A30"/>
    <w:rsid w:val="00FC3F2B"/>
    <w:rsid w:val="00FC3FE1"/>
    <w:rsid w:val="00FC4684"/>
    <w:rsid w:val="00FC46AC"/>
    <w:rsid w:val="00FC4CB5"/>
    <w:rsid w:val="00FC5190"/>
    <w:rsid w:val="00FC5318"/>
    <w:rsid w:val="00FC5AE2"/>
    <w:rsid w:val="00FC6584"/>
    <w:rsid w:val="00FC78E9"/>
    <w:rsid w:val="00FD0FB5"/>
    <w:rsid w:val="00FD1387"/>
    <w:rsid w:val="00FD1C33"/>
    <w:rsid w:val="00FD2540"/>
    <w:rsid w:val="00FD3246"/>
    <w:rsid w:val="00FD3855"/>
    <w:rsid w:val="00FD4F02"/>
    <w:rsid w:val="00FD550D"/>
    <w:rsid w:val="00FD5595"/>
    <w:rsid w:val="00FD5D25"/>
    <w:rsid w:val="00FD5E1F"/>
    <w:rsid w:val="00FD6A3F"/>
    <w:rsid w:val="00FD72CB"/>
    <w:rsid w:val="00FE101F"/>
    <w:rsid w:val="00FE1A40"/>
    <w:rsid w:val="00FE2F44"/>
    <w:rsid w:val="00FE41F9"/>
    <w:rsid w:val="00FE4502"/>
    <w:rsid w:val="00FE55F6"/>
    <w:rsid w:val="00FE62BC"/>
    <w:rsid w:val="00FE65D7"/>
    <w:rsid w:val="00FE6FA4"/>
    <w:rsid w:val="00FE70EE"/>
    <w:rsid w:val="00FE7891"/>
    <w:rsid w:val="00FF0C45"/>
    <w:rsid w:val="00FF0C8C"/>
    <w:rsid w:val="00FF1E57"/>
    <w:rsid w:val="00FF2C76"/>
    <w:rsid w:val="00FF355A"/>
    <w:rsid w:val="00FF3A51"/>
    <w:rsid w:val="00FF465A"/>
    <w:rsid w:val="00FF4E2C"/>
    <w:rsid w:val="00FF52F0"/>
    <w:rsid w:val="00FF54A3"/>
    <w:rsid w:val="00FF6B29"/>
    <w:rsid w:val="00FF6B9A"/>
    <w:rsid w:val="00FF6D22"/>
    <w:rsid w:val="00FF6DB9"/>
    <w:rsid w:val="00FF7B42"/>
    <w:rsid w:val="00FF7CF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AF5CC6"/>
  <w15:chartTrackingRefBased/>
  <w15:docId w15:val="{44037F96-6183-460C-A277-A166C4857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3917"/>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1C391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C3917"/>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1C39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1C3917"/>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C3917"/>
    <w:pPr>
      <w:ind w:left="1701" w:hanging="1701"/>
      <w:outlineLvl w:val="4"/>
    </w:pPr>
    <w:rPr>
      <w:sz w:val="22"/>
    </w:rPr>
  </w:style>
  <w:style w:type="paragraph" w:styleId="Heading6">
    <w:name w:val="heading 6"/>
    <w:aliases w:val="T1,Header 6"/>
    <w:basedOn w:val="H6"/>
    <w:next w:val="Normal"/>
    <w:link w:val="Heading6Char"/>
    <w:qFormat/>
    <w:rsid w:val="001C3917"/>
    <w:pPr>
      <w:outlineLvl w:val="5"/>
    </w:pPr>
  </w:style>
  <w:style w:type="paragraph" w:styleId="Heading7">
    <w:name w:val="heading 7"/>
    <w:basedOn w:val="H6"/>
    <w:next w:val="Normal"/>
    <w:link w:val="Heading7Char"/>
    <w:qFormat/>
    <w:rsid w:val="001C3917"/>
    <w:pPr>
      <w:outlineLvl w:val="6"/>
    </w:pPr>
  </w:style>
  <w:style w:type="paragraph" w:styleId="Heading8">
    <w:name w:val="heading 8"/>
    <w:basedOn w:val="Heading1"/>
    <w:next w:val="Normal"/>
    <w:link w:val="Heading8Char"/>
    <w:qFormat/>
    <w:rsid w:val="001C3917"/>
    <w:pPr>
      <w:ind w:left="0" w:firstLine="0"/>
      <w:outlineLvl w:val="7"/>
    </w:pPr>
  </w:style>
  <w:style w:type="paragraph" w:styleId="Heading9">
    <w:name w:val="heading 9"/>
    <w:basedOn w:val="Heading8"/>
    <w:next w:val="Normal"/>
    <w:link w:val="Heading9Char"/>
    <w:qFormat/>
    <w:rsid w:val="001C39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qFormat/>
    <w:rsid w:val="0034009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6826D4"/>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1A7216"/>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340093"/>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340093"/>
    <w:rPr>
      <w:rFonts w:ascii="Arial" w:eastAsia="Times New Roman" w:hAnsi="Arial"/>
      <w:sz w:val="22"/>
    </w:rPr>
  </w:style>
  <w:style w:type="paragraph" w:customStyle="1" w:styleId="H6">
    <w:name w:val="H6"/>
    <w:basedOn w:val="Heading5"/>
    <w:next w:val="Normal"/>
    <w:link w:val="H6Char"/>
    <w:rsid w:val="001C3917"/>
    <w:pPr>
      <w:ind w:left="1985" w:hanging="1985"/>
      <w:outlineLvl w:val="9"/>
    </w:pPr>
    <w:rPr>
      <w:sz w:val="20"/>
    </w:rPr>
  </w:style>
  <w:style w:type="character" w:customStyle="1" w:styleId="H6Char">
    <w:name w:val="H6 Char"/>
    <w:link w:val="H6"/>
    <w:qFormat/>
    <w:rsid w:val="00340093"/>
    <w:rPr>
      <w:rFonts w:ascii="Arial" w:eastAsia="Times New Roman" w:hAnsi="Arial"/>
    </w:rPr>
  </w:style>
  <w:style w:type="character" w:customStyle="1" w:styleId="Heading6Char">
    <w:name w:val="Heading 6 Char"/>
    <w:aliases w:val="T1 Char4,Header 6 Char"/>
    <w:basedOn w:val="H6Char"/>
    <w:link w:val="Heading6"/>
    <w:qFormat/>
    <w:rsid w:val="00340093"/>
    <w:rPr>
      <w:rFonts w:ascii="Arial" w:eastAsia="Times New Roman" w:hAnsi="Arial"/>
    </w:rPr>
  </w:style>
  <w:style w:type="paragraph" w:styleId="TOC8">
    <w:name w:val="toc 8"/>
    <w:basedOn w:val="TOC1"/>
    <w:rsid w:val="001C3917"/>
    <w:pPr>
      <w:spacing w:before="180"/>
      <w:ind w:left="2693" w:hanging="2693"/>
    </w:pPr>
    <w:rPr>
      <w:b/>
    </w:rPr>
  </w:style>
  <w:style w:type="paragraph" w:styleId="TOC1">
    <w:name w:val="toc 1"/>
    <w:rsid w:val="001C391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1C3917"/>
    <w:pPr>
      <w:keepLines/>
      <w:tabs>
        <w:tab w:val="center" w:pos="4536"/>
        <w:tab w:val="right" w:pos="9072"/>
      </w:tabs>
    </w:pPr>
    <w:rPr>
      <w:noProof/>
    </w:rPr>
  </w:style>
  <w:style w:type="character" w:customStyle="1" w:styleId="ZGSM">
    <w:name w:val="ZGSM"/>
    <w:rsid w:val="001C3917"/>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C3917"/>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89714F"/>
    <w:rPr>
      <w:rFonts w:ascii="Arial" w:eastAsia="Times New Roman" w:hAnsi="Arial"/>
      <w:b/>
      <w:noProof/>
      <w:sz w:val="18"/>
    </w:rPr>
  </w:style>
  <w:style w:type="paragraph" w:customStyle="1" w:styleId="ZD">
    <w:name w:val="ZD"/>
    <w:rsid w:val="001C391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1C3917"/>
    <w:pPr>
      <w:ind w:left="1701" w:hanging="1701"/>
    </w:pPr>
  </w:style>
  <w:style w:type="paragraph" w:styleId="TOC4">
    <w:name w:val="toc 4"/>
    <w:basedOn w:val="TOC3"/>
    <w:rsid w:val="001C3917"/>
    <w:pPr>
      <w:ind w:left="1418" w:hanging="1418"/>
    </w:pPr>
  </w:style>
  <w:style w:type="paragraph" w:styleId="TOC3">
    <w:name w:val="toc 3"/>
    <w:basedOn w:val="TOC2"/>
    <w:rsid w:val="001C3917"/>
    <w:pPr>
      <w:ind w:left="1134" w:hanging="1134"/>
    </w:pPr>
  </w:style>
  <w:style w:type="paragraph" w:styleId="TOC2">
    <w:name w:val="toc 2"/>
    <w:basedOn w:val="TOC1"/>
    <w:rsid w:val="001C3917"/>
    <w:pPr>
      <w:keepNext w:val="0"/>
      <w:spacing w:before="0"/>
      <w:ind w:left="851" w:hanging="851"/>
    </w:pPr>
    <w:rPr>
      <w:sz w:val="20"/>
    </w:rPr>
  </w:style>
  <w:style w:type="paragraph" w:styleId="Index1">
    <w:name w:val="index 1"/>
    <w:basedOn w:val="Normal"/>
    <w:rsid w:val="001C3917"/>
    <w:pPr>
      <w:keepLines/>
      <w:spacing w:after="0"/>
    </w:pPr>
  </w:style>
  <w:style w:type="paragraph" w:styleId="Index2">
    <w:name w:val="index 2"/>
    <w:basedOn w:val="Index1"/>
    <w:rsid w:val="001C3917"/>
    <w:pPr>
      <w:ind w:left="284"/>
    </w:pPr>
  </w:style>
  <w:style w:type="paragraph" w:customStyle="1" w:styleId="TT">
    <w:name w:val="TT"/>
    <w:basedOn w:val="Heading1"/>
    <w:next w:val="Normal"/>
    <w:rsid w:val="001C3917"/>
    <w:pPr>
      <w:outlineLvl w:val="9"/>
    </w:pPr>
  </w:style>
  <w:style w:type="paragraph" w:styleId="Footer">
    <w:name w:val="footer"/>
    <w:aliases w:val="footer odd,footer,fo,pie de página"/>
    <w:basedOn w:val="Header"/>
    <w:link w:val="FooterChar"/>
    <w:rsid w:val="001C3917"/>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1C391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1C3917"/>
    <w:pPr>
      <w:keepLines/>
      <w:spacing w:after="0"/>
      <w:ind w:left="454" w:hanging="454"/>
    </w:pPr>
    <w:rPr>
      <w:sz w:val="16"/>
    </w:rPr>
  </w:style>
  <w:style w:type="paragraph" w:customStyle="1" w:styleId="NF">
    <w:name w:val="NF"/>
    <w:basedOn w:val="NO"/>
    <w:rsid w:val="001C3917"/>
    <w:pPr>
      <w:keepNext/>
      <w:spacing w:after="0"/>
    </w:pPr>
    <w:rPr>
      <w:rFonts w:ascii="Arial" w:hAnsi="Arial"/>
      <w:sz w:val="18"/>
    </w:rPr>
  </w:style>
  <w:style w:type="paragraph" w:customStyle="1" w:styleId="NO">
    <w:name w:val="NO"/>
    <w:basedOn w:val="Normal"/>
    <w:link w:val="NOChar"/>
    <w:rsid w:val="001C3917"/>
    <w:pPr>
      <w:keepLines/>
      <w:ind w:left="1135" w:hanging="851"/>
    </w:pPr>
  </w:style>
  <w:style w:type="character" w:customStyle="1" w:styleId="NOChar">
    <w:name w:val="NO Char"/>
    <w:link w:val="NO"/>
    <w:qFormat/>
    <w:rsid w:val="004B5149"/>
    <w:rPr>
      <w:rFonts w:eastAsia="Times New Roman"/>
    </w:rPr>
  </w:style>
  <w:style w:type="paragraph" w:customStyle="1" w:styleId="PL">
    <w:name w:val="PL"/>
    <w:link w:val="PLChar"/>
    <w:rsid w:val="001C3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C3917"/>
    <w:pPr>
      <w:jc w:val="right"/>
    </w:pPr>
  </w:style>
  <w:style w:type="paragraph" w:customStyle="1" w:styleId="TAL">
    <w:name w:val="TAL"/>
    <w:basedOn w:val="Normal"/>
    <w:link w:val="TALCar"/>
    <w:rsid w:val="001C3917"/>
    <w:pPr>
      <w:keepNext/>
      <w:keepLines/>
      <w:spacing w:after="0"/>
    </w:pPr>
    <w:rPr>
      <w:rFonts w:ascii="Arial" w:hAnsi="Arial"/>
      <w:sz w:val="18"/>
    </w:rPr>
  </w:style>
  <w:style w:type="character" w:customStyle="1" w:styleId="TALCar">
    <w:name w:val="TAL Car"/>
    <w:link w:val="TAL"/>
    <w:qFormat/>
    <w:rsid w:val="0011743A"/>
    <w:rPr>
      <w:rFonts w:ascii="Arial" w:eastAsia="Times New Roman" w:hAnsi="Arial"/>
      <w:sz w:val="18"/>
    </w:rPr>
  </w:style>
  <w:style w:type="paragraph" w:styleId="ListNumber2">
    <w:name w:val="List Number 2"/>
    <w:basedOn w:val="ListNumber"/>
    <w:rsid w:val="001C3917"/>
    <w:pPr>
      <w:ind w:left="851"/>
    </w:pPr>
  </w:style>
  <w:style w:type="paragraph" w:styleId="ListNumber">
    <w:name w:val="List Number"/>
    <w:basedOn w:val="List"/>
    <w:rsid w:val="001C3917"/>
  </w:style>
  <w:style w:type="paragraph" w:styleId="List">
    <w:name w:val="List"/>
    <w:basedOn w:val="Normal"/>
    <w:link w:val="ListChar"/>
    <w:rsid w:val="001C3917"/>
    <w:pPr>
      <w:ind w:left="568" w:hanging="284"/>
    </w:pPr>
  </w:style>
  <w:style w:type="paragraph" w:customStyle="1" w:styleId="TAH">
    <w:name w:val="TAH"/>
    <w:basedOn w:val="TAC"/>
    <w:link w:val="TAHCar"/>
    <w:rsid w:val="001C3917"/>
    <w:rPr>
      <w:b/>
    </w:rPr>
  </w:style>
  <w:style w:type="paragraph" w:customStyle="1" w:styleId="TAC">
    <w:name w:val="TAC"/>
    <w:basedOn w:val="TAL"/>
    <w:link w:val="TACChar"/>
    <w:rsid w:val="001C3917"/>
    <w:pPr>
      <w:jc w:val="center"/>
    </w:pPr>
  </w:style>
  <w:style w:type="character" w:customStyle="1" w:styleId="TACChar">
    <w:name w:val="TAC Char"/>
    <w:link w:val="TAC"/>
    <w:qFormat/>
    <w:rsid w:val="00FD72CB"/>
    <w:rPr>
      <w:rFonts w:ascii="Arial" w:eastAsia="Times New Roman" w:hAnsi="Arial"/>
      <w:sz w:val="18"/>
    </w:rPr>
  </w:style>
  <w:style w:type="character" w:customStyle="1" w:styleId="TAHCar">
    <w:name w:val="TAH Car"/>
    <w:link w:val="TAH"/>
    <w:qFormat/>
    <w:rsid w:val="009819E7"/>
    <w:rPr>
      <w:rFonts w:ascii="Arial" w:eastAsia="Times New Roman" w:hAnsi="Arial"/>
      <w:b/>
      <w:sz w:val="18"/>
    </w:rPr>
  </w:style>
  <w:style w:type="paragraph" w:customStyle="1" w:styleId="LD">
    <w:name w:val="LD"/>
    <w:rsid w:val="001C391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1C3917"/>
    <w:pPr>
      <w:keepLines/>
      <w:ind w:left="1702" w:hanging="1418"/>
    </w:pPr>
  </w:style>
  <w:style w:type="character" w:customStyle="1" w:styleId="EXChar">
    <w:name w:val="EX Char"/>
    <w:link w:val="EX"/>
    <w:qFormat/>
    <w:rsid w:val="00340093"/>
    <w:rPr>
      <w:rFonts w:eastAsia="Times New Roman"/>
    </w:rPr>
  </w:style>
  <w:style w:type="paragraph" w:customStyle="1" w:styleId="FP">
    <w:name w:val="FP"/>
    <w:basedOn w:val="Normal"/>
    <w:rsid w:val="001C3917"/>
    <w:pPr>
      <w:spacing w:after="0"/>
    </w:pPr>
  </w:style>
  <w:style w:type="paragraph" w:customStyle="1" w:styleId="NW">
    <w:name w:val="NW"/>
    <w:basedOn w:val="NO"/>
    <w:rsid w:val="001C3917"/>
    <w:pPr>
      <w:spacing w:after="0"/>
    </w:pPr>
  </w:style>
  <w:style w:type="paragraph" w:customStyle="1" w:styleId="EW">
    <w:name w:val="EW"/>
    <w:basedOn w:val="EX"/>
    <w:rsid w:val="001C3917"/>
    <w:pPr>
      <w:spacing w:after="0"/>
    </w:pPr>
  </w:style>
  <w:style w:type="paragraph" w:styleId="TOC6">
    <w:name w:val="toc 6"/>
    <w:basedOn w:val="TOC5"/>
    <w:next w:val="Normal"/>
    <w:rsid w:val="001C3917"/>
    <w:pPr>
      <w:ind w:left="1985" w:hanging="1985"/>
    </w:pPr>
  </w:style>
  <w:style w:type="paragraph" w:styleId="TOC7">
    <w:name w:val="toc 7"/>
    <w:basedOn w:val="TOC6"/>
    <w:next w:val="Normal"/>
    <w:rsid w:val="001C3917"/>
    <w:pPr>
      <w:ind w:left="2268" w:hanging="2268"/>
    </w:pPr>
  </w:style>
  <w:style w:type="paragraph" w:styleId="ListBullet2">
    <w:name w:val="List Bullet 2"/>
    <w:basedOn w:val="ListBullet"/>
    <w:link w:val="ListBullet2Char"/>
    <w:rsid w:val="001C3917"/>
    <w:pPr>
      <w:ind w:left="851"/>
    </w:pPr>
  </w:style>
  <w:style w:type="paragraph" w:styleId="ListBullet">
    <w:name w:val="List Bullet"/>
    <w:basedOn w:val="List"/>
    <w:link w:val="ListBulletChar"/>
    <w:rsid w:val="001C3917"/>
  </w:style>
  <w:style w:type="paragraph" w:customStyle="1" w:styleId="EditorsNote">
    <w:name w:val="Editor's Note"/>
    <w:aliases w:val="EN"/>
    <w:basedOn w:val="NO"/>
    <w:link w:val="EditorsNoteCarCar"/>
    <w:rsid w:val="001C3917"/>
    <w:rPr>
      <w:color w:val="FF0000"/>
    </w:rPr>
  </w:style>
  <w:style w:type="paragraph" w:customStyle="1" w:styleId="TH">
    <w:name w:val="TH"/>
    <w:basedOn w:val="Normal"/>
    <w:link w:val="THChar"/>
    <w:rsid w:val="001C3917"/>
    <w:pPr>
      <w:keepNext/>
      <w:keepLines/>
      <w:spacing w:before="60"/>
      <w:jc w:val="center"/>
    </w:pPr>
    <w:rPr>
      <w:rFonts w:ascii="Arial" w:hAnsi="Arial"/>
      <w:b/>
    </w:rPr>
  </w:style>
  <w:style w:type="character" w:customStyle="1" w:styleId="THChar">
    <w:name w:val="TH Char"/>
    <w:link w:val="TH"/>
    <w:qFormat/>
    <w:rsid w:val="00F2372B"/>
    <w:rPr>
      <w:rFonts w:ascii="Arial" w:eastAsia="Times New Roman" w:hAnsi="Arial"/>
      <w:b/>
    </w:rPr>
  </w:style>
  <w:style w:type="paragraph" w:customStyle="1" w:styleId="ZA">
    <w:name w:val="ZA"/>
    <w:rsid w:val="001C391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C391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C391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C391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C3917"/>
    <w:pPr>
      <w:ind w:left="851" w:hanging="851"/>
    </w:pPr>
  </w:style>
  <w:style w:type="character" w:customStyle="1" w:styleId="TANChar">
    <w:name w:val="TAN Char"/>
    <w:basedOn w:val="TALCar"/>
    <w:link w:val="TAN"/>
    <w:qFormat/>
    <w:rsid w:val="0098341D"/>
    <w:rPr>
      <w:rFonts w:ascii="Arial" w:eastAsia="Times New Roman" w:hAnsi="Arial"/>
      <w:sz w:val="18"/>
    </w:rPr>
  </w:style>
  <w:style w:type="paragraph" w:customStyle="1" w:styleId="ZH">
    <w:name w:val="ZH"/>
    <w:rsid w:val="001C391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1C3917"/>
    <w:pPr>
      <w:keepNext w:val="0"/>
      <w:spacing w:before="0" w:after="240"/>
    </w:pPr>
  </w:style>
  <w:style w:type="character" w:customStyle="1" w:styleId="TFChar">
    <w:name w:val="TF Char"/>
    <w:link w:val="TF"/>
    <w:qFormat/>
    <w:rsid w:val="00F2372B"/>
    <w:rPr>
      <w:rFonts w:ascii="Arial" w:eastAsia="Times New Roman" w:hAnsi="Arial"/>
      <w:b/>
    </w:rPr>
  </w:style>
  <w:style w:type="paragraph" w:customStyle="1" w:styleId="ZG">
    <w:name w:val="ZG"/>
    <w:rsid w:val="001C391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link w:val="ListBullet3Char"/>
    <w:rsid w:val="001C3917"/>
    <w:pPr>
      <w:ind w:left="1135"/>
    </w:pPr>
  </w:style>
  <w:style w:type="paragraph" w:styleId="List2">
    <w:name w:val="List 2"/>
    <w:basedOn w:val="List"/>
    <w:link w:val="List2Char"/>
    <w:rsid w:val="001C3917"/>
    <w:pPr>
      <w:ind w:left="851"/>
    </w:pPr>
  </w:style>
  <w:style w:type="paragraph" w:styleId="List3">
    <w:name w:val="List 3"/>
    <w:basedOn w:val="List2"/>
    <w:rsid w:val="001C3917"/>
    <w:pPr>
      <w:ind w:left="1135"/>
    </w:pPr>
  </w:style>
  <w:style w:type="paragraph" w:styleId="List4">
    <w:name w:val="List 4"/>
    <w:basedOn w:val="List3"/>
    <w:rsid w:val="001C3917"/>
    <w:pPr>
      <w:ind w:left="1418"/>
    </w:pPr>
  </w:style>
  <w:style w:type="paragraph" w:styleId="List5">
    <w:name w:val="List 5"/>
    <w:basedOn w:val="List4"/>
    <w:rsid w:val="001C3917"/>
    <w:pPr>
      <w:ind w:left="1702"/>
    </w:pPr>
  </w:style>
  <w:style w:type="paragraph" w:styleId="ListBullet4">
    <w:name w:val="List Bullet 4"/>
    <w:basedOn w:val="ListBullet3"/>
    <w:rsid w:val="001C3917"/>
    <w:pPr>
      <w:ind w:left="1418"/>
    </w:pPr>
  </w:style>
  <w:style w:type="paragraph" w:styleId="ListBullet5">
    <w:name w:val="List Bullet 5"/>
    <w:basedOn w:val="ListBullet4"/>
    <w:rsid w:val="001C3917"/>
    <w:pPr>
      <w:ind w:left="1702"/>
    </w:pPr>
  </w:style>
  <w:style w:type="paragraph" w:customStyle="1" w:styleId="B20">
    <w:name w:val="B2"/>
    <w:basedOn w:val="List2"/>
    <w:link w:val="B2Char"/>
    <w:rsid w:val="001C3917"/>
  </w:style>
  <w:style w:type="paragraph" w:customStyle="1" w:styleId="B30">
    <w:name w:val="B3"/>
    <w:basedOn w:val="List3"/>
    <w:link w:val="B3Char"/>
    <w:rsid w:val="001C3917"/>
  </w:style>
  <w:style w:type="paragraph" w:customStyle="1" w:styleId="B4">
    <w:name w:val="B4"/>
    <w:basedOn w:val="List4"/>
    <w:link w:val="B4Char"/>
    <w:rsid w:val="001C3917"/>
  </w:style>
  <w:style w:type="paragraph" w:customStyle="1" w:styleId="B5">
    <w:name w:val="B5"/>
    <w:basedOn w:val="List5"/>
    <w:link w:val="B5Char"/>
    <w:rsid w:val="001C3917"/>
  </w:style>
  <w:style w:type="paragraph" w:customStyle="1" w:styleId="ZTD">
    <w:name w:val="ZTD"/>
    <w:basedOn w:val="ZB"/>
    <w:rsid w:val="001C3917"/>
    <w:pPr>
      <w:framePr w:hRule="auto" w:wrap="notBeside" w:y="852"/>
    </w:pPr>
    <w:rPr>
      <w:i w:val="0"/>
      <w:sz w:val="40"/>
    </w:rPr>
  </w:style>
  <w:style w:type="paragraph" w:customStyle="1" w:styleId="ZV">
    <w:name w:val="ZV"/>
    <w:basedOn w:val="ZU"/>
    <w:rsid w:val="001C3917"/>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uiPriority w:val="99"/>
    <w:qFormat/>
    <w:pPr>
      <w:shd w:val="clear" w:color="auto" w:fill="000080"/>
    </w:pPr>
    <w:rPr>
      <w:rFonts w:ascii="Tahoma" w:eastAsia="Malgun Gothic" w:hAnsi="Tahoma"/>
      <w:lang w:eastAsia="ja-JP"/>
    </w:rPr>
  </w:style>
  <w:style w:type="character" w:customStyle="1" w:styleId="DocumentMapChar">
    <w:name w:val="Document Map Char"/>
    <w:link w:val="DocumentMap"/>
    <w:uiPriority w:val="99"/>
    <w:qFormat/>
    <w:rsid w:val="00340093"/>
    <w:rPr>
      <w:rFonts w:ascii="Tahoma" w:hAnsi="Tahoma"/>
      <w:lang w:val="en-GB" w:eastAsia="ja-JP" w:bidi="ar-SA"/>
    </w:rPr>
  </w:style>
  <w:style w:type="paragraph" w:styleId="PlainText">
    <w:name w:val="Plain Text"/>
    <w:basedOn w:val="Normal"/>
    <w:link w:val="PlainTextChar"/>
    <w:uiPriority w:val="99"/>
    <w:qFormat/>
    <w:rPr>
      <w:rFonts w:ascii="Courier New" w:eastAsia="Malgun Gothic" w:hAnsi="Courier New"/>
      <w:lang w:val="nb-NO" w:eastAsia="ja-JP"/>
    </w:rPr>
  </w:style>
  <w:style w:type="character" w:customStyle="1" w:styleId="PlainTextChar">
    <w:name w:val="Plain Text Char"/>
    <w:link w:val="PlainText"/>
    <w:uiPriority w:val="99"/>
    <w:qForma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Pr>
      <w:rFonts w:eastAsia="Malgun Gothic"/>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11BC8"/>
    <w:rPr>
      <w:lang w:val="en-GB" w:eastAsia="ja-JP" w:bidi="ar-SA"/>
    </w:rPr>
  </w:style>
  <w:style w:type="character" w:styleId="CommentReference">
    <w:name w:val="annotation reference"/>
    <w:qFormat/>
    <w:rPr>
      <w:sz w:val="16"/>
    </w:rPr>
  </w:style>
  <w:style w:type="paragraph" w:styleId="CommentText">
    <w:name w:val="annotation text"/>
    <w:basedOn w:val="Normal"/>
    <w:link w:val="CommentTextChar"/>
    <w:uiPriority w:val="99"/>
    <w:qFormat/>
    <w:rPr>
      <w:rFonts w:eastAsia="Malgun Gothic"/>
      <w:lang w:eastAsia="ja-JP"/>
    </w:rPr>
  </w:style>
  <w:style w:type="character" w:customStyle="1" w:styleId="CommentTextChar">
    <w:name w:val="Comment Text Char"/>
    <w:link w:val="CommentText"/>
    <w:uiPriority w:val="99"/>
    <w:qFormat/>
    <w:rsid w:val="00340093"/>
    <w:rPr>
      <w:lang w:val="en-GB" w:eastAsia="ja-JP" w:bidi="ar-SA"/>
    </w:rPr>
  </w:style>
  <w:style w:type="paragraph" w:customStyle="1" w:styleId="TableText">
    <w:name w:val="TableText"/>
    <w:basedOn w:val="BodyTextIndent"/>
    <w:uiPriority w:val="99"/>
    <w:qFormat/>
    <w:pPr>
      <w:keepNext/>
      <w:keepLines/>
      <w:widowControl/>
      <w:ind w:left="0"/>
      <w:jc w:val="center"/>
    </w:pPr>
    <w:rPr>
      <w:sz w:val="20"/>
      <w:lang w:eastAsia="en-US"/>
    </w:rPr>
  </w:style>
  <w:style w:type="paragraph" w:styleId="BodyTextIndent">
    <w:name w:val="Body Text Indent"/>
    <w:basedOn w:val="Normal"/>
    <w:link w:val="BodyTextIndentChar"/>
    <w:uiPriority w:val="99"/>
    <w:qFormat/>
    <w:pPr>
      <w:widowControl w:val="0"/>
      <w:ind w:left="210"/>
      <w:jc w:val="both"/>
    </w:pPr>
    <w:rPr>
      <w:rFonts w:eastAsia="Malgun Gothic"/>
      <w:snapToGrid w:val="0"/>
      <w:kern w:val="2"/>
      <w:sz w:val="21"/>
      <w:lang w:eastAsia="x-none"/>
    </w:rPr>
  </w:style>
  <w:style w:type="paragraph" w:styleId="BodyText2">
    <w:name w:val="Body Text 2"/>
    <w:basedOn w:val="Normal"/>
    <w:link w:val="BodyText2Char"/>
    <w:uiPriority w:val="99"/>
    <w:qFormat/>
    <w:rPr>
      <w:rFonts w:eastAsia="Malgun Gothic"/>
      <w:i/>
      <w:lang w:eastAsia="x-none"/>
    </w:rPr>
  </w:style>
  <w:style w:type="paragraph" w:styleId="BodyText3">
    <w:name w:val="Body Text 3"/>
    <w:basedOn w:val="Normal"/>
    <w:link w:val="BodyText3Char"/>
    <w:uiPriority w:val="99"/>
    <w:qFormat/>
    <w:pPr>
      <w:keepNext/>
      <w:keepLines/>
    </w:pPr>
    <w:rPr>
      <w:rFonts w:eastAsia="Osaka"/>
      <w:color w:val="000000"/>
      <w:lang w:eastAsia="x-none"/>
    </w:rPr>
  </w:style>
  <w:style w:type="character" w:styleId="PageNumber">
    <w:name w:val="page number"/>
    <w:basedOn w:val="DefaultParagraphFont"/>
    <w:qFormat/>
  </w:style>
  <w:style w:type="table" w:styleId="TableGrid">
    <w:name w:val="Table Grid"/>
    <w:basedOn w:val="TableNormal"/>
    <w:uiPriority w:val="39"/>
    <w:qFormat/>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qFormat/>
    <w:rsid w:val="002111FD"/>
    <w:rPr>
      <w:rFonts w:ascii="Tahoma" w:eastAsia="Malgun Gothic" w:hAnsi="Tahoma" w:cs="Tahoma"/>
      <w:sz w:val="16"/>
      <w:szCs w:val="16"/>
      <w:lang w:eastAsia="ja-JP"/>
    </w:rPr>
  </w:style>
  <w:style w:type="character" w:customStyle="1" w:styleId="BalloonTextChar">
    <w:name w:val="Balloon Text Char"/>
    <w:link w:val="BalloonText"/>
    <w:uiPriority w:val="99"/>
    <w:qFormat/>
    <w:rsid w:val="00340093"/>
    <w:rPr>
      <w:rFonts w:ascii="Tahoma" w:hAnsi="Tahoma" w:cs="Tahoma"/>
      <w:sz w:val="16"/>
      <w:szCs w:val="16"/>
      <w:lang w:val="en-GB" w:eastAsia="ja-JP" w:bidi="ar-SA"/>
    </w:rPr>
  </w:style>
  <w:style w:type="paragraph" w:customStyle="1" w:styleId="CharCharCharCharChar">
    <w:name w:val="Char Char Char Char Char"/>
    <w:uiPriority w:val="99"/>
    <w:semiHidden/>
    <w:qFormat/>
    <w:rsid w:val="00B744DC"/>
    <w:pPr>
      <w:keepNext/>
      <w:numPr>
        <w:numId w:val="2"/>
      </w:numPr>
      <w:tabs>
        <w:tab w:val="clear" w:pos="851"/>
        <w:tab w:val="num" w:pos="720"/>
        <w:tab w:val="num" w:pos="119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75206E"/>
    <w:rPr>
      <w:lang w:val="en-GB" w:eastAsia="ja-JP" w:bidi="ar-SA"/>
    </w:rPr>
  </w:style>
  <w:style w:type="paragraph" w:styleId="CommentSubject">
    <w:name w:val="annotation subject"/>
    <w:basedOn w:val="CommentText"/>
    <w:next w:val="CommentText"/>
    <w:link w:val="CommentSubjectChar"/>
    <w:uiPriority w:val="99"/>
    <w:qFormat/>
    <w:rsid w:val="006B3C24"/>
    <w:rPr>
      <w:b/>
      <w:bCs/>
    </w:rPr>
  </w:style>
  <w:style w:type="paragraph" w:customStyle="1" w:styleId="1Char">
    <w:name w:val="(文字) (文字)1 Char (文字) (文字)"/>
    <w:uiPriority w:val="99"/>
    <w:semiHidden/>
    <w:qFormat/>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04296D"/>
    <w:rPr>
      <w:rFonts w:eastAsia="MS Mincho"/>
      <w:lang w:val="en-GB" w:eastAsia="en-US" w:bidi="ar-SA"/>
    </w:rPr>
  </w:style>
  <w:style w:type="paragraph" w:customStyle="1" w:styleId="1CharChar">
    <w:name w:val="(文字) (文字)1 Char (文字) (文字) Char"/>
    <w:uiPriority w:val="99"/>
    <w:semiHidden/>
    <w:qFormat/>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D58FB"/>
    <w:rPr>
      <w:lang w:val="en-GB" w:eastAsia="ja-JP" w:bidi="ar-SA"/>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F111F6"/>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0093"/>
    <w:rPr>
      <w:rFonts w:ascii="Arial" w:hAnsi="Arial"/>
      <w:sz w:val="32"/>
      <w:lang w:val="en-GB" w:eastAsia="ja-JP" w:bidi="ar-SA"/>
    </w:rPr>
  </w:style>
  <w:style w:type="character" w:customStyle="1" w:styleId="CharChar4">
    <w:name w:val="Char Char4"/>
    <w:qFormat/>
    <w:rsid w:val="00340093"/>
    <w:rPr>
      <w:rFonts w:ascii="Courier New" w:hAnsi="Courier New"/>
      <w:lang w:val="nb-NO" w:eastAsia="ja-JP" w:bidi="ar-SA"/>
    </w:rPr>
  </w:style>
  <w:style w:type="character" w:customStyle="1" w:styleId="AndreaLeonardi">
    <w:name w:val="Andrea Leonardi"/>
    <w:semiHidden/>
    <w:qFormat/>
    <w:rsid w:val="00340093"/>
    <w:rPr>
      <w:rFonts w:ascii="Arial" w:hAnsi="Arial" w:cs="Arial"/>
      <w:color w:val="auto"/>
      <w:sz w:val="20"/>
      <w:szCs w:val="20"/>
    </w:rPr>
  </w:style>
  <w:style w:type="character" w:customStyle="1" w:styleId="NOCharChar">
    <w:name w:val="NO Char Char"/>
    <w:qFormat/>
    <w:rsid w:val="00340093"/>
    <w:rPr>
      <w:lang w:val="en-GB" w:eastAsia="en-US" w:bidi="ar-SA"/>
    </w:rPr>
  </w:style>
  <w:style w:type="paragraph" w:styleId="NormalWeb">
    <w:name w:val="Normal (Web)"/>
    <w:basedOn w:val="Normal"/>
    <w:uiPriority w:val="99"/>
    <w:qFormat/>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qFormat/>
    <w:rsid w:val="00340093"/>
    <w:rPr>
      <w:lang w:val="en-GB" w:eastAsia="en-US" w:bidi="ar-SA"/>
    </w:rPr>
  </w:style>
  <w:style w:type="character" w:customStyle="1" w:styleId="Heading1Char">
    <w:name w:val="Heading 1 Char"/>
    <w:qFormat/>
    <w:rsid w:val="00340093"/>
    <w:rPr>
      <w:rFonts w:ascii="Arial" w:hAnsi="Arial"/>
      <w:sz w:val="36"/>
      <w:lang w:val="en-GB" w:eastAsia="en-US" w:bidi="ar-SA"/>
    </w:rPr>
  </w:style>
  <w:style w:type="character" w:customStyle="1" w:styleId="TACCar">
    <w:name w:val="TAC Car"/>
    <w:qFormat/>
    <w:rsid w:val="00340093"/>
    <w:rPr>
      <w:rFonts w:ascii="Arial" w:hAnsi="Arial"/>
      <w:sz w:val="18"/>
      <w:lang w:val="en-GB" w:eastAsia="ja-JP" w:bidi="ar-SA"/>
    </w:rPr>
  </w:style>
  <w:style w:type="character" w:customStyle="1" w:styleId="TAL0">
    <w:name w:val="TAL (文字)"/>
    <w:qFormat/>
    <w:rsid w:val="00340093"/>
    <w:rPr>
      <w:rFonts w:ascii="Arial" w:hAnsi="Arial"/>
      <w:sz w:val="18"/>
      <w:lang w:val="en-GB" w:eastAsia="ja-JP" w:bidi="ar-SA"/>
    </w:rPr>
  </w:style>
  <w:style w:type="paragraph" w:customStyle="1" w:styleId="CharCharCharCharCharChar">
    <w:name w:val="Char Char Char Char Char Char"/>
    <w:uiPriority w:val="99"/>
    <w:semiHidden/>
    <w:qFormat/>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340093"/>
    <w:rPr>
      <w:rFonts w:ascii="Arial" w:eastAsia="Times New Roman" w:hAnsi="Arial"/>
    </w:rPr>
  </w:style>
  <w:style w:type="character" w:customStyle="1" w:styleId="T1Char1">
    <w:name w:val="T1 Char1"/>
    <w:aliases w:val="Header 6 Char Char1"/>
    <w:basedOn w:val="H6Char"/>
    <w:qFormat/>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340093"/>
    <w:rPr>
      <w:rFonts w:ascii="Arial" w:eastAsia="MS Mincho" w:hAnsi="Arial"/>
      <w:sz w:val="22"/>
      <w:lang w:val="en-GB" w:eastAsia="en-US" w:bidi="ar-SA"/>
    </w:rPr>
  </w:style>
  <w:style w:type="paragraph" w:customStyle="1" w:styleId="CarCar">
    <w:name w:val="Car Car"/>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340093"/>
    <w:rPr>
      <w:rFonts w:ascii="Arial" w:hAnsi="Arial"/>
      <w:sz w:val="36"/>
      <w:lang w:val="en-GB" w:eastAsia="en-US" w:bidi="ar-SA"/>
    </w:rPr>
  </w:style>
  <w:style w:type="paragraph" w:customStyle="1" w:styleId="ZchnZchn1">
    <w:name w:val="Zchn Zchn1"/>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0093"/>
    <w:rPr>
      <w:rFonts w:ascii="Arial" w:hAnsi="Arial"/>
      <w:sz w:val="32"/>
      <w:lang w:val="en-GB" w:eastAsia="en-US" w:bidi="ar-SA"/>
    </w:rPr>
  </w:style>
  <w:style w:type="paragraph" w:customStyle="1" w:styleId="2">
    <w:name w:val="(文字) (文字)2"/>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40093"/>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340093"/>
    <w:rPr>
      <w:rFonts w:ascii="Arial" w:eastAsia="Times New Roman" w:hAnsi="Arial"/>
    </w:rPr>
  </w:style>
  <w:style w:type="paragraph" w:customStyle="1" w:styleId="11">
    <w:name w:val="(文字) (文字)1"/>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qFormat/>
    <w:rsid w:val="00340093"/>
    <w:rPr>
      <w:rFonts w:eastAsia="Batang"/>
      <w:lang w:eastAsia="en-US"/>
    </w:rPr>
  </w:style>
  <w:style w:type="paragraph" w:styleId="BodyTextIndent2">
    <w:name w:val="Body Text Indent 2"/>
    <w:basedOn w:val="Normal"/>
    <w:link w:val="BodyTextIndent2Char"/>
    <w:uiPriority w:val="99"/>
    <w:qFormat/>
    <w:rsid w:val="00340093"/>
    <w:pPr>
      <w:ind w:leftChars="100" w:left="400" w:hangingChars="100" w:hanging="200"/>
    </w:pPr>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rsid w:val="00340093"/>
    <w:pPr>
      <w:tabs>
        <w:tab w:val="num" w:pos="851"/>
        <w:tab w:val="num" w:pos="1800"/>
      </w:tabs>
      <w:ind w:left="1800" w:hanging="851"/>
    </w:pPr>
    <w:rPr>
      <w:rFonts w:eastAsia="MS Mincho"/>
    </w:rPr>
  </w:style>
  <w:style w:type="paragraph" w:styleId="ListNumber3">
    <w:name w:val="List Number 3"/>
    <w:basedOn w:val="Normal"/>
    <w:uiPriority w:val="99"/>
    <w:qFormat/>
    <w:rsid w:val="00340093"/>
    <w:pPr>
      <w:numPr>
        <w:numId w:val="4"/>
      </w:numPr>
      <w:tabs>
        <w:tab w:val="clear" w:pos="720"/>
        <w:tab w:val="num" w:pos="926"/>
        <w:tab w:val="num" w:pos="1191"/>
      </w:tabs>
      <w:ind w:left="926" w:hanging="454"/>
    </w:pPr>
    <w:rPr>
      <w:rFonts w:eastAsia="MS Mincho"/>
    </w:rPr>
  </w:style>
  <w:style w:type="paragraph" w:styleId="ListNumber4">
    <w:name w:val="List Number 4"/>
    <w:basedOn w:val="Normal"/>
    <w:uiPriority w:val="99"/>
    <w:qFormat/>
    <w:rsid w:val="00340093"/>
    <w:pPr>
      <w:numPr>
        <w:numId w:val="3"/>
      </w:numPr>
      <w:tabs>
        <w:tab w:val="clear" w:pos="720"/>
        <w:tab w:val="num" w:pos="737"/>
        <w:tab w:val="num" w:pos="1209"/>
      </w:tabs>
      <w:ind w:left="1209" w:hanging="453"/>
    </w:pPr>
    <w:rPr>
      <w:rFonts w:eastAsia="MS Mincho"/>
    </w:rPr>
  </w:style>
  <w:style w:type="character" w:styleId="Strong">
    <w:name w:val="Strong"/>
    <w:qFormat/>
    <w:rsid w:val="00340093"/>
    <w:rPr>
      <w:b/>
      <w:bCs/>
    </w:rPr>
  </w:style>
  <w:style w:type="character" w:customStyle="1" w:styleId="CharChar7">
    <w:name w:val="Char Char7"/>
    <w:semiHidden/>
    <w:qFormat/>
    <w:rsid w:val="00340093"/>
    <w:rPr>
      <w:rFonts w:ascii="Tahoma" w:hAnsi="Tahoma" w:cs="Tahoma"/>
      <w:shd w:val="clear" w:color="auto" w:fill="000080"/>
      <w:lang w:val="en-GB" w:eastAsia="en-US"/>
    </w:rPr>
  </w:style>
  <w:style w:type="character" w:customStyle="1" w:styleId="ZchnZchn5">
    <w:name w:val="Zchn Zchn5"/>
    <w:qFormat/>
    <w:rsid w:val="00340093"/>
    <w:rPr>
      <w:rFonts w:ascii="Courier New" w:eastAsia="Batang" w:hAnsi="Courier New"/>
      <w:lang w:val="nb-NO" w:eastAsia="en-US" w:bidi="ar-SA"/>
    </w:rPr>
  </w:style>
  <w:style w:type="character" w:customStyle="1" w:styleId="CharChar10">
    <w:name w:val="Char Char10"/>
    <w:semiHidden/>
    <w:qFormat/>
    <w:rsid w:val="00340093"/>
    <w:rPr>
      <w:rFonts w:ascii="Times New Roman" w:hAnsi="Times New Roman"/>
      <w:lang w:val="en-GB" w:eastAsia="en-US"/>
    </w:rPr>
  </w:style>
  <w:style w:type="character" w:customStyle="1" w:styleId="CharChar9">
    <w:name w:val="Char Char9"/>
    <w:semiHidden/>
    <w:qFormat/>
    <w:rsid w:val="00340093"/>
    <w:rPr>
      <w:rFonts w:ascii="Tahoma" w:hAnsi="Tahoma" w:cs="Tahoma"/>
      <w:sz w:val="16"/>
      <w:szCs w:val="16"/>
      <w:lang w:val="en-GB" w:eastAsia="en-US"/>
    </w:rPr>
  </w:style>
  <w:style w:type="character" w:customStyle="1" w:styleId="CharChar8">
    <w:name w:val="Char Char8"/>
    <w:semiHidden/>
    <w:qFormat/>
    <w:rsid w:val="00340093"/>
    <w:rPr>
      <w:rFonts w:ascii="Times New Roman" w:hAnsi="Times New Roman"/>
      <w:b/>
      <w:bCs/>
      <w:lang w:val="en-GB" w:eastAsia="en-US"/>
    </w:rPr>
  </w:style>
  <w:style w:type="paragraph" w:customStyle="1" w:styleId="a3">
    <w:name w:val="修订"/>
    <w:hidden/>
    <w:uiPriority w:val="99"/>
    <w:semiHidden/>
    <w:qFormat/>
    <w:rsid w:val="00340093"/>
    <w:rPr>
      <w:rFonts w:eastAsia="Batang"/>
      <w:lang w:eastAsia="en-US"/>
    </w:rPr>
  </w:style>
  <w:style w:type="paragraph" w:styleId="EndnoteText">
    <w:name w:val="endnote text"/>
    <w:basedOn w:val="Normal"/>
    <w:link w:val="EndnoteTextChar"/>
    <w:uiPriority w:val="99"/>
    <w:qFormat/>
    <w:rsid w:val="00340093"/>
    <w:pPr>
      <w:overflowPunct/>
      <w:autoSpaceDE/>
      <w:autoSpaceDN/>
      <w:adjustRightInd/>
      <w:snapToGrid w:val="0"/>
      <w:textAlignment w:val="auto"/>
    </w:pPr>
    <w:rPr>
      <w:rFonts w:eastAsia="SimSun"/>
      <w:lang w:eastAsia="x-none"/>
    </w:rPr>
  </w:style>
  <w:style w:type="character" w:styleId="EndnoteReference">
    <w:name w:val="endnote reference"/>
    <w:qFormat/>
    <w:rsid w:val="00340093"/>
    <w:rPr>
      <w:vertAlign w:val="superscript"/>
    </w:rPr>
  </w:style>
  <w:style w:type="character" w:customStyle="1" w:styleId="btChar3">
    <w:name w:val="bt Char3"/>
    <w:aliases w:val="bt Car Char Char3"/>
    <w:qFormat/>
    <w:rsid w:val="00587D8D"/>
    <w:rPr>
      <w:lang w:val="en-GB" w:eastAsia="ja-JP" w:bidi="ar-SA"/>
    </w:rPr>
  </w:style>
  <w:style w:type="paragraph" w:styleId="Title">
    <w:name w:val="Title"/>
    <w:basedOn w:val="Normal"/>
    <w:next w:val="Normal"/>
    <w:link w:val="TitleChar"/>
    <w:uiPriority w:val="99"/>
    <w:qFormat/>
    <w:rsid w:val="00B56A27"/>
    <w:pPr>
      <w:spacing w:before="240" w:after="60"/>
      <w:outlineLvl w:val="0"/>
    </w:pPr>
    <w:rPr>
      <w:rFonts w:ascii="Courier New" w:eastAsia="Malgun Gothic" w:hAnsi="Courier New"/>
      <w:lang w:val="nb-NO" w:eastAsia="x-none"/>
    </w:rPr>
  </w:style>
  <w:style w:type="paragraph" w:customStyle="1" w:styleId="FL">
    <w:name w:val="FL"/>
    <w:basedOn w:val="Normal"/>
    <w:uiPriority w:val="99"/>
    <w:qFormat/>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071193"/>
    <w:rPr>
      <w:rFonts w:ascii="Arial" w:hAnsi="Arial"/>
      <w:sz w:val="22"/>
      <w:lang w:val="en-GB" w:eastAsia="ja-JP" w:bidi="ar-SA"/>
    </w:rPr>
  </w:style>
  <w:style w:type="paragraph" w:customStyle="1" w:styleId="B1">
    <w:name w:val="B1"/>
    <w:basedOn w:val="List"/>
    <w:link w:val="B1Char"/>
    <w:rsid w:val="001C3917"/>
  </w:style>
  <w:style w:type="character" w:customStyle="1" w:styleId="B1Char">
    <w:name w:val="B1 Char"/>
    <w:link w:val="B1"/>
    <w:qFormat/>
    <w:rsid w:val="002957EF"/>
    <w:rPr>
      <w:rFonts w:eastAsia="Times New Roman"/>
    </w:rPr>
  </w:style>
  <w:style w:type="paragraph" w:styleId="Date">
    <w:name w:val="Date"/>
    <w:basedOn w:val="Normal"/>
    <w:next w:val="Normal"/>
    <w:link w:val="DateChar"/>
    <w:uiPriority w:val="99"/>
    <w:qFormat/>
    <w:rsid w:val="00B96D94"/>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C077F1"/>
    <w:pPr>
      <w:overflowPunct/>
      <w:autoSpaceDE/>
      <w:autoSpaceDN/>
      <w:adjustRightInd/>
      <w:spacing w:before="120" w:after="120"/>
      <w:textAlignment w:val="auto"/>
    </w:pPr>
    <w:rPr>
      <w:rFonts w:eastAsia="MS Mincho"/>
      <w:b/>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qFormat/>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077F1"/>
    <w:rPr>
      <w:rFonts w:ascii="Arial" w:hAnsi="Arial"/>
      <w:sz w:val="24"/>
      <w:lang w:val="en-GB"/>
    </w:rPr>
  </w:style>
  <w:style w:type="paragraph" w:customStyle="1" w:styleId="AutoCorrect">
    <w:name w:val="AutoCorrect"/>
    <w:uiPriority w:val="99"/>
    <w:qFormat/>
    <w:rsid w:val="00701BB3"/>
    <w:rPr>
      <w:sz w:val="24"/>
      <w:szCs w:val="24"/>
      <w:lang w:eastAsia="ko-KR"/>
    </w:rPr>
  </w:style>
  <w:style w:type="paragraph" w:customStyle="1" w:styleId="-PAGE-">
    <w:name w:val="- PAGE -"/>
    <w:uiPriority w:val="99"/>
    <w:qFormat/>
    <w:rsid w:val="00701BB3"/>
    <w:rPr>
      <w:sz w:val="24"/>
      <w:szCs w:val="24"/>
      <w:lang w:eastAsia="ko-KR"/>
    </w:rPr>
  </w:style>
  <w:style w:type="paragraph" w:customStyle="1" w:styleId="PageXofY">
    <w:name w:val="Page X of Y"/>
    <w:uiPriority w:val="99"/>
    <w:qFormat/>
    <w:rsid w:val="00701BB3"/>
    <w:rPr>
      <w:sz w:val="24"/>
      <w:szCs w:val="24"/>
      <w:lang w:eastAsia="ko-KR"/>
    </w:rPr>
  </w:style>
  <w:style w:type="paragraph" w:customStyle="1" w:styleId="Createdby">
    <w:name w:val="Created by"/>
    <w:uiPriority w:val="99"/>
    <w:qFormat/>
    <w:rsid w:val="00701BB3"/>
    <w:rPr>
      <w:sz w:val="24"/>
      <w:szCs w:val="24"/>
      <w:lang w:eastAsia="ko-KR"/>
    </w:rPr>
  </w:style>
  <w:style w:type="paragraph" w:customStyle="1" w:styleId="Createdon">
    <w:name w:val="Created on"/>
    <w:uiPriority w:val="99"/>
    <w:qFormat/>
    <w:rsid w:val="00701BB3"/>
    <w:rPr>
      <w:sz w:val="24"/>
      <w:szCs w:val="24"/>
      <w:lang w:eastAsia="ko-KR"/>
    </w:rPr>
  </w:style>
  <w:style w:type="paragraph" w:customStyle="1" w:styleId="Lastprinted">
    <w:name w:val="Last printed"/>
    <w:uiPriority w:val="99"/>
    <w:qFormat/>
    <w:rsid w:val="00701BB3"/>
    <w:rPr>
      <w:sz w:val="24"/>
      <w:szCs w:val="24"/>
      <w:lang w:eastAsia="ko-KR"/>
    </w:rPr>
  </w:style>
  <w:style w:type="paragraph" w:customStyle="1" w:styleId="Lastsavedby">
    <w:name w:val="Last saved by"/>
    <w:uiPriority w:val="99"/>
    <w:qFormat/>
    <w:rsid w:val="00701BB3"/>
    <w:rPr>
      <w:sz w:val="24"/>
      <w:szCs w:val="24"/>
      <w:lang w:eastAsia="ko-KR"/>
    </w:rPr>
  </w:style>
  <w:style w:type="paragraph" w:customStyle="1" w:styleId="Filename">
    <w:name w:val="Filename"/>
    <w:uiPriority w:val="99"/>
    <w:qFormat/>
    <w:rsid w:val="00701BB3"/>
    <w:rPr>
      <w:sz w:val="24"/>
      <w:szCs w:val="24"/>
      <w:lang w:eastAsia="ko-KR"/>
    </w:rPr>
  </w:style>
  <w:style w:type="paragraph" w:customStyle="1" w:styleId="Filenameandpath">
    <w:name w:val="Filename and path"/>
    <w:uiPriority w:val="99"/>
    <w:qFormat/>
    <w:rsid w:val="00701BB3"/>
    <w:rPr>
      <w:sz w:val="24"/>
      <w:szCs w:val="24"/>
      <w:lang w:eastAsia="ko-KR"/>
    </w:rPr>
  </w:style>
  <w:style w:type="paragraph" w:customStyle="1" w:styleId="AuthorPageDate">
    <w:name w:val="Author  Page #  Date"/>
    <w:uiPriority w:val="99"/>
    <w:qFormat/>
    <w:rsid w:val="00701BB3"/>
    <w:rPr>
      <w:sz w:val="24"/>
      <w:szCs w:val="24"/>
      <w:lang w:eastAsia="ko-KR"/>
    </w:rPr>
  </w:style>
  <w:style w:type="paragraph" w:customStyle="1" w:styleId="ConfidentialPageDate">
    <w:name w:val="Confidential  Page #  Date"/>
    <w:uiPriority w:val="99"/>
    <w:qFormat/>
    <w:rsid w:val="00701BB3"/>
    <w:rPr>
      <w:sz w:val="24"/>
      <w:szCs w:val="24"/>
      <w:lang w:eastAsia="ko-KR"/>
    </w:rPr>
  </w:style>
  <w:style w:type="paragraph" w:styleId="TOC9">
    <w:name w:val="toc 9"/>
    <w:basedOn w:val="TOC8"/>
    <w:rsid w:val="001C3917"/>
    <w:pPr>
      <w:ind w:left="1418" w:hanging="1418"/>
    </w:pPr>
  </w:style>
  <w:style w:type="paragraph" w:customStyle="1" w:styleId="CRCoverPage">
    <w:name w:val="CR Cover Page"/>
    <w:link w:val="CRCoverPageChar"/>
    <w:qFormat/>
    <w:rsid w:val="00701BB3"/>
    <w:pPr>
      <w:spacing w:after="120"/>
    </w:pPr>
    <w:rPr>
      <w:rFonts w:ascii="Arial" w:hAnsi="Arial"/>
      <w:lang w:eastAsia="en-US"/>
    </w:rPr>
  </w:style>
  <w:style w:type="paragraph" w:customStyle="1" w:styleId="tdoc-header">
    <w:name w:val="tdoc-header"/>
    <w:uiPriority w:val="99"/>
    <w:qFormat/>
    <w:rsid w:val="00701BB3"/>
    <w:rPr>
      <w:rFonts w:ascii="Arial" w:hAnsi="Arial"/>
      <w:noProof/>
      <w:sz w:val="24"/>
      <w:lang w:eastAsia="en-US"/>
    </w:rPr>
  </w:style>
  <w:style w:type="paragraph" w:customStyle="1" w:styleId="INDENT1">
    <w:name w:val="INDENT1"/>
    <w:basedOn w:val="Normal"/>
    <w:uiPriority w:val="99"/>
    <w:qFormat/>
    <w:rsid w:val="00701BB3"/>
    <w:pPr>
      <w:ind w:left="851"/>
    </w:pPr>
    <w:rPr>
      <w:lang w:eastAsia="ja-JP"/>
    </w:rPr>
  </w:style>
  <w:style w:type="paragraph" w:customStyle="1" w:styleId="INDENT2">
    <w:name w:val="INDENT2"/>
    <w:basedOn w:val="Normal"/>
    <w:uiPriority w:val="99"/>
    <w:qFormat/>
    <w:rsid w:val="00701BB3"/>
    <w:pPr>
      <w:ind w:left="1135" w:hanging="284"/>
    </w:pPr>
    <w:rPr>
      <w:lang w:eastAsia="ja-JP"/>
    </w:rPr>
  </w:style>
  <w:style w:type="paragraph" w:customStyle="1" w:styleId="INDENT3">
    <w:name w:val="INDENT3"/>
    <w:basedOn w:val="Normal"/>
    <w:uiPriority w:val="99"/>
    <w:qFormat/>
    <w:rsid w:val="00701BB3"/>
    <w:pPr>
      <w:ind w:left="1701" w:hanging="567"/>
    </w:pPr>
    <w:rPr>
      <w:lang w:eastAsia="ja-JP"/>
    </w:rPr>
  </w:style>
  <w:style w:type="paragraph" w:customStyle="1" w:styleId="FigureTitle">
    <w:name w:val="Figure_Title"/>
    <w:basedOn w:val="Normal"/>
    <w:next w:val="Normal"/>
    <w:uiPriority w:val="99"/>
    <w:qFormat/>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701BB3"/>
    <w:pPr>
      <w:keepNext/>
      <w:keepLines/>
    </w:pPr>
    <w:rPr>
      <w:b/>
      <w:lang w:eastAsia="ja-JP"/>
    </w:rPr>
  </w:style>
  <w:style w:type="paragraph" w:customStyle="1" w:styleId="enumlev2">
    <w:name w:val="enumlev2"/>
    <w:basedOn w:val="Normal"/>
    <w:uiPriority w:val="99"/>
    <w:qFormat/>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701BB3"/>
    <w:pPr>
      <w:keepNext/>
      <w:keepLines/>
      <w:spacing w:before="240"/>
      <w:ind w:left="1418"/>
    </w:pPr>
    <w:rPr>
      <w:rFonts w:ascii="Arial" w:hAnsi="Arial"/>
      <w:b/>
      <w:sz w:val="36"/>
      <w:lang w:val="en-US" w:eastAsia="ja-JP"/>
    </w:rPr>
  </w:style>
  <w:style w:type="paragraph" w:customStyle="1" w:styleId="TAJ">
    <w:name w:val="TAJ"/>
    <w:basedOn w:val="TH"/>
    <w:uiPriority w:val="99"/>
    <w:qFormat/>
    <w:rsid w:val="00701BB3"/>
    <w:rPr>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701BB3"/>
    <w:rPr>
      <w:lang w:val="en-GB" w:eastAsia="ja-JP" w:bidi="ar-SA"/>
    </w:rPr>
  </w:style>
  <w:style w:type="paragraph" w:customStyle="1" w:styleId="Guidance">
    <w:name w:val="Guidance"/>
    <w:basedOn w:val="Normal"/>
    <w:link w:val="GuidanceChar"/>
    <w:qFormat/>
    <w:rsid w:val="00701BB3"/>
    <w:rPr>
      <w:i/>
      <w:color w:val="0000FF"/>
      <w:lang w:eastAsia="ja-JP"/>
    </w:rPr>
  </w:style>
  <w:style w:type="paragraph" w:customStyle="1" w:styleId="Figure">
    <w:name w:val="Figure"/>
    <w:basedOn w:val="Normal"/>
    <w:uiPriority w:val="99"/>
    <w:qFormat/>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uiPriority w:val="99"/>
    <w:qFormat/>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qFormat/>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01BB3"/>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701BB3"/>
    <w:rPr>
      <w:lang w:eastAsia="ja-JP"/>
    </w:rPr>
  </w:style>
  <w:style w:type="paragraph" w:customStyle="1" w:styleId="TaOC">
    <w:name w:val="TaOC"/>
    <w:basedOn w:val="TAC"/>
    <w:qFormat/>
    <w:rsid w:val="00701BB3"/>
    <w:rPr>
      <w:lang w:eastAsia="ja-JP"/>
    </w:rPr>
  </w:style>
  <w:style w:type="paragraph" w:customStyle="1" w:styleId="1CharChar1Char">
    <w:name w:val="(文字) (文字)1 Char (文字) (文字) Char (文字) (文字)1 Char (文字) (文字)"/>
    <w:uiPriority w:val="99"/>
    <w:semiHidden/>
    <w:qFormat/>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701BB3"/>
    <w:rPr>
      <w:rFonts w:ascii="Arial" w:hAnsi="Arial"/>
      <w:sz w:val="32"/>
      <w:lang w:val="en-GB" w:eastAsia="en-US" w:bidi="ar-SA"/>
    </w:rPr>
  </w:style>
  <w:style w:type="paragraph" w:customStyle="1" w:styleId="xl40">
    <w:name w:val="xl40"/>
    <w:basedOn w:val="Normal"/>
    <w:uiPriority w:val="99"/>
    <w:qFormat/>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uiPriority w:val="99"/>
    <w:qFormat/>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01BB3"/>
    <w:rPr>
      <w:rFonts w:ascii="Arial" w:hAnsi="Arial"/>
      <w:sz w:val="28"/>
      <w:lang w:val="en-GB" w:eastAsia="en-US" w:bidi="ar-SA"/>
    </w:rPr>
  </w:style>
  <w:style w:type="character" w:customStyle="1" w:styleId="T1Char3">
    <w:name w:val="T1 Char3"/>
    <w:aliases w:val="Header 6 Char Char3"/>
    <w:qFormat/>
    <w:rsid w:val="00701BB3"/>
    <w:rPr>
      <w:rFonts w:ascii="Arial" w:hAnsi="Arial"/>
      <w:lang w:val="en-GB" w:eastAsia="en-US" w:bidi="ar-SA"/>
    </w:rPr>
  </w:style>
  <w:style w:type="table" w:customStyle="1" w:styleId="Tabellengitternetz1">
    <w:name w:val="Tabellengitternetz1"/>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qFormat/>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qFormat/>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uiPriority w:val="99"/>
    <w:semiHidden/>
    <w:qFormat/>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qFormat/>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uiPriority w:val="99"/>
    <w:qFormat/>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2">
    <w:name w:val="吹き出し1"/>
    <w:basedOn w:val="Normal"/>
    <w:uiPriority w:val="99"/>
    <w:semiHidden/>
    <w:qFormat/>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uiPriority w:val="99"/>
    <w:semiHidden/>
    <w:qFormat/>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701BB3"/>
    <w:rPr>
      <w:rFonts w:ascii="Arial" w:hAnsi="Arial"/>
      <w:b/>
      <w:noProof/>
      <w:sz w:val="18"/>
      <w:lang w:val="en-GB" w:eastAsia="en-US" w:bidi="ar-SA"/>
    </w:rPr>
  </w:style>
  <w:style w:type="paragraph" w:customStyle="1" w:styleId="20">
    <w:name w:val="吹き出し2"/>
    <w:basedOn w:val="Normal"/>
    <w:uiPriority w:val="99"/>
    <w:semiHidden/>
    <w:qFormat/>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uiPriority w:val="99"/>
    <w:qFormat/>
    <w:rsid w:val="00701BB3"/>
    <w:rPr>
      <w:rFonts w:eastAsia="MS Mincho"/>
    </w:rPr>
  </w:style>
  <w:style w:type="paragraph" w:customStyle="1" w:styleId="tabletext0">
    <w:name w:val="table text"/>
    <w:basedOn w:val="Normal"/>
    <w:next w:val="Normal"/>
    <w:uiPriority w:val="99"/>
    <w:qFormat/>
    <w:rsid w:val="00701BB3"/>
    <w:rPr>
      <w:rFonts w:eastAsia="MS Mincho"/>
      <w:i/>
    </w:rPr>
  </w:style>
  <w:style w:type="paragraph" w:customStyle="1" w:styleId="TOC91">
    <w:name w:val="TOC 91"/>
    <w:basedOn w:val="TOC8"/>
    <w:uiPriority w:val="99"/>
    <w:qFormat/>
    <w:rsid w:val="00701BB3"/>
    <w:pPr>
      <w:ind w:left="1418" w:hanging="1418"/>
    </w:pPr>
    <w:rPr>
      <w:rFonts w:eastAsia="MS Mincho"/>
    </w:rPr>
  </w:style>
  <w:style w:type="paragraph" w:customStyle="1" w:styleId="Caption1">
    <w:name w:val="Caption1"/>
    <w:basedOn w:val="Normal"/>
    <w:next w:val="Normal"/>
    <w:uiPriority w:val="99"/>
    <w:qFormat/>
    <w:rsid w:val="00701BB3"/>
    <w:pPr>
      <w:spacing w:before="120" w:after="120"/>
    </w:pPr>
    <w:rPr>
      <w:rFonts w:eastAsia="MS Mincho"/>
      <w:b/>
    </w:rPr>
  </w:style>
  <w:style w:type="paragraph" w:customStyle="1" w:styleId="HE">
    <w:name w:val="HE"/>
    <w:basedOn w:val="Normal"/>
    <w:uiPriority w:val="99"/>
    <w:qFormat/>
    <w:rsid w:val="00701BB3"/>
    <w:pPr>
      <w:spacing w:after="0"/>
    </w:pPr>
    <w:rPr>
      <w:rFonts w:eastAsia="MS Mincho"/>
      <w:b/>
    </w:rPr>
  </w:style>
  <w:style w:type="paragraph" w:customStyle="1" w:styleId="HO">
    <w:name w:val="HO"/>
    <w:basedOn w:val="Normal"/>
    <w:uiPriority w:val="99"/>
    <w:qFormat/>
    <w:rsid w:val="00701BB3"/>
    <w:pPr>
      <w:spacing w:after="0"/>
      <w:jc w:val="right"/>
    </w:pPr>
    <w:rPr>
      <w:rFonts w:eastAsia="MS Mincho"/>
      <w:b/>
    </w:rPr>
  </w:style>
  <w:style w:type="paragraph" w:customStyle="1" w:styleId="WP">
    <w:name w:val="WP"/>
    <w:basedOn w:val="Normal"/>
    <w:uiPriority w:val="99"/>
    <w:qFormat/>
    <w:rsid w:val="00701BB3"/>
    <w:pPr>
      <w:spacing w:after="0"/>
      <w:jc w:val="both"/>
    </w:pPr>
    <w:rPr>
      <w:rFonts w:eastAsia="MS Mincho"/>
    </w:rPr>
  </w:style>
  <w:style w:type="paragraph" w:customStyle="1" w:styleId="ZK">
    <w:name w:val="ZK"/>
    <w:uiPriority w:val="99"/>
    <w:qFormat/>
    <w:rsid w:val="00701BB3"/>
    <w:pPr>
      <w:spacing w:after="240" w:line="240" w:lineRule="atLeast"/>
      <w:ind w:left="1191" w:right="113" w:hanging="1191"/>
    </w:pPr>
    <w:rPr>
      <w:rFonts w:eastAsia="MS Mincho"/>
      <w:lang w:eastAsia="en-US"/>
    </w:rPr>
  </w:style>
  <w:style w:type="paragraph" w:customStyle="1" w:styleId="ZC">
    <w:name w:val="ZC"/>
    <w:uiPriority w:val="99"/>
    <w:qFormat/>
    <w:rsid w:val="00701BB3"/>
    <w:pPr>
      <w:spacing w:line="360" w:lineRule="atLeast"/>
      <w:jc w:val="center"/>
    </w:pPr>
    <w:rPr>
      <w:rFonts w:eastAsia="MS Mincho"/>
      <w:lang w:eastAsia="en-US"/>
    </w:rPr>
  </w:style>
  <w:style w:type="paragraph" w:customStyle="1" w:styleId="FooterCentred">
    <w:name w:val="FooterCentred"/>
    <w:basedOn w:val="Footer"/>
    <w:uiPriority w:val="99"/>
    <w:qFormat/>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uiPriority w:val="99"/>
    <w:qFormat/>
    <w:rsid w:val="00701BB3"/>
    <w:rPr>
      <w:rFonts w:eastAsia="MS Mincho"/>
    </w:rPr>
  </w:style>
  <w:style w:type="paragraph" w:customStyle="1" w:styleId="NumberedList">
    <w:name w:val="Numbered List"/>
    <w:basedOn w:val="Para1"/>
    <w:uiPriority w:val="99"/>
    <w:qFormat/>
    <w:rsid w:val="00701BB3"/>
    <w:pPr>
      <w:tabs>
        <w:tab w:val="left" w:pos="360"/>
      </w:tabs>
      <w:ind w:left="360" w:hanging="360"/>
    </w:pPr>
  </w:style>
  <w:style w:type="paragraph" w:customStyle="1" w:styleId="Para1">
    <w:name w:val="Para1"/>
    <w:basedOn w:val="Normal"/>
    <w:uiPriority w:val="99"/>
    <w:qFormat/>
    <w:rsid w:val="00701BB3"/>
    <w:pPr>
      <w:spacing w:before="120" w:after="120"/>
    </w:pPr>
    <w:rPr>
      <w:rFonts w:eastAsia="MS Mincho"/>
      <w:lang w:val="en-US"/>
    </w:rPr>
  </w:style>
  <w:style w:type="paragraph" w:customStyle="1" w:styleId="Teststep">
    <w:name w:val="Test step"/>
    <w:basedOn w:val="Normal"/>
    <w:uiPriority w:val="99"/>
    <w:qFormat/>
    <w:rsid w:val="00701BB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701BB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701BB3"/>
    <w:pPr>
      <w:ind w:left="400" w:hanging="400"/>
      <w:jc w:val="center"/>
    </w:pPr>
    <w:rPr>
      <w:rFonts w:eastAsia="MS Mincho"/>
      <w:b/>
    </w:rPr>
  </w:style>
  <w:style w:type="paragraph" w:customStyle="1" w:styleId="table">
    <w:name w:val="table"/>
    <w:basedOn w:val="Normal"/>
    <w:next w:val="Normal"/>
    <w:uiPriority w:val="99"/>
    <w:qFormat/>
    <w:rsid w:val="00701BB3"/>
    <w:pPr>
      <w:spacing w:after="0"/>
      <w:jc w:val="center"/>
    </w:pPr>
    <w:rPr>
      <w:rFonts w:eastAsia="MS Mincho"/>
      <w:lang w:val="en-US"/>
    </w:rPr>
  </w:style>
  <w:style w:type="paragraph" w:customStyle="1" w:styleId="t2">
    <w:name w:val="t2"/>
    <w:basedOn w:val="Normal"/>
    <w:uiPriority w:val="99"/>
    <w:qFormat/>
    <w:rsid w:val="00701BB3"/>
    <w:pPr>
      <w:spacing w:after="0"/>
    </w:pPr>
    <w:rPr>
      <w:rFonts w:eastAsia="MS Mincho"/>
    </w:rPr>
  </w:style>
  <w:style w:type="paragraph" w:customStyle="1" w:styleId="CommentNokia">
    <w:name w:val="Comment Nokia"/>
    <w:basedOn w:val="Normal"/>
    <w:uiPriority w:val="99"/>
    <w:qFormat/>
    <w:rsid w:val="00701BB3"/>
    <w:pPr>
      <w:tabs>
        <w:tab w:val="left" w:pos="360"/>
      </w:tabs>
      <w:ind w:left="360" w:hanging="360"/>
    </w:pPr>
    <w:rPr>
      <w:rFonts w:eastAsia="MS Mincho"/>
      <w:sz w:val="22"/>
      <w:lang w:val="en-US"/>
    </w:rPr>
  </w:style>
  <w:style w:type="paragraph" w:customStyle="1" w:styleId="Copyright">
    <w:name w:val="Copyright"/>
    <w:basedOn w:val="Normal"/>
    <w:uiPriority w:val="99"/>
    <w:qFormat/>
    <w:rsid w:val="00701BB3"/>
    <w:pPr>
      <w:spacing w:after="0"/>
      <w:jc w:val="center"/>
    </w:pPr>
    <w:rPr>
      <w:rFonts w:ascii="Arial" w:eastAsia="MS Mincho" w:hAnsi="Arial"/>
      <w:b/>
      <w:sz w:val="16"/>
      <w:lang w:eastAsia="ja-JP"/>
    </w:rPr>
  </w:style>
  <w:style w:type="paragraph" w:customStyle="1" w:styleId="Tdoctable">
    <w:name w:val="Tdoc_table"/>
    <w:uiPriority w:val="99"/>
    <w:qFormat/>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701BB3"/>
    <w:pPr>
      <w:spacing w:before="120"/>
      <w:outlineLvl w:val="2"/>
    </w:pPr>
    <w:rPr>
      <w:sz w:val="28"/>
    </w:rPr>
  </w:style>
  <w:style w:type="paragraph" w:customStyle="1" w:styleId="Heading2Head2A2">
    <w:name w:val="Heading 2.Head2A.2"/>
    <w:basedOn w:val="Heading1"/>
    <w:next w:val="Normal"/>
    <w:uiPriority w:val="99"/>
    <w:qFormat/>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701BB3"/>
    <w:pPr>
      <w:spacing w:after="220"/>
    </w:pPr>
    <w:rPr>
      <w:rFonts w:eastAsia="MS Mincho"/>
      <w:b/>
      <w:lang w:val="en-US"/>
    </w:rPr>
  </w:style>
  <w:style w:type="paragraph" w:customStyle="1" w:styleId="berschrift2Head2A2">
    <w:name w:val="Überschrift 2.Head2A.2"/>
    <w:basedOn w:val="Heading1"/>
    <w:next w:val="Normal"/>
    <w:uiPriority w:val="99"/>
    <w:qFormat/>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uiPriority w:val="99"/>
    <w:qFormat/>
    <w:rsid w:val="00701BB3"/>
    <w:pPr>
      <w:numPr>
        <w:numId w:val="1"/>
      </w:numPr>
      <w:tabs>
        <w:tab w:val="num" w:pos="720"/>
      </w:tabs>
      <w:overflowPunct/>
      <w:autoSpaceDE/>
      <w:autoSpaceDN/>
      <w:adjustRightInd/>
      <w:spacing w:after="0"/>
      <w:ind w:left="720" w:hanging="360"/>
      <w:textAlignment w:val="auto"/>
    </w:pPr>
    <w:rPr>
      <w:rFonts w:eastAsia="MS Mincho"/>
    </w:rPr>
  </w:style>
  <w:style w:type="paragraph" w:customStyle="1" w:styleId="Bullets">
    <w:name w:val="Bullets"/>
    <w:basedOn w:val="BodyText"/>
    <w:uiPriority w:val="99"/>
    <w:qFormat/>
    <w:rsid w:val="00701BB3"/>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uiPriority w:val="99"/>
    <w:qFormat/>
    <w:rsid w:val="00701BB3"/>
    <w:pPr>
      <w:overflowPunct/>
      <w:autoSpaceDE/>
      <w:autoSpaceDN/>
      <w:adjustRightInd/>
      <w:spacing w:after="220"/>
      <w:ind w:left="1298"/>
      <w:textAlignment w:val="auto"/>
    </w:pPr>
    <w:rPr>
      <w:rFonts w:ascii="Arial" w:eastAsia="SimSun" w:hAnsi="Arial"/>
      <w:lang w:val="en-US"/>
    </w:rPr>
  </w:style>
  <w:style w:type="character" w:customStyle="1" w:styleId="CRCoverPageChar">
    <w:name w:val="CR Cover Page Char"/>
    <w:link w:val="CRCoverPage"/>
    <w:qFormat/>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uiPriority w:val="99"/>
    <w:qFormat/>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link w:val="B1Car"/>
    <w:uiPriority w:val="99"/>
    <w:qFormat/>
    <w:rsid w:val="00701BB3"/>
    <w:pPr>
      <w:tabs>
        <w:tab w:val="num" w:pos="720"/>
      </w:tabs>
      <w:ind w:left="720" w:hanging="360"/>
    </w:pPr>
  </w:style>
  <w:style w:type="paragraph" w:customStyle="1" w:styleId="NormalArial">
    <w:name w:val="Normal + Arial"/>
    <w:aliases w:val="9 pt,Right,Right:  0,24 cm,After:  0 pt"/>
    <w:basedOn w:val="Normal"/>
    <w:uiPriority w:val="99"/>
    <w:qFormat/>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701BB3"/>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701BB3"/>
    <w:rPr>
      <w:rFonts w:ascii="Arial" w:hAnsi="Arial"/>
      <w:kern w:val="2"/>
      <w:sz w:val="18"/>
      <w:lang w:val="en-GB" w:eastAsia="en-US" w:bidi="ar-SA"/>
    </w:rPr>
  </w:style>
  <w:style w:type="character" w:customStyle="1" w:styleId="CharChar29">
    <w:name w:val="Char Char29"/>
    <w:qFormat/>
    <w:rsid w:val="00446390"/>
    <w:rPr>
      <w:rFonts w:ascii="Arial" w:hAnsi="Arial"/>
      <w:sz w:val="36"/>
      <w:lang w:val="en-GB" w:eastAsia="en-US" w:bidi="ar-SA"/>
    </w:rPr>
  </w:style>
  <w:style w:type="character" w:customStyle="1" w:styleId="CharChar28">
    <w:name w:val="Char Char28"/>
    <w:qFormat/>
    <w:rsid w:val="00446390"/>
    <w:rPr>
      <w:rFonts w:ascii="Arial" w:hAnsi="Arial"/>
      <w:sz w:val="32"/>
      <w:lang w:val="en-GB"/>
    </w:rPr>
  </w:style>
  <w:style w:type="character" w:customStyle="1" w:styleId="msoins00">
    <w:name w:val="msoins0"/>
    <w:qFormat/>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502EA"/>
    <w:rPr>
      <w:rFonts w:ascii="Arial" w:hAnsi="Arial"/>
      <w:sz w:val="22"/>
      <w:lang w:val="en-GB" w:eastAsia="en-GB" w:bidi="ar-SA"/>
    </w:rPr>
  </w:style>
  <w:style w:type="character" w:customStyle="1" w:styleId="Heading7Char">
    <w:name w:val="Heading 7 Char"/>
    <w:link w:val="Heading7"/>
    <w:qFormat/>
    <w:rsid w:val="00827DC9"/>
    <w:rPr>
      <w:rFonts w:ascii="Arial" w:eastAsia="Times New Roman" w:hAnsi="Arial"/>
    </w:rPr>
  </w:style>
  <w:style w:type="character" w:customStyle="1" w:styleId="Heading8Char">
    <w:name w:val="Heading 8 Char"/>
    <w:link w:val="Heading8"/>
    <w:qFormat/>
    <w:rsid w:val="00827DC9"/>
    <w:rPr>
      <w:rFonts w:ascii="Arial" w:eastAsia="Times New Roman" w:hAnsi="Arial"/>
      <w:sz w:val="36"/>
    </w:rPr>
  </w:style>
  <w:style w:type="character" w:customStyle="1" w:styleId="Heading9Char">
    <w:name w:val="Heading 9 Char"/>
    <w:link w:val="Heading9"/>
    <w:qFormat/>
    <w:rsid w:val="00827DC9"/>
    <w:rPr>
      <w:rFonts w:ascii="Arial" w:eastAsia="Times New Roman" w:hAnsi="Arial"/>
      <w:sz w:val="3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27DC9"/>
    <w:rPr>
      <w:rFonts w:eastAsia="Times New Roman"/>
      <w:sz w:val="16"/>
    </w:rPr>
  </w:style>
  <w:style w:type="character" w:customStyle="1" w:styleId="FooterChar">
    <w:name w:val="Footer Char"/>
    <w:aliases w:val="footer odd Char,footer Char,fo Char,pie de página Char"/>
    <w:link w:val="Footer"/>
    <w:qFormat/>
    <w:rsid w:val="00827DC9"/>
    <w:rPr>
      <w:rFonts w:ascii="Arial" w:eastAsia="Times New Roman" w:hAnsi="Arial"/>
      <w:b/>
      <w:i/>
      <w:noProof/>
      <w:sz w:val="18"/>
    </w:rPr>
  </w:style>
  <w:style w:type="character" w:customStyle="1" w:styleId="CommentSubjectChar">
    <w:name w:val="Comment Subject Char"/>
    <w:link w:val="CommentSubject"/>
    <w:uiPriority w:val="99"/>
    <w:qFormat/>
    <w:rsid w:val="00827DC9"/>
    <w:rPr>
      <w:b/>
      <w:bCs/>
      <w:lang w:val="en-GB" w:eastAsia="ja-JP" w:bidi="ar-SA"/>
    </w:rPr>
  </w:style>
  <w:style w:type="character" w:customStyle="1" w:styleId="BodyTextIndentChar">
    <w:name w:val="Body Text Indent Char"/>
    <w:link w:val="BodyTextIndent"/>
    <w:uiPriority w:val="99"/>
    <w:qFormat/>
    <w:rsid w:val="00827DC9"/>
    <w:rPr>
      <w:snapToGrid w:val="0"/>
      <w:kern w:val="2"/>
      <w:sz w:val="21"/>
      <w:lang w:val="en-GB"/>
    </w:rPr>
  </w:style>
  <w:style w:type="paragraph" w:customStyle="1" w:styleId="Default">
    <w:name w:val="Default"/>
    <w:uiPriority w:val="99"/>
    <w:qFormat/>
    <w:rsid w:val="00827DC9"/>
    <w:pPr>
      <w:widowControl w:val="0"/>
      <w:autoSpaceDE w:val="0"/>
      <w:autoSpaceDN w:val="0"/>
      <w:adjustRightInd w:val="0"/>
    </w:pPr>
    <w:rPr>
      <w:rFonts w:ascii="Arial" w:hAnsi="Arial" w:cs="Arial"/>
      <w:color w:val="000000"/>
      <w:sz w:val="24"/>
      <w:szCs w:val="24"/>
      <w:lang w:val="en-US" w:eastAsia="ja-JP"/>
    </w:rPr>
  </w:style>
  <w:style w:type="character" w:customStyle="1" w:styleId="BodyText2Char">
    <w:name w:val="Body Text 2 Char"/>
    <w:link w:val="BodyText2"/>
    <w:uiPriority w:val="99"/>
    <w:qFormat/>
    <w:rsid w:val="00827DC9"/>
    <w:rPr>
      <w:i/>
      <w:lang w:val="en-GB"/>
    </w:rPr>
  </w:style>
  <w:style w:type="character" w:customStyle="1" w:styleId="BodyText3Char">
    <w:name w:val="Body Text 3 Char"/>
    <w:link w:val="BodyText3"/>
    <w:uiPriority w:val="99"/>
    <w:qFormat/>
    <w:rsid w:val="00827DC9"/>
    <w:rPr>
      <w:rFonts w:eastAsia="Osaka"/>
      <w:color w:val="000000"/>
      <w:lang w:val="en-GB"/>
    </w:rPr>
  </w:style>
  <w:style w:type="character" w:customStyle="1" w:styleId="BodyTextIndent2Char">
    <w:name w:val="Body Text Indent 2 Char"/>
    <w:link w:val="BodyTextIndent2"/>
    <w:uiPriority w:val="99"/>
    <w:qFormat/>
    <w:rsid w:val="00827DC9"/>
    <w:rPr>
      <w:rFonts w:eastAsia="MS Mincho"/>
      <w:lang w:val="en-GB" w:eastAsia="en-GB"/>
    </w:rPr>
  </w:style>
  <w:style w:type="character" w:customStyle="1" w:styleId="EndnoteTextChar">
    <w:name w:val="Endnote Text Char"/>
    <w:link w:val="EndnoteText"/>
    <w:uiPriority w:val="99"/>
    <w:qFormat/>
    <w:rsid w:val="00827DC9"/>
    <w:rPr>
      <w:rFonts w:eastAsia="SimSun"/>
      <w:lang w:val="en-GB"/>
    </w:rPr>
  </w:style>
  <w:style w:type="character" w:customStyle="1" w:styleId="TitleChar">
    <w:name w:val="Title Char"/>
    <w:link w:val="Title"/>
    <w:uiPriority w:val="99"/>
    <w:qFormat/>
    <w:rsid w:val="00827DC9"/>
    <w:rPr>
      <w:rFonts w:ascii="Courier New" w:hAnsi="Courier New"/>
      <w:lang w:val="nb-NO"/>
    </w:rPr>
  </w:style>
  <w:style w:type="character" w:customStyle="1" w:styleId="DateChar">
    <w:name w:val="Date Char"/>
    <w:link w:val="Date"/>
    <w:uiPriority w:val="99"/>
    <w:qFormat/>
    <w:rsid w:val="00827DC9"/>
    <w:rPr>
      <w:lang w:val="en-GB"/>
    </w:rPr>
  </w:style>
  <w:style w:type="character" w:customStyle="1" w:styleId="EQChar">
    <w:name w:val="EQ Char"/>
    <w:link w:val="EQ"/>
    <w:qFormat/>
    <w:rsid w:val="0079286F"/>
    <w:rPr>
      <w:rFonts w:eastAsia="Times New Roman"/>
      <w:noProof/>
    </w:rPr>
  </w:style>
  <w:style w:type="character" w:customStyle="1" w:styleId="B1Zchn">
    <w:name w:val="B1 Zchn"/>
    <w:qFormat/>
    <w:rsid w:val="00F06777"/>
    <w:rPr>
      <w:rFonts w:ascii="Times New Roman" w:hAnsi="Times New Roman"/>
      <w:lang w:val="en-GB"/>
    </w:rPr>
  </w:style>
  <w:style w:type="character" w:customStyle="1" w:styleId="GuidanceChar">
    <w:name w:val="Guidance Char"/>
    <w:link w:val="Guidance"/>
    <w:qFormat/>
    <w:rsid w:val="000F11A3"/>
    <w:rPr>
      <w:rFonts w:eastAsia="Times New Roman"/>
      <w:i/>
      <w:color w:val="0000FF"/>
      <w:lang w:val="en-GB" w:eastAsia="ja-JP"/>
    </w:rPr>
  </w:style>
  <w:style w:type="character" w:customStyle="1" w:styleId="B2Char">
    <w:name w:val="B2 Char"/>
    <w:link w:val="B20"/>
    <w:qFormat/>
    <w:rsid w:val="0085764B"/>
    <w:rPr>
      <w:rFonts w:eastAsia="Times New Roman"/>
    </w:rPr>
  </w:style>
  <w:style w:type="character" w:customStyle="1" w:styleId="B3Char">
    <w:name w:val="B3 Char"/>
    <w:link w:val="B30"/>
    <w:qFormat/>
    <w:rsid w:val="00E20357"/>
    <w:rPr>
      <w:rFonts w:eastAsia="Times New Roman"/>
    </w:rPr>
  </w:style>
  <w:style w:type="paragraph" w:customStyle="1" w:styleId="tac0">
    <w:name w:val="tac0"/>
    <w:basedOn w:val="Normal"/>
    <w:uiPriority w:val="99"/>
    <w:qFormat/>
    <w:rsid w:val="008C43B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
    <w:name w:val="tah0"/>
    <w:basedOn w:val="Normal"/>
    <w:uiPriority w:val="99"/>
    <w:qFormat/>
    <w:rsid w:val="00A23038"/>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
    <w:name w:val="arial"/>
    <w:basedOn w:val="TAL"/>
    <w:uiPriority w:val="99"/>
    <w:qFormat/>
    <w:rsid w:val="00645E14"/>
  </w:style>
  <w:style w:type="paragraph" w:customStyle="1" w:styleId="13">
    <w:name w:val="修订1"/>
    <w:hidden/>
    <w:uiPriority w:val="99"/>
    <w:semiHidden/>
    <w:qFormat/>
    <w:rsid w:val="00587491"/>
    <w:rPr>
      <w:rFonts w:ascii="Intel Clear" w:eastAsia="Calibri Light" w:hAnsi="Intel Clear" w:cs="Intel Clear"/>
      <w:lang w:eastAsia="en-US"/>
    </w:rPr>
  </w:style>
  <w:style w:type="paragraph" w:customStyle="1" w:styleId="91">
    <w:name w:val="目录 91"/>
    <w:basedOn w:val="TOC8"/>
    <w:qFormat/>
    <w:rsid w:val="00587491"/>
    <w:pPr>
      <w:ind w:left="1418" w:hanging="1418"/>
    </w:pPr>
    <w:rPr>
      <w:rFonts w:ascii="Intel Clear" w:eastAsia="Intel Clear" w:hAnsi="Intel Clear" w:cs="Intel Clear"/>
      <w:bCs/>
      <w:szCs w:val="22"/>
      <w:lang w:val="en-US"/>
    </w:rPr>
  </w:style>
  <w:style w:type="paragraph" w:customStyle="1" w:styleId="14">
    <w:name w:val="题注1"/>
    <w:basedOn w:val="Normal"/>
    <w:next w:val="Normal"/>
    <w:qFormat/>
    <w:rsid w:val="00587491"/>
    <w:pPr>
      <w:spacing w:before="120" w:after="120"/>
    </w:pPr>
    <w:rPr>
      <w:rFonts w:ascii="Intel Clear" w:eastAsia="Intel Clear" w:hAnsi="Intel Clear" w:cs="Intel Clear"/>
      <w:b/>
    </w:rPr>
  </w:style>
  <w:style w:type="paragraph" w:customStyle="1" w:styleId="15">
    <w:name w:val="图表目录1"/>
    <w:basedOn w:val="Normal"/>
    <w:next w:val="Normal"/>
    <w:qFormat/>
    <w:rsid w:val="00587491"/>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587491"/>
    <w:rPr>
      <w:lang w:val="en-GB" w:eastAsia="ja-JP" w:bidi="ar-SA"/>
    </w:rPr>
  </w:style>
  <w:style w:type="paragraph" w:customStyle="1" w:styleId="1Char5">
    <w:name w:val="(文字) (文字)1 Char (文字) (文字)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58749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587491"/>
    <w:rPr>
      <w:rFonts w:ascii="Calibri Light" w:hAnsi="Calibri Light"/>
      <w:lang w:val="nb-NO" w:eastAsia="ja-JP" w:bidi="ar-SA"/>
    </w:rPr>
  </w:style>
  <w:style w:type="paragraph" w:customStyle="1" w:styleId="CharCharCharCharCharChar5">
    <w:name w:val="Char Char Char Char Char Char5"/>
    <w:semiHidden/>
    <w:qFormat/>
    <w:rsid w:val="0058749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587491"/>
    <w:rPr>
      <w:rFonts w:ascii="Intel Clear" w:hAnsi="Intel Clear" w:cs="Intel Clear"/>
      <w:shd w:val="clear" w:color="auto" w:fill="000080"/>
      <w:lang w:val="en-GB" w:eastAsia="en-US"/>
    </w:rPr>
  </w:style>
  <w:style w:type="character" w:customStyle="1" w:styleId="ZchnZchn55">
    <w:name w:val="Zchn Zchn55"/>
    <w:rsid w:val="00587491"/>
    <w:rPr>
      <w:rFonts w:ascii="Calibri Light" w:eastAsia="Calibri Light" w:hAnsi="Calibri Light"/>
      <w:lang w:val="nb-NO" w:eastAsia="en-US" w:bidi="ar-SA"/>
    </w:rPr>
  </w:style>
  <w:style w:type="character" w:customStyle="1" w:styleId="CharChar105">
    <w:name w:val="Char Char105"/>
    <w:semiHidden/>
    <w:rsid w:val="00587491"/>
    <w:rPr>
      <w:rFonts w:ascii="Intel Clear" w:hAnsi="Intel Clear"/>
      <w:lang w:val="en-GB" w:eastAsia="en-US"/>
    </w:rPr>
  </w:style>
  <w:style w:type="character" w:customStyle="1" w:styleId="CharChar95">
    <w:name w:val="Char Char95"/>
    <w:semiHidden/>
    <w:rsid w:val="00587491"/>
    <w:rPr>
      <w:rFonts w:ascii="Intel Clear" w:hAnsi="Intel Clear" w:cs="Intel Clear"/>
      <w:sz w:val="16"/>
      <w:szCs w:val="16"/>
      <w:lang w:val="en-GB" w:eastAsia="en-US"/>
    </w:rPr>
  </w:style>
  <w:style w:type="character" w:customStyle="1" w:styleId="CharChar85">
    <w:name w:val="Char Char85"/>
    <w:semiHidden/>
    <w:rsid w:val="00587491"/>
    <w:rPr>
      <w:rFonts w:ascii="Intel Clear" w:hAnsi="Intel Clear"/>
      <w:b/>
      <w:bCs/>
      <w:lang w:val="en-GB" w:eastAsia="en-US"/>
    </w:rPr>
  </w:style>
  <w:style w:type="paragraph" w:customStyle="1" w:styleId="1CharChar1Char5">
    <w:name w:val="(文字) (文字)1 Char (文字) (文字) Char (文字) (文字)1 Char (文字) (文字)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587491"/>
    <w:pPr>
      <w:ind w:left="1418" w:hanging="1418"/>
    </w:pPr>
    <w:rPr>
      <w:rFonts w:ascii="Intel Clear" w:eastAsia="Intel Clear" w:hAnsi="Intel Clear" w:cs="Intel Clear"/>
    </w:rPr>
  </w:style>
  <w:style w:type="paragraph" w:customStyle="1" w:styleId="21">
    <w:name w:val="题注2"/>
    <w:basedOn w:val="Normal"/>
    <w:next w:val="Normal"/>
    <w:qFormat/>
    <w:rsid w:val="00587491"/>
    <w:pPr>
      <w:spacing w:before="120" w:after="120"/>
    </w:pPr>
    <w:rPr>
      <w:rFonts w:ascii="Intel Clear" w:eastAsia="Intel Clear" w:hAnsi="Intel Clear" w:cs="Intel Clear"/>
      <w:b/>
    </w:rPr>
  </w:style>
  <w:style w:type="paragraph" w:customStyle="1" w:styleId="22">
    <w:name w:val="图表目录2"/>
    <w:basedOn w:val="Normal"/>
    <w:next w:val="Normal"/>
    <w:qFormat/>
    <w:rsid w:val="00587491"/>
    <w:pPr>
      <w:ind w:left="400" w:hanging="400"/>
      <w:jc w:val="center"/>
    </w:pPr>
    <w:rPr>
      <w:rFonts w:ascii="Intel Clear" w:eastAsia="Intel Clear" w:hAnsi="Intel Clear" w:cs="Intel Clear"/>
      <w:b/>
    </w:rPr>
  </w:style>
  <w:style w:type="character" w:customStyle="1" w:styleId="CharChar295">
    <w:name w:val="Char Char295"/>
    <w:rsid w:val="00587491"/>
    <w:rPr>
      <w:rFonts w:ascii="Intel Clear" w:hAnsi="Intel Clear"/>
      <w:sz w:val="36"/>
      <w:lang w:val="en-GB" w:eastAsia="en-US" w:bidi="ar-SA"/>
    </w:rPr>
  </w:style>
  <w:style w:type="character" w:customStyle="1" w:styleId="CharChar285">
    <w:name w:val="Char Char285"/>
    <w:rsid w:val="00587491"/>
    <w:rPr>
      <w:rFonts w:ascii="Intel Clear" w:hAnsi="Intel Clear"/>
      <w:sz w:val="32"/>
      <w:lang w:val="en-GB"/>
    </w:rPr>
  </w:style>
  <w:style w:type="paragraph" w:customStyle="1" w:styleId="a5">
    <w:name w:val="样式 页眉"/>
    <w:basedOn w:val="Header"/>
    <w:link w:val="Char0"/>
    <w:qFormat/>
    <w:rsid w:val="00587491"/>
    <w:rPr>
      <w:rFonts w:ascii="Intel Clear" w:eastAsia="Intel Clear" w:hAnsi="Intel Clear" w:cs="Intel Clear"/>
      <w:bCs/>
      <w:sz w:val="22"/>
      <w:lang w:eastAsia="en-US"/>
    </w:rPr>
  </w:style>
  <w:style w:type="character" w:customStyle="1" w:styleId="Char0">
    <w:name w:val="样式 页眉 Char"/>
    <w:link w:val="a5"/>
    <w:qFormat/>
    <w:rsid w:val="00587491"/>
    <w:rPr>
      <w:rFonts w:ascii="Intel Clear" w:eastAsia="Intel Clear" w:hAnsi="Intel Clear" w:cs="Intel Clear"/>
      <w:b/>
      <w:bCs/>
      <w:noProof/>
      <w:sz w:val="22"/>
      <w:lang w:eastAsia="en-US"/>
    </w:rPr>
  </w:style>
  <w:style w:type="paragraph" w:customStyle="1" w:styleId="CharCharCharCharChar4">
    <w:name w:val="Char Char Char Char Char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587491"/>
    <w:rPr>
      <w:lang w:val="en-GB" w:eastAsia="ja-JP" w:bidi="ar-SA"/>
    </w:rPr>
  </w:style>
  <w:style w:type="paragraph" w:customStyle="1" w:styleId="1Char4">
    <w:name w:val="(文字) (文字)1 Char (文字) (文字)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58749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587491"/>
    <w:rPr>
      <w:rFonts w:ascii="Calibri Light" w:hAnsi="Calibri Light"/>
      <w:lang w:val="nb-NO" w:eastAsia="ja-JP" w:bidi="ar-SA"/>
    </w:rPr>
  </w:style>
  <w:style w:type="paragraph" w:customStyle="1" w:styleId="CharCharCharCharCharChar4">
    <w:name w:val="Char Char Char Char Char Char4"/>
    <w:semiHidden/>
    <w:qFormat/>
    <w:rsid w:val="0058749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
    <w:name w:val="(文字) (文字)2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587491"/>
    <w:rPr>
      <w:rFonts w:ascii="Intel Clear" w:hAnsi="Intel Clear" w:cs="Intel Clear"/>
      <w:shd w:val="clear" w:color="auto" w:fill="000080"/>
      <w:lang w:val="en-GB" w:eastAsia="en-US"/>
    </w:rPr>
  </w:style>
  <w:style w:type="character" w:customStyle="1" w:styleId="ZchnZchn54">
    <w:name w:val="Zchn Zchn54"/>
    <w:rsid w:val="00587491"/>
    <w:rPr>
      <w:rFonts w:ascii="Calibri Light" w:eastAsia="Calibri Light" w:hAnsi="Calibri Light"/>
      <w:lang w:val="nb-NO" w:eastAsia="en-US" w:bidi="ar-SA"/>
    </w:rPr>
  </w:style>
  <w:style w:type="character" w:customStyle="1" w:styleId="CharChar104">
    <w:name w:val="Char Char104"/>
    <w:semiHidden/>
    <w:rsid w:val="00587491"/>
    <w:rPr>
      <w:rFonts w:ascii="Intel Clear" w:hAnsi="Intel Clear"/>
      <w:lang w:val="en-GB" w:eastAsia="en-US"/>
    </w:rPr>
  </w:style>
  <w:style w:type="character" w:customStyle="1" w:styleId="CharChar94">
    <w:name w:val="Char Char94"/>
    <w:semiHidden/>
    <w:rsid w:val="00587491"/>
    <w:rPr>
      <w:rFonts w:ascii="Intel Clear" w:hAnsi="Intel Clear" w:cs="Intel Clear"/>
      <w:sz w:val="16"/>
      <w:szCs w:val="16"/>
      <w:lang w:val="en-GB" w:eastAsia="en-US"/>
    </w:rPr>
  </w:style>
  <w:style w:type="character" w:customStyle="1" w:styleId="CharChar84">
    <w:name w:val="Char Char84"/>
    <w:semiHidden/>
    <w:rsid w:val="00587491"/>
    <w:rPr>
      <w:rFonts w:ascii="Intel Clear" w:hAnsi="Intel Clear"/>
      <w:b/>
      <w:bCs/>
      <w:lang w:val="en-GB" w:eastAsia="en-US"/>
    </w:rPr>
  </w:style>
  <w:style w:type="paragraph" w:customStyle="1" w:styleId="1CharChar1Char4">
    <w:name w:val="(文字) (文字)1 Char (文字) (文字) Char (文字) (文字)1 Char (文字) (文字)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587491"/>
    <w:pPr>
      <w:ind w:left="1418" w:hanging="1418"/>
    </w:pPr>
    <w:rPr>
      <w:rFonts w:ascii="Intel Clear" w:eastAsia="Intel Clear" w:hAnsi="Intel Clear" w:cs="Intel Clear"/>
      <w:lang w:val="en-US"/>
    </w:rPr>
  </w:style>
  <w:style w:type="paragraph" w:customStyle="1" w:styleId="31">
    <w:name w:val="题注3"/>
    <w:basedOn w:val="Normal"/>
    <w:next w:val="Normal"/>
    <w:qFormat/>
    <w:rsid w:val="00587491"/>
    <w:pPr>
      <w:spacing w:before="120" w:after="120"/>
    </w:pPr>
    <w:rPr>
      <w:rFonts w:ascii="Intel Clear" w:eastAsia="Intel Clear" w:hAnsi="Intel Clear" w:cs="Intel Clear"/>
      <w:b/>
    </w:rPr>
  </w:style>
  <w:style w:type="paragraph" w:customStyle="1" w:styleId="32">
    <w:name w:val="图表目录3"/>
    <w:basedOn w:val="Normal"/>
    <w:next w:val="Normal"/>
    <w:qFormat/>
    <w:rsid w:val="00587491"/>
    <w:pPr>
      <w:ind w:left="400" w:hanging="400"/>
      <w:jc w:val="center"/>
    </w:pPr>
    <w:rPr>
      <w:rFonts w:ascii="Intel Clear" w:eastAsia="Intel Clear" w:hAnsi="Intel Clear" w:cs="Intel Clear"/>
      <w:b/>
    </w:rPr>
  </w:style>
  <w:style w:type="character" w:customStyle="1" w:styleId="CharChar294">
    <w:name w:val="Char Char294"/>
    <w:rsid w:val="00587491"/>
    <w:rPr>
      <w:rFonts w:ascii="Intel Clear" w:hAnsi="Intel Clear"/>
      <w:sz w:val="36"/>
      <w:lang w:val="en-GB" w:eastAsia="en-US" w:bidi="ar-SA"/>
    </w:rPr>
  </w:style>
  <w:style w:type="character" w:customStyle="1" w:styleId="CharChar284">
    <w:name w:val="Char Char284"/>
    <w:rsid w:val="00587491"/>
    <w:rPr>
      <w:rFonts w:ascii="Intel Clear" w:hAnsi="Intel Clear"/>
      <w:sz w:val="32"/>
      <w:lang w:val="en-GB"/>
    </w:rPr>
  </w:style>
  <w:style w:type="paragraph" w:customStyle="1" w:styleId="CharCharCharCharChar3">
    <w:name w:val="Char Char Char Char Char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587491"/>
    <w:rPr>
      <w:lang w:val="en-GB" w:eastAsia="ja-JP" w:bidi="ar-SA"/>
    </w:rPr>
  </w:style>
  <w:style w:type="paragraph" w:customStyle="1" w:styleId="1Char3">
    <w:name w:val="(文字) (文字)1 Char (文字) (文字)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58749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587491"/>
    <w:rPr>
      <w:rFonts w:ascii="Calibri Light" w:hAnsi="Calibri Light"/>
      <w:lang w:val="nb-NO" w:eastAsia="ja-JP" w:bidi="ar-SA"/>
    </w:rPr>
  </w:style>
  <w:style w:type="paragraph" w:customStyle="1" w:styleId="CharCharCharCharCharChar3">
    <w:name w:val="Char Char Char Char Char Char3"/>
    <w:semiHidden/>
    <w:qFormat/>
    <w:rsid w:val="0058749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
    <w:name w:val="(文字) (文字)2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
    <w:name w:val="(文字) (文字)3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587491"/>
    <w:rPr>
      <w:rFonts w:ascii="Intel Clear" w:hAnsi="Intel Clear" w:cs="Intel Clear"/>
      <w:shd w:val="clear" w:color="auto" w:fill="000080"/>
      <w:lang w:val="en-GB" w:eastAsia="en-US"/>
    </w:rPr>
  </w:style>
  <w:style w:type="character" w:customStyle="1" w:styleId="ZchnZchn53">
    <w:name w:val="Zchn Zchn53"/>
    <w:rsid w:val="00587491"/>
    <w:rPr>
      <w:rFonts w:ascii="Calibri Light" w:eastAsia="Calibri Light" w:hAnsi="Calibri Light"/>
      <w:lang w:val="nb-NO" w:eastAsia="en-US" w:bidi="ar-SA"/>
    </w:rPr>
  </w:style>
  <w:style w:type="character" w:customStyle="1" w:styleId="CharChar103">
    <w:name w:val="Char Char103"/>
    <w:semiHidden/>
    <w:rsid w:val="00587491"/>
    <w:rPr>
      <w:rFonts w:ascii="Intel Clear" w:hAnsi="Intel Clear"/>
      <w:lang w:val="en-GB" w:eastAsia="en-US"/>
    </w:rPr>
  </w:style>
  <w:style w:type="character" w:customStyle="1" w:styleId="CharChar93">
    <w:name w:val="Char Char93"/>
    <w:semiHidden/>
    <w:rsid w:val="00587491"/>
    <w:rPr>
      <w:rFonts w:ascii="Intel Clear" w:hAnsi="Intel Clear" w:cs="Intel Clear"/>
      <w:sz w:val="16"/>
      <w:szCs w:val="16"/>
      <w:lang w:val="en-GB" w:eastAsia="en-US"/>
    </w:rPr>
  </w:style>
  <w:style w:type="character" w:customStyle="1" w:styleId="CharChar83">
    <w:name w:val="Char Char83"/>
    <w:semiHidden/>
    <w:rsid w:val="00587491"/>
    <w:rPr>
      <w:rFonts w:ascii="Intel Clear" w:hAnsi="Intel Clear"/>
      <w:b/>
      <w:bCs/>
      <w:lang w:val="en-GB" w:eastAsia="en-US"/>
    </w:rPr>
  </w:style>
  <w:style w:type="paragraph" w:customStyle="1" w:styleId="1CharChar1Char3">
    <w:name w:val="(文字) (文字)1 Char (文字) (文字) Char (文字) (文字)1 Char (文字) (文字)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587491"/>
    <w:pPr>
      <w:ind w:left="1418" w:hanging="1418"/>
    </w:pPr>
    <w:rPr>
      <w:rFonts w:ascii="Intel Clear" w:eastAsia="Intel Clear" w:hAnsi="Intel Clear" w:cs="Intel Clear"/>
      <w:lang w:val="en-US"/>
    </w:rPr>
  </w:style>
  <w:style w:type="paragraph" w:customStyle="1" w:styleId="41">
    <w:name w:val="题注4"/>
    <w:basedOn w:val="Normal"/>
    <w:next w:val="Normal"/>
    <w:qFormat/>
    <w:rsid w:val="00587491"/>
    <w:pPr>
      <w:spacing w:before="120" w:after="120"/>
    </w:pPr>
    <w:rPr>
      <w:rFonts w:ascii="Intel Clear" w:eastAsia="Intel Clear" w:hAnsi="Intel Clear" w:cs="Intel Clear"/>
      <w:b/>
    </w:rPr>
  </w:style>
  <w:style w:type="paragraph" w:customStyle="1" w:styleId="42">
    <w:name w:val="图表目录4"/>
    <w:basedOn w:val="Normal"/>
    <w:next w:val="Normal"/>
    <w:qFormat/>
    <w:rsid w:val="00587491"/>
    <w:pPr>
      <w:ind w:left="400" w:hanging="400"/>
      <w:jc w:val="center"/>
    </w:pPr>
    <w:rPr>
      <w:rFonts w:ascii="Intel Clear" w:eastAsia="Intel Clear" w:hAnsi="Intel Clear" w:cs="Intel Clear"/>
      <w:b/>
    </w:rPr>
  </w:style>
  <w:style w:type="character" w:customStyle="1" w:styleId="CharChar293">
    <w:name w:val="Char Char293"/>
    <w:rsid w:val="00587491"/>
    <w:rPr>
      <w:rFonts w:ascii="Intel Clear" w:hAnsi="Intel Clear"/>
      <w:sz w:val="36"/>
      <w:lang w:val="en-GB" w:eastAsia="en-US" w:bidi="ar-SA"/>
    </w:rPr>
  </w:style>
  <w:style w:type="character" w:customStyle="1" w:styleId="CharChar283">
    <w:name w:val="Char Char283"/>
    <w:rsid w:val="00587491"/>
    <w:rPr>
      <w:rFonts w:ascii="Intel Clear" w:hAnsi="Intel Clear"/>
      <w:sz w:val="32"/>
      <w:lang w:val="en-GB"/>
    </w:rPr>
  </w:style>
  <w:style w:type="paragraph" w:customStyle="1" w:styleId="CharCharCharCharChar2">
    <w:name w:val="Char Char Char Char Ch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3">
    <w:name w:val="Char Char3"/>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2">
    <w:name w:val="Ch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2">
    <w:name w:val="Char Char Ch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2">
    <w:name w:val="Char Char12"/>
    <w:qFormat/>
    <w:rsid w:val="00587491"/>
    <w:rPr>
      <w:lang w:val="en-GB" w:eastAsia="ja-JP" w:bidi="ar-SA"/>
    </w:rPr>
  </w:style>
  <w:style w:type="paragraph" w:customStyle="1" w:styleId="1Char2">
    <w:name w:val="(文字) (文字)1 Char (文字) (文字)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2">
    <w:name w:val="Char Char1 Char Ch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2">
    <w:name w:val="(文字) (文字)1 Char (文字) (文字) Char (文字) (文字)1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2">
    <w:name w:val="(文字) (文字)1 Char (文字) (文字) Ch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2">
    <w:name w:val="Char Char Char Char1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2">
    <w:name w:val="Char Char2 Char Char2"/>
    <w:basedOn w:val="Normal"/>
    <w:uiPriority w:val="99"/>
    <w:qFormat/>
    <w:rsid w:val="0058749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2">
    <w:name w:val="Char Char42"/>
    <w:qFormat/>
    <w:rsid w:val="00587491"/>
    <w:rPr>
      <w:rFonts w:ascii="Calibri Light" w:hAnsi="Calibri Light"/>
      <w:lang w:val="nb-NO" w:eastAsia="ja-JP" w:bidi="ar-SA"/>
    </w:rPr>
  </w:style>
  <w:style w:type="paragraph" w:customStyle="1" w:styleId="CharCharCharCharCharChar2">
    <w:name w:val="Char Char Char Char Char Char2"/>
    <w:uiPriority w:val="99"/>
    <w:semiHidden/>
    <w:qFormat/>
    <w:rsid w:val="0058749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6">
    <w:name w:val="(文字) (文字)6"/>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2">
    <w:name w:val="Car C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2">
    <w:name w:val="Zchn Zchn1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20">
    <w:name w:val="(文字) (文字)2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20">
    <w:name w:val="(文字) (文字)3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2">
    <w:name w:val="Zchn Zchn2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20">
    <w:name w:val="(文字) (文字)4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20">
    <w:name w:val="(文字) (文字)1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2">
    <w:name w:val="Char Char72"/>
    <w:semiHidden/>
    <w:qFormat/>
    <w:rsid w:val="00587491"/>
    <w:rPr>
      <w:rFonts w:ascii="Intel Clear" w:hAnsi="Intel Clear" w:cs="Intel Clear"/>
      <w:shd w:val="clear" w:color="auto" w:fill="000080"/>
      <w:lang w:val="en-GB" w:eastAsia="en-US"/>
    </w:rPr>
  </w:style>
  <w:style w:type="character" w:customStyle="1" w:styleId="ZchnZchn52">
    <w:name w:val="Zchn Zchn52"/>
    <w:qFormat/>
    <w:rsid w:val="00587491"/>
    <w:rPr>
      <w:rFonts w:ascii="Calibri Light" w:eastAsia="Calibri Light" w:hAnsi="Calibri Light"/>
      <w:lang w:val="nb-NO" w:eastAsia="en-US" w:bidi="ar-SA"/>
    </w:rPr>
  </w:style>
  <w:style w:type="character" w:customStyle="1" w:styleId="CharChar102">
    <w:name w:val="Char Char102"/>
    <w:semiHidden/>
    <w:qFormat/>
    <w:rsid w:val="00587491"/>
    <w:rPr>
      <w:rFonts w:ascii="Intel Clear" w:hAnsi="Intel Clear"/>
      <w:lang w:val="en-GB" w:eastAsia="en-US"/>
    </w:rPr>
  </w:style>
  <w:style w:type="character" w:customStyle="1" w:styleId="CharChar92">
    <w:name w:val="Char Char92"/>
    <w:semiHidden/>
    <w:qFormat/>
    <w:rsid w:val="00587491"/>
    <w:rPr>
      <w:rFonts w:ascii="Intel Clear" w:hAnsi="Intel Clear" w:cs="Intel Clear"/>
      <w:sz w:val="16"/>
      <w:szCs w:val="16"/>
      <w:lang w:val="en-GB" w:eastAsia="en-US"/>
    </w:rPr>
  </w:style>
  <w:style w:type="character" w:customStyle="1" w:styleId="CharChar82">
    <w:name w:val="Char Char82"/>
    <w:semiHidden/>
    <w:qFormat/>
    <w:rsid w:val="00587491"/>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4">
    <w:name w:val="Zchn Zchn4"/>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
    <w:name w:val="目录 95"/>
    <w:basedOn w:val="TOC8"/>
    <w:qFormat/>
    <w:rsid w:val="00587491"/>
    <w:pPr>
      <w:ind w:left="1418" w:hanging="1418"/>
    </w:pPr>
    <w:rPr>
      <w:rFonts w:ascii="Intel Clear" w:eastAsia="Intel Clear" w:hAnsi="Intel Clear" w:cs="Intel Clear"/>
      <w:lang w:val="en-US"/>
    </w:rPr>
  </w:style>
  <w:style w:type="paragraph" w:customStyle="1" w:styleId="5">
    <w:name w:val="题注5"/>
    <w:basedOn w:val="Normal"/>
    <w:next w:val="Normal"/>
    <w:qFormat/>
    <w:rsid w:val="00587491"/>
    <w:pPr>
      <w:spacing w:before="120" w:after="120"/>
    </w:pPr>
    <w:rPr>
      <w:rFonts w:ascii="Intel Clear" w:eastAsia="Intel Clear" w:hAnsi="Intel Clear" w:cs="Intel Clear"/>
      <w:b/>
    </w:rPr>
  </w:style>
  <w:style w:type="paragraph" w:customStyle="1" w:styleId="50">
    <w:name w:val="图表目录5"/>
    <w:basedOn w:val="Normal"/>
    <w:next w:val="Normal"/>
    <w:qFormat/>
    <w:rsid w:val="00587491"/>
    <w:pPr>
      <w:ind w:left="400" w:hanging="400"/>
      <w:jc w:val="center"/>
    </w:pPr>
    <w:rPr>
      <w:rFonts w:ascii="Intel Clear" w:eastAsia="Intel Clear" w:hAnsi="Intel Clear" w:cs="Intel Clear"/>
      <w:b/>
    </w:rPr>
  </w:style>
  <w:style w:type="character" w:customStyle="1" w:styleId="CharChar292">
    <w:name w:val="Char Char292"/>
    <w:qFormat/>
    <w:rsid w:val="00587491"/>
    <w:rPr>
      <w:rFonts w:ascii="Intel Clear" w:hAnsi="Intel Clear"/>
      <w:sz w:val="36"/>
      <w:lang w:val="en-GB" w:eastAsia="en-US" w:bidi="ar-SA"/>
    </w:rPr>
  </w:style>
  <w:style w:type="character" w:customStyle="1" w:styleId="CharChar282">
    <w:name w:val="Char Char282"/>
    <w:qFormat/>
    <w:rsid w:val="00587491"/>
    <w:rPr>
      <w:rFonts w:ascii="Intel Clear" w:hAnsi="Intel Clear"/>
      <w:sz w:val="32"/>
      <w:lang w:val="en-GB"/>
    </w:rPr>
  </w:style>
  <w:style w:type="paragraph" w:customStyle="1" w:styleId="CharCharCharCharChar1">
    <w:name w:val="Char Char Char Char Char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
    <w:name w:val="Char Char2"/>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1">
    <w:name w:val="Char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1">
    <w:name w:val="Char Char Char1"/>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1">
    <w:name w:val="Char Char11"/>
    <w:aliases w:val="Heading 1 Char21"/>
    <w:qFormat/>
    <w:rsid w:val="00587491"/>
    <w:rPr>
      <w:lang w:val="en-GB" w:eastAsia="ja-JP" w:bidi="ar-SA"/>
    </w:rPr>
  </w:style>
  <w:style w:type="paragraph" w:customStyle="1" w:styleId="1Char1">
    <w:name w:val="(文字) (文字)1 Char (文字) (文字)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1">
    <w:name w:val="Char Char1 Char Char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1">
    <w:name w:val="(文字) (文字)1 Char (文字) (文字) Char (文字) (文字)1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0">
    <w:name w:val="(文字) (文字)1 Char (文字) (文字) Char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1">
    <w:name w:val="Char Char Char Char1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1">
    <w:name w:val="Char Char2 Char Char1"/>
    <w:basedOn w:val="Normal"/>
    <w:uiPriority w:val="99"/>
    <w:qFormat/>
    <w:rsid w:val="0058749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1">
    <w:name w:val="Char Char41"/>
    <w:qFormat/>
    <w:rsid w:val="00587491"/>
    <w:rPr>
      <w:rFonts w:ascii="Calibri Light" w:hAnsi="Calibri Light"/>
      <w:lang w:val="nb-NO" w:eastAsia="ja-JP" w:bidi="ar-SA"/>
    </w:rPr>
  </w:style>
  <w:style w:type="paragraph" w:customStyle="1" w:styleId="CharCharCharCharCharChar1">
    <w:name w:val="Char Char Char Char Char Char1"/>
    <w:uiPriority w:val="99"/>
    <w:semiHidden/>
    <w:qFormat/>
    <w:rsid w:val="0058749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51">
    <w:name w:val="(文字) (文字)5"/>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1">
    <w:name w:val="Car Car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1">
    <w:name w:val="Zchn Zchn1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10">
    <w:name w:val="(文字) (文字)2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10">
    <w:name w:val="(文字) (文字)3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1">
    <w:name w:val="Zchn Zchn2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10">
    <w:name w:val="(文字) (文字)4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10">
    <w:name w:val="(文字) (文字)1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1">
    <w:name w:val="Char Char71"/>
    <w:semiHidden/>
    <w:qFormat/>
    <w:rsid w:val="00587491"/>
    <w:rPr>
      <w:rFonts w:ascii="Intel Clear" w:hAnsi="Intel Clear" w:cs="Intel Clear"/>
      <w:shd w:val="clear" w:color="auto" w:fill="000080"/>
      <w:lang w:val="en-GB" w:eastAsia="en-US"/>
    </w:rPr>
  </w:style>
  <w:style w:type="character" w:customStyle="1" w:styleId="ZchnZchn51">
    <w:name w:val="Zchn Zchn51"/>
    <w:qFormat/>
    <w:rsid w:val="00587491"/>
    <w:rPr>
      <w:rFonts w:ascii="Calibri Light" w:eastAsia="Calibri Light" w:hAnsi="Calibri Light"/>
      <w:lang w:val="nb-NO" w:eastAsia="en-US" w:bidi="ar-SA"/>
    </w:rPr>
  </w:style>
  <w:style w:type="character" w:customStyle="1" w:styleId="CharChar101">
    <w:name w:val="Char Char101"/>
    <w:semiHidden/>
    <w:qFormat/>
    <w:rsid w:val="00587491"/>
    <w:rPr>
      <w:rFonts w:ascii="Intel Clear" w:hAnsi="Intel Clear"/>
      <w:lang w:val="en-GB" w:eastAsia="en-US"/>
    </w:rPr>
  </w:style>
  <w:style w:type="character" w:customStyle="1" w:styleId="CharChar91">
    <w:name w:val="Char Char91"/>
    <w:semiHidden/>
    <w:qFormat/>
    <w:rsid w:val="00587491"/>
    <w:rPr>
      <w:rFonts w:ascii="Intel Clear" w:hAnsi="Intel Clear" w:cs="Intel Clear"/>
      <w:sz w:val="16"/>
      <w:szCs w:val="16"/>
      <w:lang w:val="en-GB" w:eastAsia="en-US"/>
    </w:rPr>
  </w:style>
  <w:style w:type="character" w:customStyle="1" w:styleId="CharChar81">
    <w:name w:val="Char Char81"/>
    <w:semiHidden/>
    <w:qFormat/>
    <w:rsid w:val="00587491"/>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3">
    <w:name w:val="Zchn Zchn3"/>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587491"/>
    <w:pPr>
      <w:ind w:left="1418" w:hanging="1418"/>
    </w:pPr>
    <w:rPr>
      <w:rFonts w:ascii="Intel Clear" w:eastAsia="Intel Clear" w:hAnsi="Intel Clear" w:cs="Intel Clear"/>
      <w:lang w:val="en-US"/>
    </w:rPr>
  </w:style>
  <w:style w:type="paragraph" w:customStyle="1" w:styleId="60">
    <w:name w:val="题注6"/>
    <w:basedOn w:val="Normal"/>
    <w:next w:val="Normal"/>
    <w:qFormat/>
    <w:rsid w:val="00587491"/>
    <w:pPr>
      <w:spacing w:before="120" w:after="120"/>
    </w:pPr>
    <w:rPr>
      <w:rFonts w:ascii="Intel Clear" w:eastAsia="Intel Clear" w:hAnsi="Intel Clear" w:cs="Intel Clear"/>
      <w:b/>
    </w:rPr>
  </w:style>
  <w:style w:type="paragraph" w:customStyle="1" w:styleId="61">
    <w:name w:val="图表目录6"/>
    <w:basedOn w:val="Normal"/>
    <w:next w:val="Normal"/>
    <w:qFormat/>
    <w:rsid w:val="00587491"/>
    <w:pPr>
      <w:ind w:left="400" w:hanging="400"/>
      <w:jc w:val="center"/>
    </w:pPr>
    <w:rPr>
      <w:rFonts w:ascii="Intel Clear" w:eastAsia="Intel Clear" w:hAnsi="Intel Clear" w:cs="Intel Clear"/>
      <w:b/>
    </w:rPr>
  </w:style>
  <w:style w:type="character" w:customStyle="1" w:styleId="CharChar291">
    <w:name w:val="Char Char291"/>
    <w:qFormat/>
    <w:rsid w:val="00587491"/>
    <w:rPr>
      <w:rFonts w:ascii="Intel Clear" w:hAnsi="Intel Clear"/>
      <w:sz w:val="36"/>
      <w:lang w:val="en-GB" w:eastAsia="en-US" w:bidi="ar-SA"/>
    </w:rPr>
  </w:style>
  <w:style w:type="character" w:customStyle="1" w:styleId="CharChar281">
    <w:name w:val="Char Char281"/>
    <w:qFormat/>
    <w:rsid w:val="00587491"/>
    <w:rPr>
      <w:rFonts w:ascii="Intel Clear" w:hAnsi="Intel Clear"/>
      <w:sz w:val="32"/>
      <w:lang w:val="en-GB"/>
    </w:rPr>
  </w:style>
  <w:style w:type="table" w:customStyle="1" w:styleId="16">
    <w:name w:val="网格型1"/>
    <w:basedOn w:val="TableNormal"/>
    <w:next w:val="TableGrid"/>
    <w:uiPriority w:val="39"/>
    <w:qFormat/>
    <w:rsid w:val="00587491"/>
    <w:pPr>
      <w:overflowPunct w:val="0"/>
      <w:autoSpaceDE w:val="0"/>
      <w:autoSpaceDN w:val="0"/>
      <w:adjustRightInd w:val="0"/>
      <w:spacing w:after="180"/>
      <w:textAlignment w:val="baseline"/>
    </w:pPr>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587491"/>
    <w:rPr>
      <w:rFonts w:eastAsia="Times New Roman"/>
    </w:rPr>
  </w:style>
  <w:style w:type="character" w:customStyle="1" w:styleId="UnresolvedMention1">
    <w:name w:val="Unresolved Mention1"/>
    <w:uiPriority w:val="99"/>
    <w:unhideWhenUsed/>
    <w:qFormat/>
    <w:rsid w:val="007C6F07"/>
    <w:rPr>
      <w:color w:val="808080"/>
      <w:shd w:val="clear" w:color="auto" w:fill="E6E6E6"/>
    </w:rPr>
  </w:style>
  <w:style w:type="paragraph" w:customStyle="1" w:styleId="B2">
    <w:name w:val="B2+"/>
    <w:basedOn w:val="B20"/>
    <w:uiPriority w:val="99"/>
    <w:qFormat/>
    <w:rsid w:val="007C6F07"/>
    <w:pPr>
      <w:numPr>
        <w:numId w:val="5"/>
      </w:numPr>
      <w:tabs>
        <w:tab w:val="clear" w:pos="1191"/>
        <w:tab w:val="num" w:pos="1644"/>
      </w:tabs>
      <w:ind w:left="1644" w:hanging="453"/>
    </w:pPr>
    <w:rPr>
      <w:rFonts w:eastAsia="SimSun"/>
      <w:lang w:eastAsia="en-US"/>
    </w:rPr>
  </w:style>
  <w:style w:type="paragraph" w:customStyle="1" w:styleId="B3">
    <w:name w:val="B3+"/>
    <w:basedOn w:val="B30"/>
    <w:uiPriority w:val="99"/>
    <w:qFormat/>
    <w:rsid w:val="007C6F07"/>
    <w:pPr>
      <w:numPr>
        <w:numId w:val="6"/>
      </w:numPr>
      <w:tabs>
        <w:tab w:val="clear" w:pos="1644"/>
        <w:tab w:val="num" w:pos="737"/>
        <w:tab w:val="left" w:pos="1134"/>
      </w:tabs>
      <w:ind w:left="737"/>
    </w:pPr>
    <w:rPr>
      <w:rFonts w:eastAsia="SimSun"/>
      <w:lang w:eastAsia="en-US"/>
    </w:rPr>
  </w:style>
  <w:style w:type="paragraph" w:customStyle="1" w:styleId="BL">
    <w:name w:val="BL"/>
    <w:basedOn w:val="Normal"/>
    <w:uiPriority w:val="99"/>
    <w:qFormat/>
    <w:rsid w:val="007C6F07"/>
    <w:pPr>
      <w:tabs>
        <w:tab w:val="num" w:pos="737"/>
        <w:tab w:val="left" w:pos="851"/>
      </w:tabs>
      <w:ind w:left="737" w:hanging="453"/>
    </w:pPr>
    <w:rPr>
      <w:rFonts w:eastAsia="SimSun"/>
      <w:lang w:eastAsia="en-US"/>
    </w:rPr>
  </w:style>
  <w:style w:type="paragraph" w:customStyle="1" w:styleId="BN">
    <w:name w:val="BN"/>
    <w:basedOn w:val="Normal"/>
    <w:uiPriority w:val="99"/>
    <w:qFormat/>
    <w:rsid w:val="007C6F07"/>
    <w:pPr>
      <w:numPr>
        <w:numId w:val="7"/>
      </w:numPr>
    </w:pPr>
    <w:rPr>
      <w:rFonts w:eastAsia="SimSun"/>
      <w:lang w:eastAsia="en-US"/>
    </w:rPr>
  </w:style>
  <w:style w:type="paragraph" w:customStyle="1" w:styleId="TB1">
    <w:name w:val="TB1"/>
    <w:basedOn w:val="Normal"/>
    <w:uiPriority w:val="99"/>
    <w:qFormat/>
    <w:rsid w:val="007C6F07"/>
    <w:pPr>
      <w:keepNext/>
      <w:keepLines/>
      <w:numPr>
        <w:numId w:val="8"/>
      </w:numPr>
      <w:tabs>
        <w:tab w:val="left" w:pos="720"/>
      </w:tabs>
      <w:spacing w:after="0"/>
      <w:ind w:left="737" w:hanging="380"/>
    </w:pPr>
    <w:rPr>
      <w:rFonts w:ascii="Arial" w:eastAsia="SimSun" w:hAnsi="Arial"/>
      <w:sz w:val="18"/>
      <w:lang w:eastAsia="en-US"/>
    </w:rPr>
  </w:style>
  <w:style w:type="paragraph" w:customStyle="1" w:styleId="TB2">
    <w:name w:val="TB2"/>
    <w:basedOn w:val="Normal"/>
    <w:uiPriority w:val="99"/>
    <w:qFormat/>
    <w:rsid w:val="007C6F07"/>
    <w:pPr>
      <w:keepNext/>
      <w:keepLines/>
      <w:numPr>
        <w:numId w:val="9"/>
      </w:numPr>
      <w:tabs>
        <w:tab w:val="left" w:pos="1109"/>
      </w:tabs>
      <w:spacing w:after="0"/>
      <w:ind w:left="1100" w:hanging="380"/>
    </w:pPr>
    <w:rPr>
      <w:rFonts w:ascii="Arial" w:eastAsia="SimSun" w:hAnsi="Arial"/>
      <w:sz w:val="18"/>
      <w:lang w:eastAsia="en-US"/>
    </w:rPr>
  </w:style>
  <w:style w:type="character" w:customStyle="1" w:styleId="fontstyle01">
    <w:name w:val="fontstyle01"/>
    <w:qFormat/>
    <w:rsid w:val="007C6F07"/>
    <w:rPr>
      <w:rFonts w:ascii="TimesNewRomanPSMT" w:hAnsi="TimesNewRomanPSMT" w:hint="default"/>
      <w:b w:val="0"/>
      <w:bCs w:val="0"/>
      <w:i w:val="0"/>
      <w:iCs w:val="0"/>
      <w:color w:val="000000"/>
      <w:sz w:val="20"/>
      <w:szCs w:val="20"/>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C6F07"/>
    <w:rPr>
      <w:rFonts w:eastAsia="Times New Roman"/>
      <w:lang w:eastAsia="en-US"/>
    </w:rPr>
  </w:style>
  <w:style w:type="character" w:customStyle="1" w:styleId="B1Char1">
    <w:name w:val="B1 Char1"/>
    <w:qFormat/>
    <w:rsid w:val="007C6F07"/>
    <w:rPr>
      <w:lang w:val="en-GB"/>
    </w:rPr>
  </w:style>
  <w:style w:type="paragraph" w:customStyle="1" w:styleId="36">
    <w:name w:val="吹き出し3"/>
    <w:basedOn w:val="Normal"/>
    <w:uiPriority w:val="99"/>
    <w:semiHidden/>
    <w:qFormat/>
    <w:rsid w:val="007C6F07"/>
    <w:pPr>
      <w:overflowPunct/>
      <w:autoSpaceDE/>
      <w:autoSpaceDN/>
      <w:adjustRightInd/>
      <w:textAlignment w:val="auto"/>
    </w:pPr>
    <w:rPr>
      <w:rFonts w:ascii="Tahoma" w:eastAsia="MS Mincho" w:hAnsi="Tahoma" w:cs="Tahoma"/>
      <w:sz w:val="16"/>
      <w:szCs w:val="16"/>
      <w:lang w:eastAsia="en-US"/>
    </w:rPr>
  </w:style>
  <w:style w:type="paragraph" w:customStyle="1" w:styleId="52">
    <w:name w:val="吹き出し5"/>
    <w:basedOn w:val="Normal"/>
    <w:uiPriority w:val="99"/>
    <w:semiHidden/>
    <w:qFormat/>
    <w:rsid w:val="007C6F07"/>
    <w:pPr>
      <w:overflowPunct/>
      <w:autoSpaceDE/>
      <w:autoSpaceDN/>
      <w:adjustRightInd/>
      <w:textAlignment w:val="auto"/>
    </w:pPr>
    <w:rPr>
      <w:rFonts w:ascii="Tahoma" w:eastAsia="MS Mincho" w:hAnsi="Tahoma" w:cs="Tahoma"/>
      <w:sz w:val="16"/>
      <w:szCs w:val="1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6F07"/>
    <w:rPr>
      <w:rFonts w:ascii="Times New Roman" w:eastAsia="Times New Roman" w:hAnsi="Times New Roman"/>
      <w:lang w:val="en-GB" w:eastAsia="ja-JP"/>
    </w:rPr>
  </w:style>
  <w:style w:type="paragraph" w:customStyle="1" w:styleId="CharChar24">
    <w:name w:val="Char Char24"/>
    <w:basedOn w:val="Normal"/>
    <w:uiPriority w:val="99"/>
    <w:semiHidden/>
    <w:qFormat/>
    <w:rsid w:val="007C6F0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7C6F07"/>
    <w:pPr>
      <w:tabs>
        <w:tab w:val="num" w:pos="45"/>
      </w:tabs>
      <w:ind w:left="405" w:hanging="405"/>
    </w:pPr>
    <w:rPr>
      <w:rFonts w:eastAsia="Arial"/>
      <w:lang w:eastAsia="en-US"/>
    </w:rPr>
  </w:style>
  <w:style w:type="paragraph" w:styleId="TableofFigures">
    <w:name w:val="table of figures"/>
    <w:basedOn w:val="Normal"/>
    <w:next w:val="Normal"/>
    <w:uiPriority w:val="99"/>
    <w:qFormat/>
    <w:rsid w:val="007C6F07"/>
    <w:pPr>
      <w:ind w:left="400" w:hanging="400"/>
      <w:jc w:val="center"/>
    </w:pPr>
    <w:rPr>
      <w:rFonts w:eastAsia="Yu Mincho"/>
      <w:b/>
      <w:lang w:eastAsia="en-US"/>
    </w:rPr>
  </w:style>
  <w:style w:type="paragraph" w:styleId="BodyTextIndent3">
    <w:name w:val="Body Text Indent 3"/>
    <w:basedOn w:val="Normal"/>
    <w:link w:val="BodyTextIndent3Char"/>
    <w:uiPriority w:val="99"/>
    <w:qFormat/>
    <w:rsid w:val="007C6F07"/>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7C6F07"/>
    <w:rPr>
      <w:rFonts w:eastAsia="Yu Mincho"/>
      <w:lang w:eastAsia="en-US"/>
    </w:rPr>
  </w:style>
  <w:style w:type="paragraph" w:customStyle="1" w:styleId="MotorolaResponse1">
    <w:name w:val="Motorola Response1"/>
    <w:uiPriority w:val="99"/>
    <w:semiHidden/>
    <w:qFormat/>
    <w:rsid w:val="007C6F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uiPriority w:val="99"/>
    <w:semiHidden/>
    <w:qFormat/>
    <w:rsid w:val="007C6F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7C6F07"/>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7C6F07"/>
    <w:rPr>
      <w:rFonts w:eastAsia="Batang"/>
      <w:sz w:val="24"/>
      <w:lang w:val="fr-FR" w:eastAsia="en-US"/>
    </w:rPr>
  </w:style>
  <w:style w:type="paragraph" w:customStyle="1" w:styleId="FBCharCharCharChar1">
    <w:name w:val="FB Char Char Char Char1"/>
    <w:next w:val="Normal"/>
    <w:uiPriority w:val="99"/>
    <w:semiHidden/>
    <w:qFormat/>
    <w:rsid w:val="007C6F0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C6F0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C6F0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6F07"/>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7C6F07"/>
    <w:rPr>
      <w:rFonts w:ascii="Arial" w:eastAsia="Arial" w:hAnsi="Arial"/>
      <w:sz w:val="28"/>
      <w:lang w:eastAsia="en-US"/>
    </w:rPr>
  </w:style>
  <w:style w:type="paragraph" w:customStyle="1" w:styleId="a">
    <w:name w:val="表格题注"/>
    <w:next w:val="Normal"/>
    <w:uiPriority w:val="99"/>
    <w:qFormat/>
    <w:rsid w:val="007C6F07"/>
    <w:pPr>
      <w:numPr>
        <w:numId w:val="10"/>
      </w:numPr>
      <w:tabs>
        <w:tab w:val="clear" w:pos="397"/>
        <w:tab w:val="num" w:pos="851"/>
      </w:tabs>
      <w:spacing w:beforeLines="50" w:afterLines="50"/>
      <w:ind w:left="851" w:hanging="851"/>
      <w:jc w:val="center"/>
    </w:pPr>
    <w:rPr>
      <w:rFonts w:eastAsia="Yu Mincho"/>
      <w:b/>
      <w:lang w:eastAsia="zh-CN"/>
    </w:rPr>
  </w:style>
  <w:style w:type="paragraph" w:customStyle="1" w:styleId="a0">
    <w:name w:val="插图题注"/>
    <w:next w:val="Normal"/>
    <w:uiPriority w:val="99"/>
    <w:qFormat/>
    <w:rsid w:val="007C6F07"/>
    <w:pPr>
      <w:numPr>
        <w:numId w:val="11"/>
      </w:numPr>
      <w:jc w:val="center"/>
    </w:pPr>
    <w:rPr>
      <w:rFonts w:eastAsia="Yu Mincho"/>
      <w:b/>
      <w:lang w:eastAsia="zh-CN"/>
    </w:rPr>
  </w:style>
  <w:style w:type="character" w:customStyle="1" w:styleId="textbodybold1">
    <w:name w:val="textbodybold1"/>
    <w:qFormat/>
    <w:rsid w:val="007C6F0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C6F0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7C6F07"/>
    <w:rPr>
      <w:vanish w:val="0"/>
      <w:color w:val="FF0000"/>
      <w:lang w:eastAsia="en-US"/>
    </w:rPr>
  </w:style>
  <w:style w:type="character" w:customStyle="1" w:styleId="ListChar">
    <w:name w:val="List Char"/>
    <w:link w:val="List"/>
    <w:qFormat/>
    <w:rsid w:val="007C6F07"/>
    <w:rPr>
      <w:rFonts w:eastAsia="Times New Roman"/>
    </w:rPr>
  </w:style>
  <w:style w:type="character" w:customStyle="1" w:styleId="List2Char">
    <w:name w:val="List 2 Char"/>
    <w:link w:val="List2"/>
    <w:qFormat/>
    <w:rsid w:val="007C6F07"/>
    <w:rPr>
      <w:rFonts w:eastAsia="Times New Roman"/>
    </w:rPr>
  </w:style>
  <w:style w:type="character" w:customStyle="1" w:styleId="ListBullet3Char">
    <w:name w:val="List Bullet 3 Char"/>
    <w:link w:val="ListBullet3"/>
    <w:qFormat/>
    <w:rsid w:val="007C6F07"/>
    <w:rPr>
      <w:rFonts w:eastAsia="Times New Roman"/>
    </w:rPr>
  </w:style>
  <w:style w:type="character" w:customStyle="1" w:styleId="ListBullet2Char">
    <w:name w:val="List Bullet 2 Char"/>
    <w:link w:val="ListBullet2"/>
    <w:qFormat/>
    <w:rsid w:val="007C6F07"/>
    <w:rPr>
      <w:rFonts w:eastAsia="Times New Roman"/>
    </w:rPr>
  </w:style>
  <w:style w:type="character" w:customStyle="1" w:styleId="ListBulletChar">
    <w:name w:val="List Bullet Char"/>
    <w:link w:val="ListBullet"/>
    <w:qFormat/>
    <w:rsid w:val="007C6F07"/>
    <w:rPr>
      <w:rFonts w:eastAsia="Times New Roman"/>
    </w:rPr>
  </w:style>
  <w:style w:type="character" w:customStyle="1" w:styleId="1Char0">
    <w:name w:val="样式1 Char"/>
    <w:link w:val="10"/>
    <w:qFormat/>
    <w:rsid w:val="007C6F07"/>
    <w:rPr>
      <w:rFonts w:ascii="Arial" w:hAnsi="Arial"/>
      <w:sz w:val="18"/>
      <w:lang w:eastAsia="ja-JP"/>
    </w:rPr>
  </w:style>
  <w:style w:type="character" w:customStyle="1" w:styleId="superscript">
    <w:name w:val="superscript"/>
    <w:qFormat/>
    <w:rsid w:val="007C6F07"/>
    <w:rPr>
      <w:rFonts w:ascii="Bookman" w:hAnsi="Bookman"/>
      <w:position w:val="6"/>
      <w:sz w:val="18"/>
    </w:rPr>
  </w:style>
  <w:style w:type="character" w:customStyle="1" w:styleId="NOChar1">
    <w:name w:val="NO Char1"/>
    <w:qFormat/>
    <w:rsid w:val="007C6F07"/>
    <w:rPr>
      <w:rFonts w:eastAsia="MS Mincho"/>
      <w:lang w:val="en-GB" w:eastAsia="en-US" w:bidi="ar-SA"/>
    </w:rPr>
  </w:style>
  <w:style w:type="paragraph" w:customStyle="1" w:styleId="textintend1">
    <w:name w:val="text intend 1"/>
    <w:basedOn w:val="text"/>
    <w:qFormat/>
    <w:rsid w:val="007C6F0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C6F07"/>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7C6F07"/>
    <w:rPr>
      <w:lang w:val="en-GB"/>
    </w:rPr>
  </w:style>
  <w:style w:type="character" w:customStyle="1" w:styleId="EndnoteTextChar1">
    <w:name w:val="Endnote Text Char1"/>
    <w:qFormat/>
    <w:rsid w:val="007C6F07"/>
    <w:rPr>
      <w:lang w:val="en-GB"/>
    </w:rPr>
  </w:style>
  <w:style w:type="character" w:customStyle="1" w:styleId="TitleChar1">
    <w:name w:val="Title Char1"/>
    <w:qFormat/>
    <w:rsid w:val="007C6F07"/>
    <w:rPr>
      <w:rFonts w:ascii="Cambria" w:eastAsia="Times New Roman" w:hAnsi="Cambria" w:cs="Times New Roman"/>
      <w:b/>
      <w:bCs/>
      <w:kern w:val="28"/>
      <w:sz w:val="32"/>
      <w:szCs w:val="32"/>
      <w:lang w:val="en-GB"/>
    </w:rPr>
  </w:style>
  <w:style w:type="paragraph" w:customStyle="1" w:styleId="textintend2">
    <w:name w:val="text intend 2"/>
    <w:basedOn w:val="text"/>
    <w:qFormat/>
    <w:rsid w:val="007C6F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6F07"/>
    <w:rPr>
      <w:lang w:val="en-GB"/>
    </w:rPr>
  </w:style>
  <w:style w:type="character" w:customStyle="1" w:styleId="BodyTextIndentChar1">
    <w:name w:val="Body Text Indent Char1"/>
    <w:qFormat/>
    <w:rsid w:val="007C6F07"/>
    <w:rPr>
      <w:lang w:val="en-GB"/>
    </w:rPr>
  </w:style>
  <w:style w:type="character" w:customStyle="1" w:styleId="BodyText3Char1">
    <w:name w:val="Body Text 3 Char1"/>
    <w:qFormat/>
    <w:rsid w:val="007C6F07"/>
    <w:rPr>
      <w:sz w:val="16"/>
      <w:szCs w:val="16"/>
      <w:lang w:val="en-GB"/>
    </w:rPr>
  </w:style>
  <w:style w:type="paragraph" w:customStyle="1" w:styleId="text">
    <w:name w:val="text"/>
    <w:basedOn w:val="Normal"/>
    <w:uiPriority w:val="99"/>
    <w:qFormat/>
    <w:rsid w:val="007C6F07"/>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uiPriority w:val="99"/>
    <w:qFormat/>
    <w:rsid w:val="007C6F07"/>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7C6F0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C6F07"/>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7C6F07"/>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7C6F07"/>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0">
    <w:name w:val="样式1"/>
    <w:basedOn w:val="TAN"/>
    <w:link w:val="1Char0"/>
    <w:qFormat/>
    <w:rsid w:val="007C6F07"/>
    <w:pPr>
      <w:numPr>
        <w:numId w:val="12"/>
      </w:numPr>
      <w:tabs>
        <w:tab w:val="num" w:pos="397"/>
      </w:tabs>
      <w:ind w:left="624" w:hanging="624"/>
    </w:pPr>
    <w:rPr>
      <w:rFonts w:eastAsia="Malgun Gothic"/>
      <w:lang w:eastAsia="ja-JP"/>
    </w:rPr>
  </w:style>
  <w:style w:type="paragraph" w:customStyle="1" w:styleId="TdocText">
    <w:name w:val="Tdoc_Text"/>
    <w:basedOn w:val="Normal"/>
    <w:uiPriority w:val="99"/>
    <w:qFormat/>
    <w:rsid w:val="007C6F07"/>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7C6F07"/>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7C6F07"/>
    <w:pPr>
      <w:numPr>
        <w:numId w:val="13"/>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7C6F07"/>
    <w:pPr>
      <w:ind w:left="720"/>
      <w:contextualSpacing/>
    </w:pPr>
    <w:rPr>
      <w:rFonts w:eastAsia="SimSun"/>
      <w:lang w:eastAsia="en-US"/>
    </w:rPr>
  </w:style>
  <w:style w:type="paragraph" w:customStyle="1" w:styleId="LightList-Accent31">
    <w:name w:val="Light List - Accent 31"/>
    <w:uiPriority w:val="99"/>
    <w:semiHidden/>
    <w:qFormat/>
    <w:rsid w:val="007C6F07"/>
    <w:rPr>
      <w:rFonts w:eastAsia="Batang"/>
      <w:lang w:eastAsia="en-US"/>
    </w:rPr>
  </w:style>
  <w:style w:type="paragraph" w:customStyle="1" w:styleId="81">
    <w:name w:val="表 (赤)  81"/>
    <w:basedOn w:val="Normal"/>
    <w:uiPriority w:val="34"/>
    <w:qFormat/>
    <w:rsid w:val="007C6F07"/>
    <w:pPr>
      <w:ind w:left="720"/>
      <w:contextualSpacing/>
    </w:pPr>
    <w:rPr>
      <w:rFonts w:eastAsia="SimSun"/>
    </w:rPr>
  </w:style>
  <w:style w:type="paragraph" w:customStyle="1" w:styleId="note0">
    <w:name w:val="note"/>
    <w:basedOn w:val="Normal"/>
    <w:uiPriority w:val="99"/>
    <w:qFormat/>
    <w:rsid w:val="007C6F07"/>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7C6F0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6F07"/>
    <w:rPr>
      <w:rFonts w:eastAsia="SimSun"/>
      <w:lang w:eastAsia="en-US"/>
    </w:rPr>
  </w:style>
  <w:style w:type="character" w:styleId="PlaceholderText">
    <w:name w:val="Placeholder Text"/>
    <w:uiPriority w:val="99"/>
    <w:unhideWhenUsed/>
    <w:qFormat/>
    <w:rsid w:val="007C6F07"/>
    <w:rPr>
      <w:color w:val="808080"/>
    </w:rPr>
  </w:style>
  <w:style w:type="paragraph" w:customStyle="1" w:styleId="LGTdoc">
    <w:name w:val="LGTdoc_본문"/>
    <w:basedOn w:val="Normal"/>
    <w:uiPriority w:val="99"/>
    <w:qFormat/>
    <w:rsid w:val="007C6F07"/>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7C6F07"/>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7C6F07"/>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7C6F07"/>
    <w:rPr>
      <w:rFonts w:ascii="Arial" w:eastAsia="SimSun" w:hAnsi="Arial"/>
      <w:szCs w:val="24"/>
      <w:lang w:eastAsia="en-US"/>
    </w:rPr>
  </w:style>
  <w:style w:type="paragraph" w:customStyle="1" w:styleId="Text1">
    <w:name w:val="Text 1"/>
    <w:basedOn w:val="Normal"/>
    <w:uiPriority w:val="99"/>
    <w:qFormat/>
    <w:rsid w:val="007C6F07"/>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7C6F07"/>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7C6F07"/>
  </w:style>
  <w:style w:type="paragraph" w:customStyle="1" w:styleId="cita">
    <w:name w:val="cita"/>
    <w:basedOn w:val="Normal"/>
    <w:uiPriority w:val="99"/>
    <w:qFormat/>
    <w:rsid w:val="007C6F07"/>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7C6F07"/>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7C6F07"/>
    <w:rPr>
      <w:rFonts w:eastAsia="MS Mincho" w:cs="v4.2.0"/>
    </w:rPr>
  </w:style>
  <w:style w:type="paragraph" w:customStyle="1" w:styleId="CharCharCharCharCharCharCharCharCharCharCharCharChar">
    <w:name w:val="Char Char Char Char Char Char Char Char Char Char Char Char Char"/>
    <w:uiPriority w:val="99"/>
    <w:semiHidden/>
    <w:qFormat/>
    <w:rsid w:val="007C6F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7C6F0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7C6F0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C6F07"/>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7C6F07"/>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7C6F07"/>
    <w:rPr>
      <w:vanish w:val="0"/>
      <w:webHidden w:val="0"/>
      <w:color w:val="000000"/>
      <w:specVanish w:val="0"/>
    </w:rPr>
  </w:style>
  <w:style w:type="paragraph" w:customStyle="1" w:styleId="Equation">
    <w:name w:val="Equation"/>
    <w:basedOn w:val="Normal"/>
    <w:next w:val="Normal"/>
    <w:link w:val="EquationChar"/>
    <w:qFormat/>
    <w:rsid w:val="007C6F07"/>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7C6F07"/>
    <w:rPr>
      <w:rFonts w:eastAsia="SimSun"/>
      <w:sz w:val="22"/>
      <w:szCs w:val="22"/>
      <w:lang w:eastAsia="en-US"/>
    </w:rPr>
  </w:style>
  <w:style w:type="character" w:customStyle="1" w:styleId="apple-converted-space">
    <w:name w:val="apple-converted-space"/>
    <w:qFormat/>
    <w:rsid w:val="007C6F07"/>
  </w:style>
  <w:style w:type="character" w:customStyle="1" w:styleId="shorttext">
    <w:name w:val="short_text"/>
    <w:qFormat/>
    <w:rsid w:val="007C6F07"/>
  </w:style>
  <w:style w:type="character" w:styleId="SubtleReference">
    <w:name w:val="Subtle Reference"/>
    <w:uiPriority w:val="31"/>
    <w:qFormat/>
    <w:rsid w:val="007C6F07"/>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6F07"/>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6F0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6F0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6F0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C6F07"/>
    <w:rPr>
      <w:rFonts w:ascii="Yu Gothic Light" w:eastAsia="Yu Gothic Light" w:hAnsi="Yu Gothic Light" w:cs="Times New Roman"/>
      <w:lang w:val="en-GB" w:eastAsia="en-US"/>
    </w:rPr>
  </w:style>
  <w:style w:type="paragraph" w:customStyle="1" w:styleId="msonormal0">
    <w:name w:val="msonormal"/>
    <w:basedOn w:val="Normal"/>
    <w:uiPriority w:val="99"/>
    <w:qFormat/>
    <w:rsid w:val="007C6F07"/>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6F0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6F0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6F07"/>
    <w:rPr>
      <w:rFonts w:ascii="Times New Roman" w:eastAsia="Yu Mincho" w:hAnsi="Times New Roman"/>
      <w:lang w:val="en-GB" w:eastAsia="en-US"/>
    </w:rPr>
  </w:style>
  <w:style w:type="paragraph" w:customStyle="1" w:styleId="46">
    <w:name w:val="吹き出し4"/>
    <w:basedOn w:val="Normal"/>
    <w:uiPriority w:val="99"/>
    <w:semiHidden/>
    <w:qFormat/>
    <w:rsid w:val="007C6F07"/>
    <w:pPr>
      <w:overflowPunct/>
      <w:autoSpaceDE/>
      <w:autoSpaceDN/>
      <w:adjustRightInd/>
      <w:textAlignment w:val="auto"/>
    </w:pPr>
    <w:rPr>
      <w:rFonts w:ascii="Tahoma" w:eastAsia="MS Mincho" w:hAnsi="Tahoma" w:cs="Tahoma"/>
      <w:sz w:val="16"/>
      <w:szCs w:val="16"/>
      <w:lang w:eastAsia="en-US"/>
    </w:rPr>
  </w:style>
  <w:style w:type="paragraph" w:customStyle="1" w:styleId="tac1">
    <w:name w:val="tac"/>
    <w:basedOn w:val="Normal"/>
    <w:uiPriority w:val="99"/>
    <w:qFormat/>
    <w:rsid w:val="007C6F07"/>
    <w:pPr>
      <w:keepNext/>
      <w:overflowPunct/>
      <w:adjustRightInd/>
      <w:spacing w:after="0"/>
      <w:jc w:val="center"/>
      <w:textAlignment w:val="auto"/>
    </w:pPr>
    <w:rPr>
      <w:rFonts w:ascii="Arial" w:eastAsiaTheme="minorHAnsi" w:hAnsi="Arial" w:cs="Arial"/>
      <w:sz w:val="18"/>
      <w:szCs w:val="18"/>
      <w:lang w:val="en-US" w:eastAsia="en-US"/>
    </w:rPr>
  </w:style>
  <w:style w:type="table" w:customStyle="1" w:styleId="TableGrid4">
    <w:name w:val="Table Grid4"/>
    <w:basedOn w:val="TableNormal"/>
    <w:next w:val="TableGrid"/>
    <w:qFormat/>
    <w:rsid w:val="007C6F0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7C6F0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6F0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6F0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qFormat/>
    <w:rsid w:val="007C6F0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7C6F0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7C6F0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7C6F07"/>
    <w:rPr>
      <w:color w:val="808080"/>
      <w:shd w:val="clear" w:color="auto" w:fill="E6E6E6"/>
    </w:rPr>
  </w:style>
  <w:style w:type="paragraph" w:styleId="TOCHeading">
    <w:name w:val="TOC Heading"/>
    <w:basedOn w:val="Heading1"/>
    <w:next w:val="Normal"/>
    <w:uiPriority w:val="39"/>
    <w:unhideWhenUsed/>
    <w:qFormat/>
    <w:rsid w:val="007C6F07"/>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26">
    <w:name w:val="修订2"/>
    <w:hidden/>
    <w:uiPriority w:val="99"/>
    <w:semiHidden/>
    <w:qFormat/>
    <w:rsid w:val="007C6F07"/>
    <w:rPr>
      <w:rFonts w:eastAsia="Batang"/>
      <w:lang w:eastAsia="en-US"/>
    </w:rPr>
  </w:style>
  <w:style w:type="paragraph" w:customStyle="1" w:styleId="TOC92">
    <w:name w:val="TOC 92"/>
    <w:basedOn w:val="TOC8"/>
    <w:uiPriority w:val="99"/>
    <w:qFormat/>
    <w:rsid w:val="007C6F07"/>
    <w:pPr>
      <w:ind w:left="1418" w:hanging="1418"/>
    </w:pPr>
    <w:rPr>
      <w:rFonts w:eastAsia="MS Mincho"/>
      <w:bCs/>
      <w:szCs w:val="22"/>
      <w:lang w:val="en-US"/>
    </w:rPr>
  </w:style>
  <w:style w:type="paragraph" w:customStyle="1" w:styleId="Caption2">
    <w:name w:val="Caption2"/>
    <w:basedOn w:val="Normal"/>
    <w:next w:val="Normal"/>
    <w:uiPriority w:val="99"/>
    <w:qFormat/>
    <w:rsid w:val="007C6F07"/>
    <w:pPr>
      <w:spacing w:before="120" w:after="120"/>
    </w:pPr>
    <w:rPr>
      <w:rFonts w:eastAsia="MS Mincho"/>
      <w:b/>
    </w:rPr>
  </w:style>
  <w:style w:type="paragraph" w:customStyle="1" w:styleId="TableofFigures2">
    <w:name w:val="Table of Figures2"/>
    <w:basedOn w:val="Normal"/>
    <w:next w:val="Normal"/>
    <w:uiPriority w:val="99"/>
    <w:qFormat/>
    <w:rsid w:val="007C6F07"/>
    <w:pPr>
      <w:ind w:left="400" w:hanging="400"/>
      <w:jc w:val="center"/>
    </w:pPr>
    <w:rPr>
      <w:rFonts w:eastAsia="MS Mincho"/>
      <w:b/>
    </w:rPr>
  </w:style>
  <w:style w:type="paragraph" w:customStyle="1" w:styleId="aria">
    <w:name w:val="aria"/>
    <w:basedOn w:val="Normal"/>
    <w:uiPriority w:val="99"/>
    <w:qFormat/>
    <w:rsid w:val="007C6F07"/>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TOC911">
    <w:name w:val="TOC 911"/>
    <w:basedOn w:val="TOC8"/>
    <w:uiPriority w:val="99"/>
    <w:qFormat/>
    <w:rsid w:val="007C6F07"/>
    <w:pPr>
      <w:ind w:left="1418" w:hanging="1418"/>
    </w:pPr>
    <w:rPr>
      <w:rFonts w:eastAsia="MS Mincho"/>
      <w:noProof w:val="0"/>
    </w:rPr>
  </w:style>
  <w:style w:type="paragraph" w:customStyle="1" w:styleId="Caption11">
    <w:name w:val="Caption11"/>
    <w:basedOn w:val="Normal"/>
    <w:next w:val="Normal"/>
    <w:uiPriority w:val="99"/>
    <w:qFormat/>
    <w:rsid w:val="007C6F07"/>
    <w:pPr>
      <w:spacing w:before="120" w:after="120"/>
    </w:pPr>
    <w:rPr>
      <w:rFonts w:eastAsia="MS Mincho"/>
      <w:b/>
    </w:rPr>
  </w:style>
  <w:style w:type="paragraph" w:customStyle="1" w:styleId="TableofFigures11">
    <w:name w:val="Table of Figures11"/>
    <w:basedOn w:val="Normal"/>
    <w:next w:val="Normal"/>
    <w:uiPriority w:val="99"/>
    <w:qFormat/>
    <w:rsid w:val="007C6F07"/>
    <w:pPr>
      <w:ind w:left="400" w:hanging="400"/>
      <w:jc w:val="center"/>
    </w:pPr>
    <w:rPr>
      <w:rFonts w:eastAsia="MS Mincho"/>
      <w:b/>
    </w:rPr>
  </w:style>
  <w:style w:type="character" w:customStyle="1" w:styleId="UnresolvedMention11">
    <w:name w:val="Unresolved Mention11"/>
    <w:uiPriority w:val="99"/>
    <w:semiHidden/>
    <w:unhideWhenUsed/>
    <w:qFormat/>
    <w:rsid w:val="007C6F07"/>
    <w:rPr>
      <w:color w:val="808080"/>
      <w:shd w:val="clear" w:color="auto" w:fill="E6E6E6"/>
    </w:rPr>
  </w:style>
  <w:style w:type="paragraph" w:customStyle="1" w:styleId="CharChar241">
    <w:name w:val="Char Char241"/>
    <w:basedOn w:val="Normal"/>
    <w:uiPriority w:val="99"/>
    <w:semiHidden/>
    <w:qFormat/>
    <w:rsid w:val="007C6F0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uiPriority w:val="99"/>
    <w:semiHidden/>
    <w:qFormat/>
    <w:rsid w:val="007C6F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7C6F0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7C6F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7C6F07"/>
    <w:rPr>
      <w:i/>
      <w:iCs/>
    </w:rPr>
  </w:style>
  <w:style w:type="table" w:customStyle="1" w:styleId="TableGrid12">
    <w:name w:val="Table Grid12"/>
    <w:basedOn w:val="TableNormal"/>
    <w:next w:val="TableGrid"/>
    <w:qFormat/>
    <w:rsid w:val="007C6F0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7C6F0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7C6F07"/>
    <w:rPr>
      <w:color w:val="808080"/>
      <w:shd w:val="clear" w:color="auto" w:fill="E6E6E6"/>
    </w:rPr>
  </w:style>
  <w:style w:type="character" w:customStyle="1" w:styleId="FooterChar1">
    <w:name w:val="Footer Char1"/>
    <w:aliases w:val="footer odd Char1,footer Char1,fo Char1,pie de página Char1,页脚 Char1"/>
    <w:basedOn w:val="DefaultParagraphFont"/>
    <w:semiHidden/>
    <w:qFormat/>
    <w:rsid w:val="007C6F07"/>
    <w:rPr>
      <w:rFonts w:ascii="Times New Roman" w:hAnsi="Times New Roman"/>
      <w:lang w:val="en-GB"/>
    </w:rPr>
  </w:style>
  <w:style w:type="paragraph" w:styleId="NoSpacing">
    <w:name w:val="No Spacing"/>
    <w:uiPriority w:val="1"/>
    <w:qFormat/>
    <w:rsid w:val="007C6F07"/>
    <w:pPr>
      <w:overflowPunct w:val="0"/>
      <w:autoSpaceDE w:val="0"/>
      <w:autoSpaceDN w:val="0"/>
      <w:adjustRightInd w:val="0"/>
    </w:pPr>
    <w:rPr>
      <w:rFonts w:eastAsia="MS Mincho"/>
      <w:lang w:eastAsia="ja-JP"/>
    </w:rPr>
  </w:style>
  <w:style w:type="character" w:styleId="HTMLSample">
    <w:name w:val="HTML Sample"/>
    <w:qFormat/>
    <w:rsid w:val="007C6F0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7C6F07"/>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7C6F07"/>
    <w:rPr>
      <w:rFonts w:ascii="Arial" w:eastAsia="SimSun" w:hAnsi="Arial" w:cs="Arial"/>
      <w:b/>
      <w:lang w:eastAsia="en-US"/>
    </w:rPr>
  </w:style>
  <w:style w:type="character" w:customStyle="1" w:styleId="PLChar">
    <w:name w:val="PL Char"/>
    <w:link w:val="PL"/>
    <w:qFormat/>
    <w:rsid w:val="007C6F07"/>
    <w:rPr>
      <w:rFonts w:ascii="Courier New" w:eastAsia="Times New Roman" w:hAnsi="Courier New"/>
      <w:noProof/>
      <w:sz w:val="16"/>
    </w:rPr>
  </w:style>
  <w:style w:type="paragraph" w:customStyle="1" w:styleId="ColorfulList-Accent11">
    <w:name w:val="Colorful List - Accent 11"/>
    <w:basedOn w:val="Normal"/>
    <w:uiPriority w:val="34"/>
    <w:qFormat/>
    <w:rsid w:val="007C6F07"/>
    <w:pPr>
      <w:ind w:left="720"/>
      <w:contextualSpacing/>
    </w:pPr>
    <w:rPr>
      <w:lang w:eastAsia="en-US"/>
    </w:rPr>
  </w:style>
  <w:style w:type="paragraph" w:customStyle="1" w:styleId="ColorfulShading-Accent11">
    <w:name w:val="Colorful Shading - Accent 11"/>
    <w:hidden/>
    <w:uiPriority w:val="99"/>
    <w:semiHidden/>
    <w:qFormat/>
    <w:rsid w:val="007C6F07"/>
    <w:rPr>
      <w:rFonts w:eastAsia="Batang"/>
      <w:lang w:eastAsia="en-US"/>
    </w:rPr>
  </w:style>
  <w:style w:type="character" w:styleId="LineNumber">
    <w:name w:val="line number"/>
    <w:basedOn w:val="DefaultParagraphFont"/>
    <w:qFormat/>
    <w:rsid w:val="007C6F07"/>
    <w:rPr>
      <w:rFonts w:ascii="Arial" w:eastAsia="SimSun" w:hAnsi="Arial" w:cs="Arial"/>
      <w:color w:val="0000FF"/>
      <w:kern w:val="2"/>
      <w:lang w:val="en-US" w:eastAsia="zh-CN" w:bidi="ar-SA"/>
    </w:rPr>
  </w:style>
  <w:style w:type="paragraph" w:styleId="BlockText">
    <w:name w:val="Block Text"/>
    <w:basedOn w:val="Normal"/>
    <w:uiPriority w:val="99"/>
    <w:qFormat/>
    <w:rsid w:val="007C6F07"/>
    <w:pPr>
      <w:overflowPunct/>
      <w:autoSpaceDE/>
      <w:autoSpaceDN/>
      <w:adjustRightInd/>
      <w:spacing w:after="120"/>
      <w:ind w:left="1440" w:right="1440"/>
      <w:textAlignment w:val="auto"/>
    </w:pPr>
    <w:rPr>
      <w:rFonts w:eastAsia="MS Mincho"/>
      <w:lang w:eastAsia="en-US"/>
    </w:rPr>
  </w:style>
  <w:style w:type="paragraph" w:customStyle="1" w:styleId="62">
    <w:name w:val="吹き出し6"/>
    <w:basedOn w:val="Normal"/>
    <w:uiPriority w:val="99"/>
    <w:semiHidden/>
    <w:qFormat/>
    <w:rsid w:val="007C6F07"/>
    <w:pPr>
      <w:overflowPunct/>
      <w:autoSpaceDE/>
      <w:autoSpaceDN/>
      <w:adjustRightInd/>
      <w:textAlignment w:val="auto"/>
    </w:pPr>
    <w:rPr>
      <w:rFonts w:ascii="Tahoma" w:eastAsia="MS Mincho" w:hAnsi="Tahoma" w:cs="Tahoma"/>
      <w:sz w:val="16"/>
      <w:szCs w:val="16"/>
      <w:lang w:eastAsia="ko-KR"/>
    </w:rPr>
  </w:style>
  <w:style w:type="character" w:customStyle="1" w:styleId="font4">
    <w:name w:val="font4"/>
    <w:basedOn w:val="DefaultParagraphFont"/>
    <w:qFormat/>
    <w:rsid w:val="007C6F07"/>
  </w:style>
  <w:style w:type="table" w:customStyle="1" w:styleId="TableGrid5">
    <w:name w:val="Table Grid5"/>
    <w:basedOn w:val="TableNormal"/>
    <w:next w:val="TableGrid"/>
    <w:uiPriority w:val="39"/>
    <w:qFormat/>
    <w:rsid w:val="007C6F0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qFormat/>
    <w:rsid w:val="007C6F07"/>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7C6F07"/>
    <w:rPr>
      <w:rFonts w:eastAsia="MS Mincho"/>
      <w:lang w:eastAsia="zh-CN"/>
    </w:rPr>
  </w:style>
  <w:style w:type="character" w:customStyle="1" w:styleId="NoteHeadingChar">
    <w:name w:val="Note Heading Char"/>
    <w:basedOn w:val="DefaultParagraphFont"/>
    <w:link w:val="NoteHeading"/>
    <w:uiPriority w:val="99"/>
    <w:qFormat/>
    <w:rsid w:val="007C6F07"/>
    <w:rPr>
      <w:rFonts w:eastAsia="MS Mincho"/>
      <w:lang w:eastAsia="zh-CN"/>
    </w:rPr>
  </w:style>
  <w:style w:type="character" w:customStyle="1" w:styleId="B3Char2">
    <w:name w:val="B3 Char2"/>
    <w:qFormat/>
    <w:rsid w:val="00872761"/>
    <w:rPr>
      <w:rFonts w:ascii="Times New Roma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B85184"/>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B85184"/>
    <w:rPr>
      <w:lang w:val="en-GB" w:eastAsia="ja-JP" w:bidi="ar-SA"/>
    </w:rPr>
  </w:style>
  <w:style w:type="character" w:customStyle="1" w:styleId="word">
    <w:name w:val="word"/>
    <w:basedOn w:val="DefaultParagraphFont"/>
    <w:qFormat/>
    <w:rsid w:val="00B85184"/>
  </w:style>
  <w:style w:type="paragraph" w:customStyle="1" w:styleId="Norma">
    <w:name w:val="Norma"/>
    <w:basedOn w:val="Heading1"/>
    <w:qFormat/>
    <w:rsid w:val="00B85184"/>
    <w:rPr>
      <w:szCs w:val="36"/>
    </w:rPr>
  </w:style>
  <w:style w:type="table" w:customStyle="1" w:styleId="TableGrid112">
    <w:name w:val="Table Grid112"/>
    <w:basedOn w:val="TableNormal"/>
    <w:next w:val="TableGrid"/>
    <w:qFormat/>
    <w:rsid w:val="00B851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8518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851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8518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不明显参考1"/>
    <w:uiPriority w:val="31"/>
    <w:qFormat/>
    <w:rsid w:val="00B85184"/>
    <w:rPr>
      <w:smallCaps/>
      <w:color w:val="5A5A5A"/>
    </w:rPr>
  </w:style>
  <w:style w:type="paragraph" w:customStyle="1" w:styleId="112">
    <w:name w:val="修订11"/>
    <w:hidden/>
    <w:semiHidden/>
    <w:qFormat/>
    <w:rsid w:val="00B85184"/>
    <w:rPr>
      <w:rFonts w:eastAsia="Batang"/>
      <w:lang w:eastAsia="en-US"/>
    </w:rPr>
  </w:style>
  <w:style w:type="paragraph" w:customStyle="1" w:styleId="TOC10">
    <w:name w:val="TOC 标题1"/>
    <w:basedOn w:val="Heading1"/>
    <w:next w:val="Normal"/>
    <w:uiPriority w:val="39"/>
    <w:unhideWhenUsed/>
    <w:qFormat/>
    <w:rsid w:val="00B85184"/>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character" w:customStyle="1" w:styleId="EXCar">
    <w:name w:val="EX Car"/>
    <w:qFormat/>
    <w:rsid w:val="00B85184"/>
    <w:rPr>
      <w:lang w:val="en-GB" w:eastAsia="en-US"/>
    </w:rPr>
  </w:style>
  <w:style w:type="character" w:customStyle="1" w:styleId="1b">
    <w:name w:val="明显强调1"/>
    <w:uiPriority w:val="21"/>
    <w:qFormat/>
    <w:rsid w:val="00B85184"/>
    <w:rPr>
      <w:b/>
      <w:bCs/>
      <w:i/>
      <w:iCs/>
      <w:color w:val="4F81BD"/>
    </w:rPr>
  </w:style>
  <w:style w:type="paragraph" w:customStyle="1" w:styleId="B6">
    <w:name w:val="B6"/>
    <w:basedOn w:val="B5"/>
    <w:link w:val="B6Char"/>
    <w:qFormat/>
    <w:rsid w:val="00B85184"/>
    <w:rPr>
      <w:rFonts w:eastAsiaTheme="minorEastAsia"/>
      <w:lang w:eastAsia="zh-CN"/>
    </w:rPr>
  </w:style>
  <w:style w:type="paragraph" w:customStyle="1" w:styleId="Meetingcaption">
    <w:name w:val="Meeting caption"/>
    <w:basedOn w:val="Normal"/>
    <w:qFormat/>
    <w:rsid w:val="00B8518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Normal"/>
    <w:qFormat/>
    <w:rsid w:val="00B85184"/>
    <w:rPr>
      <w:rFonts w:ascii="Arial" w:eastAsiaTheme="minorEastAsia" w:hAnsi="Arial" w:cs="Arial"/>
      <w:b/>
      <w:lang w:eastAsia="ko-KR"/>
    </w:rPr>
  </w:style>
  <w:style w:type="paragraph" w:customStyle="1" w:styleId="Tadc">
    <w:name w:val="Tadc"/>
    <w:basedOn w:val="Normal"/>
    <w:qFormat/>
    <w:rsid w:val="00B85184"/>
    <w:rPr>
      <w:rFonts w:eastAsiaTheme="minorEastAsia" w:cs="v4.2.0"/>
    </w:rPr>
  </w:style>
  <w:style w:type="character" w:customStyle="1" w:styleId="EditorsNoteCarCar">
    <w:name w:val="Editor's Note Car Car"/>
    <w:link w:val="EditorsNote"/>
    <w:qFormat/>
    <w:rsid w:val="00B85184"/>
    <w:rPr>
      <w:rFonts w:eastAsia="Times New Roman"/>
      <w:color w:val="FF0000"/>
    </w:rPr>
  </w:style>
  <w:style w:type="character" w:customStyle="1" w:styleId="B5Char">
    <w:name w:val="B5 Char"/>
    <w:link w:val="B5"/>
    <w:qFormat/>
    <w:rsid w:val="00B85184"/>
    <w:rPr>
      <w:rFonts w:eastAsia="Times New Roman"/>
    </w:rPr>
  </w:style>
  <w:style w:type="character" w:customStyle="1" w:styleId="HeadingChar">
    <w:name w:val="Heading Char"/>
    <w:qFormat/>
    <w:rsid w:val="00B85184"/>
    <w:rPr>
      <w:rFonts w:ascii="Arial" w:eastAsia="SimSun" w:hAnsi="Arial"/>
      <w:b/>
      <w:sz w:val="22"/>
    </w:rPr>
  </w:style>
  <w:style w:type="character" w:customStyle="1" w:styleId="B6Char">
    <w:name w:val="B6 Char"/>
    <w:link w:val="B6"/>
    <w:qFormat/>
    <w:rsid w:val="00B85184"/>
    <w:rPr>
      <w:rFonts w:eastAsiaTheme="minorEastAsia"/>
      <w:lang w:eastAsia="zh-CN"/>
    </w:rPr>
  </w:style>
  <w:style w:type="table" w:customStyle="1" w:styleId="TableStyle1">
    <w:name w:val="Table Style1"/>
    <w:basedOn w:val="TableNormal"/>
    <w:qFormat/>
    <w:rsid w:val="00B85184"/>
    <w:rPr>
      <w:rFonts w:eastAsia="MS Mincho"/>
      <w:lang w:val="en-US" w:eastAsia="en-US"/>
    </w:rPr>
    <w:tblPr/>
  </w:style>
  <w:style w:type="paragraph" w:customStyle="1" w:styleId="tal1">
    <w:name w:val="tal"/>
    <w:basedOn w:val="Normal"/>
    <w:qFormat/>
    <w:rsid w:val="00B8518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6">
    <w:name w:val="수정"/>
    <w:hidden/>
    <w:semiHidden/>
    <w:qFormat/>
    <w:rsid w:val="00B85184"/>
    <w:rPr>
      <w:rFonts w:eastAsia="Batang"/>
      <w:lang w:eastAsia="en-US"/>
    </w:rPr>
  </w:style>
  <w:style w:type="paragraph" w:customStyle="1" w:styleId="a7">
    <w:name w:val="変更箇所"/>
    <w:hidden/>
    <w:semiHidden/>
    <w:qFormat/>
    <w:rsid w:val="00B85184"/>
    <w:rPr>
      <w:rFonts w:eastAsia="MS Mincho"/>
      <w:lang w:eastAsia="en-US"/>
    </w:rPr>
  </w:style>
  <w:style w:type="paragraph" w:customStyle="1" w:styleId="NB2">
    <w:name w:val="NB2"/>
    <w:basedOn w:val="ZG"/>
    <w:qFormat/>
    <w:rsid w:val="00B85184"/>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Normal"/>
    <w:qFormat/>
    <w:rsid w:val="00B8518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qFormat/>
    <w:rsid w:val="00B85184"/>
    <w:rPr>
      <w:rFonts w:ascii="Times New Roman" w:hAnsi="Times New Roman"/>
      <w:color w:val="FF0000"/>
      <w:lang w:val="en-GB" w:eastAsia="en-US"/>
    </w:rPr>
  </w:style>
  <w:style w:type="table" w:customStyle="1" w:styleId="TableGrid6">
    <w:name w:val="Table Grid6"/>
    <w:basedOn w:val="TableNormal"/>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85184"/>
    <w:pPr>
      <w:ind w:left="1418" w:hanging="1418"/>
    </w:pPr>
    <w:rPr>
      <w:rFonts w:eastAsia="MS Mincho"/>
      <w:noProof w:val="0"/>
      <w:lang w:val="en-US" w:eastAsia="ja-JP"/>
    </w:rPr>
  </w:style>
  <w:style w:type="paragraph" w:customStyle="1" w:styleId="Caption3">
    <w:name w:val="Caption3"/>
    <w:basedOn w:val="Normal"/>
    <w:next w:val="Normal"/>
    <w:qFormat/>
    <w:rsid w:val="00B85184"/>
    <w:pPr>
      <w:spacing w:before="120" w:after="120"/>
    </w:pPr>
    <w:rPr>
      <w:rFonts w:eastAsia="MS Mincho"/>
      <w:b/>
      <w:lang w:eastAsia="ja-JP"/>
    </w:rPr>
  </w:style>
  <w:style w:type="paragraph" w:customStyle="1" w:styleId="TableofFigures3">
    <w:name w:val="Table of Figures3"/>
    <w:basedOn w:val="Normal"/>
    <w:next w:val="Normal"/>
    <w:qFormat/>
    <w:rsid w:val="00B85184"/>
    <w:pPr>
      <w:ind w:left="400" w:hanging="400"/>
      <w:jc w:val="center"/>
    </w:pPr>
    <w:rPr>
      <w:rFonts w:eastAsia="MS Mincho"/>
      <w:b/>
      <w:lang w:eastAsia="ja-JP"/>
    </w:rPr>
  </w:style>
  <w:style w:type="table" w:customStyle="1" w:styleId="TableGrid7">
    <w:name w:val="Table Grid7"/>
    <w:basedOn w:val="TableNormal"/>
    <w:uiPriority w:val="39"/>
    <w:qFormat/>
    <w:rsid w:val="00B851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B85184"/>
    <w:pPr>
      <w:jc w:val="both"/>
    </w:pPr>
    <w:rPr>
      <w:rFonts w:ascii="SimSun" w:eastAsia="SimSun" w:hAnsi="SimSun" w:cs="SimSun"/>
      <w:kern w:val="2"/>
      <w:sz w:val="21"/>
      <w:szCs w:val="21"/>
      <w:lang w:val="en-US" w:eastAsia="zh-CN"/>
    </w:rPr>
  </w:style>
  <w:style w:type="paragraph" w:customStyle="1" w:styleId="font5">
    <w:name w:val="font5"/>
    <w:basedOn w:val="Normal"/>
    <w:qFormat/>
    <w:rsid w:val="00B85184"/>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Normal"/>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Normal"/>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B8518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B8518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B8518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B8518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B8518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B8518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B8518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Normal"/>
    <w:qFormat/>
    <w:rsid w:val="00B8518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Normal"/>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B8518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B8518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Normal"/>
    <w:qFormat/>
    <w:rsid w:val="00B85184"/>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B85184"/>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B8518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B8518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851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B85184"/>
    <w:rPr>
      <w:b/>
      <w:bCs/>
      <w:i/>
      <w:iCs/>
      <w:color w:val="4F81BD"/>
    </w:rPr>
  </w:style>
  <w:style w:type="table" w:customStyle="1" w:styleId="TableGrid13">
    <w:name w:val="Table Grid13"/>
    <w:basedOn w:val="TableNormal"/>
    <w:next w:val="TableGrid"/>
    <w:uiPriority w:val="39"/>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B8518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B85184"/>
    <w:rPr>
      <w:b/>
      <w:lang w:val="en-GB" w:eastAsia="en-US" w:bidi="ar-SA"/>
    </w:rPr>
  </w:style>
  <w:style w:type="table" w:customStyle="1" w:styleId="TableGrid22">
    <w:name w:val="Table Grid22"/>
    <w:basedOn w:val="TableNormal"/>
    <w:next w:val="TableGrid"/>
    <w:qFormat/>
    <w:rsid w:val="00B851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8518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B85184"/>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85184"/>
    <w:rPr>
      <w:rFonts w:ascii="Courier New" w:eastAsia="MS Mincho" w:hAnsi="Courier New"/>
      <w:lang w:eastAsia="x-none"/>
    </w:rPr>
  </w:style>
  <w:style w:type="table" w:customStyle="1" w:styleId="TableGrid42">
    <w:name w:val="Table Grid42"/>
    <w:basedOn w:val="TableNormal"/>
    <w:next w:val="TableGrid"/>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851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851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851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851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851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B8518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85184"/>
    <w:rPr>
      <w:rFonts w:eastAsia="MS Mincho"/>
      <w:lang w:val="en-US" w:eastAsia="en-US"/>
    </w:rPr>
    <w:tblPr/>
  </w:style>
  <w:style w:type="table" w:customStyle="1" w:styleId="Tabellengitternetz112">
    <w:name w:val="Tabellengitternetz112"/>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B851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B85184"/>
  </w:style>
  <w:style w:type="paragraph" w:customStyle="1" w:styleId="Figuretitle0">
    <w:name w:val="Figure_title"/>
    <w:basedOn w:val="Normal"/>
    <w:next w:val="Normal"/>
    <w:qFormat/>
    <w:rsid w:val="00B8518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B8518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B851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B8518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B8518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B8518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B85184"/>
    <w:pPr>
      <w:numPr>
        <w:numId w:val="14"/>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B85184"/>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B85184"/>
    <w:pPr>
      <w:numPr>
        <w:numId w:val="14"/>
      </w:numPr>
    </w:pPr>
  </w:style>
  <w:style w:type="paragraph" w:customStyle="1" w:styleId="enumlev3">
    <w:name w:val="enumlev3"/>
    <w:basedOn w:val="enumlev2"/>
    <w:qFormat/>
    <w:rsid w:val="00B8518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B85184"/>
  </w:style>
  <w:style w:type="paragraph" w:customStyle="1" w:styleId="tah1">
    <w:name w:val="tah"/>
    <w:basedOn w:val="Normal"/>
    <w:qFormat/>
    <w:rsid w:val="00B8518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B85184"/>
  </w:style>
  <w:style w:type="paragraph" w:customStyle="1" w:styleId="TdocHeader2">
    <w:name w:val="Tdoc_Header_2"/>
    <w:basedOn w:val="Normal"/>
    <w:qFormat/>
    <w:rsid w:val="00B8518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122">
    <w:name w:val="Table Grid122"/>
    <w:basedOn w:val="TableNormal"/>
    <w:next w:val="TableGrid"/>
    <w:qFormat/>
    <w:rsid w:val="00B851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B8518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851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85184"/>
    <w:pPr>
      <w:keepNext/>
      <w:keepLines/>
      <w:overflowPunct/>
      <w:autoSpaceDE/>
      <w:autoSpaceDN/>
      <w:adjustRightInd/>
      <w:spacing w:after="0"/>
      <w:ind w:left="851" w:hanging="851"/>
      <w:textAlignment w:val="auto"/>
    </w:pPr>
    <w:rPr>
      <w:rFonts w:ascii="Arial" w:eastAsiaTheme="minorEastAsia" w:hAnsi="Arial"/>
      <w:sz w:val="18"/>
      <w:lang w:eastAsia="en-US"/>
    </w:rPr>
  </w:style>
  <w:style w:type="character" w:customStyle="1" w:styleId="UnresolvedMention3">
    <w:name w:val="Unresolved Mention3"/>
    <w:basedOn w:val="DefaultParagraphFont"/>
    <w:uiPriority w:val="99"/>
    <w:unhideWhenUsed/>
    <w:qFormat/>
    <w:rsid w:val="00B85184"/>
    <w:rPr>
      <w:color w:val="605E5C"/>
      <w:shd w:val="clear" w:color="auto" w:fill="E1DFDD"/>
    </w:rPr>
  </w:style>
  <w:style w:type="table" w:customStyle="1" w:styleId="TableGrid10">
    <w:name w:val="Table Grid10"/>
    <w:basedOn w:val="TableNormal"/>
    <w:next w:val="TableGrid"/>
    <w:qFormat/>
    <w:rsid w:val="00B851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851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8518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B8518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B851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B8518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851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B851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851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8518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B8518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B851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B8518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851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next w:val="TableGrid"/>
    <w:uiPriority w:val="39"/>
    <w:qFormat/>
    <w:rsid w:val="00B851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B8518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B8518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85184"/>
    <w:pPr>
      <w:spacing w:after="160" w:line="259" w:lineRule="auto"/>
    </w:pPr>
    <w:rPr>
      <w:rFonts w:eastAsia="MS Mincho"/>
      <w:lang w:eastAsia="en-US"/>
    </w:rPr>
  </w:style>
  <w:style w:type="character" w:customStyle="1" w:styleId="Style105">
    <w:name w:val="_Style 105"/>
    <w:uiPriority w:val="31"/>
    <w:qFormat/>
    <w:rsid w:val="00B85184"/>
    <w:rPr>
      <w:smallCaps/>
      <w:color w:val="5A5A5A"/>
    </w:rPr>
  </w:style>
  <w:style w:type="paragraph" w:customStyle="1" w:styleId="Style90">
    <w:name w:val="_Style 90"/>
    <w:uiPriority w:val="99"/>
    <w:semiHidden/>
    <w:qFormat/>
    <w:rsid w:val="00B85184"/>
    <w:pPr>
      <w:spacing w:after="160" w:line="259" w:lineRule="auto"/>
    </w:pPr>
    <w:rPr>
      <w:rFonts w:eastAsia="MS Mincho"/>
      <w:lang w:eastAsia="en-US"/>
    </w:rPr>
  </w:style>
  <w:style w:type="character" w:customStyle="1" w:styleId="Style113">
    <w:name w:val="_Style 113"/>
    <w:uiPriority w:val="31"/>
    <w:qFormat/>
    <w:rsid w:val="00B85184"/>
    <w:rPr>
      <w:smallCaps/>
      <w:color w:val="5A5A5A"/>
    </w:rPr>
  </w:style>
  <w:style w:type="paragraph" w:customStyle="1" w:styleId="37">
    <w:name w:val="修订3"/>
    <w:semiHidden/>
    <w:qFormat/>
    <w:rsid w:val="00B85184"/>
    <w:pPr>
      <w:autoSpaceDN w:val="0"/>
    </w:pPr>
    <w:rPr>
      <w:rFonts w:eastAsia="Batang"/>
      <w:lang w:eastAsia="en-US"/>
    </w:rPr>
  </w:style>
  <w:style w:type="paragraph" w:customStyle="1" w:styleId="Style95">
    <w:name w:val="_Style 95"/>
    <w:uiPriority w:val="99"/>
    <w:semiHidden/>
    <w:qFormat/>
    <w:rsid w:val="00B85184"/>
    <w:pPr>
      <w:autoSpaceDN w:val="0"/>
      <w:spacing w:after="160" w:line="254" w:lineRule="auto"/>
    </w:pPr>
    <w:rPr>
      <w:rFonts w:ascii="CG Times (WN)" w:eastAsiaTheme="minorEastAsia" w:hAnsi="CG Times (WN)"/>
      <w:lang w:eastAsia="en-US"/>
    </w:rPr>
  </w:style>
  <w:style w:type="paragraph" w:customStyle="1" w:styleId="Style91">
    <w:name w:val="_Style 91"/>
    <w:uiPriority w:val="99"/>
    <w:semiHidden/>
    <w:qFormat/>
    <w:rsid w:val="00B85184"/>
    <w:pPr>
      <w:autoSpaceDN w:val="0"/>
      <w:spacing w:after="160" w:line="256" w:lineRule="auto"/>
    </w:pPr>
    <w:rPr>
      <w:rFonts w:ascii="CG Times (WN)" w:eastAsiaTheme="minorEastAsia" w:hAnsi="CG Times (WN)"/>
      <w:lang w:eastAsia="en-US"/>
    </w:rPr>
  </w:style>
  <w:style w:type="paragraph" w:customStyle="1" w:styleId="Style79">
    <w:name w:val="_Style 79"/>
    <w:uiPriority w:val="99"/>
    <w:semiHidden/>
    <w:qFormat/>
    <w:rsid w:val="00B85184"/>
    <w:pPr>
      <w:autoSpaceDN w:val="0"/>
      <w:spacing w:after="160" w:line="256" w:lineRule="auto"/>
    </w:pPr>
    <w:rPr>
      <w:rFonts w:eastAsia="MS Mincho"/>
      <w:lang w:eastAsia="en-US"/>
    </w:rPr>
  </w:style>
  <w:style w:type="paragraph" w:customStyle="1" w:styleId="1d">
    <w:name w:val="変更箇所1"/>
    <w:semiHidden/>
    <w:qFormat/>
    <w:rsid w:val="00B85184"/>
    <w:pPr>
      <w:autoSpaceDN w:val="0"/>
    </w:pPr>
    <w:rPr>
      <w:rFonts w:eastAsia="MS Mincho"/>
      <w:lang w:eastAsia="en-US"/>
    </w:rPr>
  </w:style>
  <w:style w:type="paragraph" w:customStyle="1" w:styleId="27">
    <w:name w:val="変更箇所2"/>
    <w:semiHidden/>
    <w:qFormat/>
    <w:rsid w:val="00B85184"/>
    <w:pPr>
      <w:autoSpaceDN w:val="0"/>
    </w:pPr>
    <w:rPr>
      <w:rFonts w:eastAsia="MS Mincho"/>
      <w:lang w:eastAsia="en-US"/>
    </w:rPr>
  </w:style>
  <w:style w:type="character" w:customStyle="1" w:styleId="Style115">
    <w:name w:val="_Style 115"/>
    <w:uiPriority w:val="31"/>
    <w:qFormat/>
    <w:rsid w:val="00B85184"/>
    <w:rPr>
      <w:smallCaps/>
      <w:color w:val="5A5A5A"/>
    </w:rPr>
  </w:style>
  <w:style w:type="character" w:customStyle="1" w:styleId="Style104">
    <w:name w:val="_Style 104"/>
    <w:uiPriority w:val="31"/>
    <w:qFormat/>
    <w:rsid w:val="00B85184"/>
    <w:rPr>
      <w:smallCaps/>
      <w:color w:val="5A5A5A"/>
    </w:rPr>
  </w:style>
  <w:style w:type="table" w:customStyle="1" w:styleId="Tabellengitternetz12">
    <w:name w:val="Tabellengitternetz12"/>
    <w:basedOn w:val="TableNormal"/>
    <w:qFormat/>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B8518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B8518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B8518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B8518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8518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B8518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214374"/>
  </w:style>
  <w:style w:type="numbering" w:customStyle="1" w:styleId="1e">
    <w:name w:val="无列表1"/>
    <w:next w:val="NoList"/>
    <w:semiHidden/>
    <w:rsid w:val="00533FC2"/>
  </w:style>
  <w:style w:type="numbering" w:customStyle="1" w:styleId="1f">
    <w:name w:val="リストなし1"/>
    <w:next w:val="NoList"/>
    <w:uiPriority w:val="99"/>
    <w:semiHidden/>
    <w:unhideWhenUsed/>
    <w:rsid w:val="00533FC2"/>
  </w:style>
  <w:style w:type="numbering" w:customStyle="1" w:styleId="NoList1">
    <w:name w:val="No List1"/>
    <w:next w:val="NoList"/>
    <w:uiPriority w:val="99"/>
    <w:semiHidden/>
    <w:unhideWhenUsed/>
    <w:rsid w:val="00533FC2"/>
  </w:style>
  <w:style w:type="numbering" w:customStyle="1" w:styleId="114">
    <w:name w:val="无列表11"/>
    <w:next w:val="NoList"/>
    <w:semiHidden/>
    <w:rsid w:val="00533FC2"/>
  </w:style>
  <w:style w:type="numbering" w:customStyle="1" w:styleId="115">
    <w:name w:val="リストなし11"/>
    <w:next w:val="NoList"/>
    <w:uiPriority w:val="99"/>
    <w:semiHidden/>
    <w:unhideWhenUsed/>
    <w:rsid w:val="00533FC2"/>
  </w:style>
  <w:style w:type="numbering" w:customStyle="1" w:styleId="NoList2">
    <w:name w:val="No List2"/>
    <w:next w:val="NoList"/>
    <w:uiPriority w:val="99"/>
    <w:semiHidden/>
    <w:unhideWhenUsed/>
    <w:rsid w:val="00533FC2"/>
  </w:style>
  <w:style w:type="numbering" w:customStyle="1" w:styleId="NoList3">
    <w:name w:val="No List3"/>
    <w:next w:val="NoList"/>
    <w:uiPriority w:val="99"/>
    <w:semiHidden/>
    <w:unhideWhenUsed/>
    <w:rsid w:val="00533FC2"/>
  </w:style>
  <w:style w:type="numbering" w:customStyle="1" w:styleId="NoList11">
    <w:name w:val="No List11"/>
    <w:next w:val="NoList"/>
    <w:uiPriority w:val="99"/>
    <w:semiHidden/>
    <w:unhideWhenUsed/>
    <w:rsid w:val="00533FC2"/>
  </w:style>
  <w:style w:type="numbering" w:customStyle="1" w:styleId="NoList4">
    <w:name w:val="No List4"/>
    <w:next w:val="NoList"/>
    <w:uiPriority w:val="99"/>
    <w:semiHidden/>
    <w:unhideWhenUsed/>
    <w:rsid w:val="00533FC2"/>
  </w:style>
  <w:style w:type="numbering" w:customStyle="1" w:styleId="NoList5">
    <w:name w:val="No List5"/>
    <w:next w:val="NoList"/>
    <w:uiPriority w:val="99"/>
    <w:semiHidden/>
    <w:unhideWhenUsed/>
    <w:rsid w:val="00533FC2"/>
  </w:style>
  <w:style w:type="numbering" w:customStyle="1" w:styleId="NoList111">
    <w:name w:val="No List111"/>
    <w:next w:val="NoList"/>
    <w:uiPriority w:val="99"/>
    <w:semiHidden/>
    <w:unhideWhenUsed/>
    <w:rsid w:val="00533FC2"/>
  </w:style>
  <w:style w:type="numbering" w:customStyle="1" w:styleId="NoList21">
    <w:name w:val="No List21"/>
    <w:next w:val="NoList"/>
    <w:uiPriority w:val="99"/>
    <w:semiHidden/>
    <w:unhideWhenUsed/>
    <w:rsid w:val="00533FC2"/>
  </w:style>
  <w:style w:type="numbering" w:customStyle="1" w:styleId="NoList31">
    <w:name w:val="No List31"/>
    <w:next w:val="NoList"/>
    <w:uiPriority w:val="99"/>
    <w:semiHidden/>
    <w:unhideWhenUsed/>
    <w:rsid w:val="00533FC2"/>
  </w:style>
  <w:style w:type="numbering" w:customStyle="1" w:styleId="NoList41">
    <w:name w:val="No List41"/>
    <w:next w:val="NoList"/>
    <w:uiPriority w:val="99"/>
    <w:semiHidden/>
    <w:unhideWhenUsed/>
    <w:rsid w:val="00533FC2"/>
  </w:style>
  <w:style w:type="numbering" w:customStyle="1" w:styleId="NoList6">
    <w:name w:val="No List6"/>
    <w:next w:val="NoList"/>
    <w:uiPriority w:val="99"/>
    <w:semiHidden/>
    <w:unhideWhenUsed/>
    <w:rsid w:val="00533FC2"/>
  </w:style>
  <w:style w:type="numbering" w:customStyle="1" w:styleId="NoList7">
    <w:name w:val="No List7"/>
    <w:next w:val="NoList"/>
    <w:uiPriority w:val="99"/>
    <w:semiHidden/>
    <w:unhideWhenUsed/>
    <w:rsid w:val="00533FC2"/>
  </w:style>
  <w:style w:type="numbering" w:customStyle="1" w:styleId="NoList12">
    <w:name w:val="No List12"/>
    <w:next w:val="NoList"/>
    <w:uiPriority w:val="99"/>
    <w:semiHidden/>
    <w:unhideWhenUsed/>
    <w:rsid w:val="00533FC2"/>
  </w:style>
  <w:style w:type="numbering" w:customStyle="1" w:styleId="NoList22">
    <w:name w:val="No List22"/>
    <w:next w:val="NoList"/>
    <w:uiPriority w:val="99"/>
    <w:semiHidden/>
    <w:unhideWhenUsed/>
    <w:rsid w:val="00533FC2"/>
  </w:style>
  <w:style w:type="numbering" w:customStyle="1" w:styleId="NoList32">
    <w:name w:val="No List32"/>
    <w:next w:val="NoList"/>
    <w:uiPriority w:val="99"/>
    <w:semiHidden/>
    <w:unhideWhenUsed/>
    <w:rsid w:val="00533FC2"/>
  </w:style>
  <w:style w:type="numbering" w:customStyle="1" w:styleId="NoList42">
    <w:name w:val="No List42"/>
    <w:next w:val="NoList"/>
    <w:uiPriority w:val="99"/>
    <w:semiHidden/>
    <w:unhideWhenUsed/>
    <w:rsid w:val="00A67230"/>
  </w:style>
  <w:style w:type="numbering" w:customStyle="1" w:styleId="NoList51">
    <w:name w:val="No List51"/>
    <w:next w:val="NoList"/>
    <w:uiPriority w:val="99"/>
    <w:semiHidden/>
    <w:unhideWhenUsed/>
    <w:rsid w:val="00A67230"/>
  </w:style>
  <w:style w:type="numbering" w:customStyle="1" w:styleId="NoList211">
    <w:name w:val="No List211"/>
    <w:next w:val="NoList"/>
    <w:uiPriority w:val="99"/>
    <w:semiHidden/>
    <w:unhideWhenUsed/>
    <w:rsid w:val="00A67230"/>
  </w:style>
  <w:style w:type="numbering" w:customStyle="1" w:styleId="NoList311">
    <w:name w:val="No List311"/>
    <w:next w:val="NoList"/>
    <w:uiPriority w:val="99"/>
    <w:semiHidden/>
    <w:unhideWhenUsed/>
    <w:rsid w:val="00A67230"/>
  </w:style>
  <w:style w:type="numbering" w:customStyle="1" w:styleId="NoList411">
    <w:name w:val="No List411"/>
    <w:next w:val="NoList"/>
    <w:uiPriority w:val="99"/>
    <w:semiHidden/>
    <w:unhideWhenUsed/>
    <w:rsid w:val="00A67230"/>
  </w:style>
  <w:style w:type="numbering" w:customStyle="1" w:styleId="NoList61">
    <w:name w:val="No List61"/>
    <w:next w:val="NoList"/>
    <w:uiPriority w:val="99"/>
    <w:semiHidden/>
    <w:unhideWhenUsed/>
    <w:rsid w:val="00A67230"/>
  </w:style>
  <w:style w:type="numbering" w:customStyle="1" w:styleId="1110">
    <w:name w:val="无列表111"/>
    <w:next w:val="NoList"/>
    <w:semiHidden/>
    <w:rsid w:val="00A67230"/>
  </w:style>
  <w:style w:type="numbering" w:customStyle="1" w:styleId="NoList1111">
    <w:name w:val="No List1111"/>
    <w:next w:val="NoList"/>
    <w:uiPriority w:val="99"/>
    <w:semiHidden/>
    <w:unhideWhenUsed/>
    <w:rsid w:val="00A67230"/>
  </w:style>
  <w:style w:type="numbering" w:customStyle="1" w:styleId="NoList71">
    <w:name w:val="No List71"/>
    <w:next w:val="NoList"/>
    <w:uiPriority w:val="99"/>
    <w:semiHidden/>
    <w:unhideWhenUsed/>
    <w:rsid w:val="00A67230"/>
  </w:style>
  <w:style w:type="numbering" w:customStyle="1" w:styleId="NoList121">
    <w:name w:val="No List121"/>
    <w:next w:val="NoList"/>
    <w:uiPriority w:val="99"/>
    <w:semiHidden/>
    <w:unhideWhenUsed/>
    <w:rsid w:val="00A67230"/>
  </w:style>
  <w:style w:type="numbering" w:customStyle="1" w:styleId="NoList221">
    <w:name w:val="No List221"/>
    <w:next w:val="NoList"/>
    <w:uiPriority w:val="99"/>
    <w:semiHidden/>
    <w:unhideWhenUsed/>
    <w:rsid w:val="00A67230"/>
  </w:style>
  <w:style w:type="numbering" w:customStyle="1" w:styleId="NoList321">
    <w:name w:val="No List321"/>
    <w:next w:val="NoList"/>
    <w:uiPriority w:val="99"/>
    <w:semiHidden/>
    <w:unhideWhenUsed/>
    <w:rsid w:val="00A67230"/>
  </w:style>
  <w:style w:type="numbering" w:customStyle="1" w:styleId="NoList8">
    <w:name w:val="No List8"/>
    <w:next w:val="NoList"/>
    <w:uiPriority w:val="99"/>
    <w:semiHidden/>
    <w:unhideWhenUsed/>
    <w:rsid w:val="00A67230"/>
  </w:style>
  <w:style w:type="numbering" w:customStyle="1" w:styleId="NoList9">
    <w:name w:val="No List9"/>
    <w:next w:val="NoList"/>
    <w:uiPriority w:val="99"/>
    <w:semiHidden/>
    <w:unhideWhenUsed/>
    <w:rsid w:val="00A67230"/>
  </w:style>
  <w:style w:type="numbering" w:customStyle="1" w:styleId="NoList81">
    <w:name w:val="No List81"/>
    <w:next w:val="NoList"/>
    <w:uiPriority w:val="99"/>
    <w:semiHidden/>
    <w:unhideWhenUsed/>
    <w:rsid w:val="00A67230"/>
  </w:style>
  <w:style w:type="numbering" w:customStyle="1" w:styleId="NoList91">
    <w:name w:val="No List91"/>
    <w:next w:val="NoList"/>
    <w:uiPriority w:val="99"/>
    <w:semiHidden/>
    <w:unhideWhenUsed/>
    <w:rsid w:val="00A67230"/>
  </w:style>
  <w:style w:type="numbering" w:customStyle="1" w:styleId="NoList10">
    <w:name w:val="No List10"/>
    <w:next w:val="NoList"/>
    <w:uiPriority w:val="99"/>
    <w:semiHidden/>
    <w:unhideWhenUsed/>
    <w:rsid w:val="00A67230"/>
  </w:style>
  <w:style w:type="numbering" w:customStyle="1" w:styleId="LFO191">
    <w:name w:val="LFO191"/>
    <w:basedOn w:val="NoList"/>
    <w:rsid w:val="00A67230"/>
  </w:style>
  <w:style w:type="numbering" w:customStyle="1" w:styleId="122">
    <w:name w:val="无列表12"/>
    <w:next w:val="NoList"/>
    <w:semiHidden/>
    <w:rsid w:val="00A67230"/>
  </w:style>
  <w:style w:type="numbering" w:customStyle="1" w:styleId="123">
    <w:name w:val="リストなし12"/>
    <w:next w:val="NoList"/>
    <w:uiPriority w:val="99"/>
    <w:semiHidden/>
    <w:unhideWhenUsed/>
    <w:rsid w:val="00A67230"/>
  </w:style>
  <w:style w:type="numbering" w:customStyle="1" w:styleId="1111">
    <w:name w:val="リストなし111"/>
    <w:next w:val="NoList"/>
    <w:uiPriority w:val="99"/>
    <w:semiHidden/>
    <w:unhideWhenUsed/>
    <w:rsid w:val="00A67230"/>
  </w:style>
  <w:style w:type="numbering" w:customStyle="1" w:styleId="NoList13">
    <w:name w:val="No List13"/>
    <w:next w:val="NoList"/>
    <w:uiPriority w:val="99"/>
    <w:semiHidden/>
    <w:unhideWhenUsed/>
    <w:rsid w:val="00A67230"/>
  </w:style>
  <w:style w:type="numbering" w:customStyle="1" w:styleId="NoList23">
    <w:name w:val="No List23"/>
    <w:next w:val="NoList"/>
    <w:uiPriority w:val="99"/>
    <w:semiHidden/>
    <w:unhideWhenUsed/>
    <w:rsid w:val="00A67230"/>
  </w:style>
  <w:style w:type="numbering" w:customStyle="1" w:styleId="NoList33">
    <w:name w:val="No List33"/>
    <w:next w:val="NoList"/>
    <w:uiPriority w:val="99"/>
    <w:semiHidden/>
    <w:unhideWhenUsed/>
    <w:rsid w:val="00A67230"/>
  </w:style>
  <w:style w:type="numbering" w:customStyle="1" w:styleId="NoList43">
    <w:name w:val="No List43"/>
    <w:next w:val="NoList"/>
    <w:uiPriority w:val="99"/>
    <w:semiHidden/>
    <w:unhideWhenUsed/>
    <w:rsid w:val="00A67230"/>
  </w:style>
  <w:style w:type="numbering" w:customStyle="1" w:styleId="NoList52">
    <w:name w:val="No List52"/>
    <w:next w:val="NoList"/>
    <w:uiPriority w:val="99"/>
    <w:semiHidden/>
    <w:unhideWhenUsed/>
    <w:rsid w:val="00A67230"/>
  </w:style>
  <w:style w:type="numbering" w:customStyle="1" w:styleId="NoList62">
    <w:name w:val="No List62"/>
    <w:next w:val="NoList"/>
    <w:uiPriority w:val="99"/>
    <w:semiHidden/>
    <w:unhideWhenUsed/>
    <w:rsid w:val="00A67230"/>
  </w:style>
  <w:style w:type="numbering" w:customStyle="1" w:styleId="NoList72">
    <w:name w:val="No List72"/>
    <w:next w:val="NoList"/>
    <w:uiPriority w:val="99"/>
    <w:semiHidden/>
    <w:unhideWhenUsed/>
    <w:rsid w:val="00A67230"/>
  </w:style>
  <w:style w:type="numbering" w:customStyle="1" w:styleId="NoList112">
    <w:name w:val="No List112"/>
    <w:next w:val="NoList"/>
    <w:uiPriority w:val="99"/>
    <w:semiHidden/>
    <w:unhideWhenUsed/>
    <w:rsid w:val="00A67230"/>
  </w:style>
  <w:style w:type="numbering" w:customStyle="1" w:styleId="NoList212">
    <w:name w:val="No List212"/>
    <w:next w:val="NoList"/>
    <w:uiPriority w:val="99"/>
    <w:semiHidden/>
    <w:unhideWhenUsed/>
    <w:rsid w:val="00A67230"/>
  </w:style>
  <w:style w:type="numbering" w:customStyle="1" w:styleId="NoList312">
    <w:name w:val="No List312"/>
    <w:next w:val="NoList"/>
    <w:uiPriority w:val="99"/>
    <w:semiHidden/>
    <w:unhideWhenUsed/>
    <w:rsid w:val="00A67230"/>
  </w:style>
  <w:style w:type="numbering" w:customStyle="1" w:styleId="NoList412">
    <w:name w:val="No List412"/>
    <w:next w:val="NoList"/>
    <w:uiPriority w:val="99"/>
    <w:semiHidden/>
    <w:unhideWhenUsed/>
    <w:rsid w:val="00A67230"/>
  </w:style>
  <w:style w:type="numbering" w:customStyle="1" w:styleId="NoList511">
    <w:name w:val="No List511"/>
    <w:next w:val="NoList"/>
    <w:uiPriority w:val="99"/>
    <w:semiHidden/>
    <w:unhideWhenUsed/>
    <w:rsid w:val="00A67230"/>
  </w:style>
  <w:style w:type="numbering" w:customStyle="1" w:styleId="NoList611">
    <w:name w:val="No List611"/>
    <w:next w:val="NoList"/>
    <w:uiPriority w:val="99"/>
    <w:semiHidden/>
    <w:unhideWhenUsed/>
    <w:rsid w:val="00A67230"/>
  </w:style>
  <w:style w:type="numbering" w:customStyle="1" w:styleId="NoList711">
    <w:name w:val="No List711"/>
    <w:next w:val="NoList"/>
    <w:uiPriority w:val="99"/>
    <w:semiHidden/>
    <w:unhideWhenUsed/>
    <w:rsid w:val="00A67230"/>
  </w:style>
  <w:style w:type="numbering" w:customStyle="1" w:styleId="NoList811">
    <w:name w:val="No List811"/>
    <w:next w:val="NoList"/>
    <w:uiPriority w:val="99"/>
    <w:semiHidden/>
    <w:unhideWhenUsed/>
    <w:rsid w:val="00A67230"/>
  </w:style>
  <w:style w:type="numbering" w:customStyle="1" w:styleId="NoList122">
    <w:name w:val="No List122"/>
    <w:next w:val="NoList"/>
    <w:uiPriority w:val="99"/>
    <w:semiHidden/>
    <w:rsid w:val="00A67230"/>
  </w:style>
  <w:style w:type="numbering" w:customStyle="1" w:styleId="NoList1112">
    <w:name w:val="No List1112"/>
    <w:next w:val="NoList"/>
    <w:uiPriority w:val="99"/>
    <w:semiHidden/>
    <w:unhideWhenUsed/>
    <w:rsid w:val="00A67230"/>
  </w:style>
  <w:style w:type="numbering" w:customStyle="1" w:styleId="1120">
    <w:name w:val="无列表112"/>
    <w:next w:val="NoList"/>
    <w:semiHidden/>
    <w:rsid w:val="00A67230"/>
  </w:style>
  <w:style w:type="numbering" w:customStyle="1" w:styleId="NoList222">
    <w:name w:val="No List222"/>
    <w:next w:val="NoList"/>
    <w:uiPriority w:val="99"/>
    <w:semiHidden/>
    <w:unhideWhenUsed/>
    <w:rsid w:val="00A67230"/>
  </w:style>
  <w:style w:type="numbering" w:customStyle="1" w:styleId="NoList322">
    <w:name w:val="No List322"/>
    <w:next w:val="NoList"/>
    <w:uiPriority w:val="99"/>
    <w:semiHidden/>
    <w:unhideWhenUsed/>
    <w:rsid w:val="00A67230"/>
  </w:style>
  <w:style w:type="numbering" w:customStyle="1" w:styleId="NoList421">
    <w:name w:val="No List421"/>
    <w:next w:val="NoList"/>
    <w:uiPriority w:val="99"/>
    <w:semiHidden/>
    <w:unhideWhenUsed/>
    <w:rsid w:val="00A67230"/>
  </w:style>
  <w:style w:type="numbering" w:customStyle="1" w:styleId="NoList2111">
    <w:name w:val="No List2111"/>
    <w:next w:val="NoList"/>
    <w:uiPriority w:val="99"/>
    <w:semiHidden/>
    <w:unhideWhenUsed/>
    <w:rsid w:val="00A67230"/>
  </w:style>
  <w:style w:type="numbering" w:customStyle="1" w:styleId="NoList3111">
    <w:name w:val="No List3111"/>
    <w:next w:val="NoList"/>
    <w:uiPriority w:val="99"/>
    <w:semiHidden/>
    <w:unhideWhenUsed/>
    <w:rsid w:val="00A67230"/>
  </w:style>
  <w:style w:type="numbering" w:customStyle="1" w:styleId="NoList4111">
    <w:name w:val="No List4111"/>
    <w:next w:val="NoList"/>
    <w:uiPriority w:val="99"/>
    <w:semiHidden/>
    <w:unhideWhenUsed/>
    <w:rsid w:val="00A67230"/>
  </w:style>
  <w:style w:type="numbering" w:customStyle="1" w:styleId="11110">
    <w:name w:val="无列表1111"/>
    <w:next w:val="NoList"/>
    <w:semiHidden/>
    <w:rsid w:val="00A67230"/>
  </w:style>
  <w:style w:type="numbering" w:customStyle="1" w:styleId="NoList11111">
    <w:name w:val="No List11111"/>
    <w:next w:val="NoList"/>
    <w:uiPriority w:val="99"/>
    <w:semiHidden/>
    <w:unhideWhenUsed/>
    <w:rsid w:val="00A67230"/>
  </w:style>
  <w:style w:type="numbering" w:customStyle="1" w:styleId="NoList1211">
    <w:name w:val="No List1211"/>
    <w:next w:val="NoList"/>
    <w:uiPriority w:val="99"/>
    <w:semiHidden/>
    <w:unhideWhenUsed/>
    <w:rsid w:val="00A67230"/>
  </w:style>
  <w:style w:type="numbering" w:customStyle="1" w:styleId="NoList2211">
    <w:name w:val="No List2211"/>
    <w:next w:val="NoList"/>
    <w:uiPriority w:val="99"/>
    <w:semiHidden/>
    <w:unhideWhenUsed/>
    <w:rsid w:val="00A67230"/>
  </w:style>
  <w:style w:type="numbering" w:customStyle="1" w:styleId="NoList3211">
    <w:name w:val="No List3211"/>
    <w:next w:val="NoList"/>
    <w:uiPriority w:val="99"/>
    <w:semiHidden/>
    <w:unhideWhenUsed/>
    <w:rsid w:val="00A67230"/>
  </w:style>
  <w:style w:type="numbering" w:customStyle="1" w:styleId="NoList14">
    <w:name w:val="No List14"/>
    <w:next w:val="NoList"/>
    <w:uiPriority w:val="99"/>
    <w:semiHidden/>
    <w:unhideWhenUsed/>
    <w:rsid w:val="00A67230"/>
  </w:style>
  <w:style w:type="numbering" w:customStyle="1" w:styleId="NoList15">
    <w:name w:val="No List15"/>
    <w:next w:val="NoList"/>
    <w:uiPriority w:val="99"/>
    <w:semiHidden/>
    <w:unhideWhenUsed/>
    <w:rsid w:val="00A67230"/>
  </w:style>
  <w:style w:type="numbering" w:customStyle="1" w:styleId="NoList24">
    <w:name w:val="No List24"/>
    <w:next w:val="NoList"/>
    <w:uiPriority w:val="99"/>
    <w:semiHidden/>
    <w:unhideWhenUsed/>
    <w:rsid w:val="00A67230"/>
  </w:style>
  <w:style w:type="numbering" w:customStyle="1" w:styleId="NoList34">
    <w:name w:val="No List34"/>
    <w:next w:val="NoList"/>
    <w:uiPriority w:val="99"/>
    <w:semiHidden/>
    <w:unhideWhenUsed/>
    <w:rsid w:val="00A67230"/>
  </w:style>
  <w:style w:type="numbering" w:customStyle="1" w:styleId="NoList44">
    <w:name w:val="No List44"/>
    <w:next w:val="NoList"/>
    <w:uiPriority w:val="99"/>
    <w:semiHidden/>
    <w:unhideWhenUsed/>
    <w:rsid w:val="00A67230"/>
  </w:style>
  <w:style w:type="numbering" w:customStyle="1" w:styleId="NoList53">
    <w:name w:val="No List53"/>
    <w:next w:val="NoList"/>
    <w:uiPriority w:val="99"/>
    <w:semiHidden/>
    <w:unhideWhenUsed/>
    <w:rsid w:val="00A67230"/>
  </w:style>
  <w:style w:type="numbering" w:customStyle="1" w:styleId="NoList63">
    <w:name w:val="No List63"/>
    <w:next w:val="NoList"/>
    <w:uiPriority w:val="99"/>
    <w:semiHidden/>
    <w:unhideWhenUsed/>
    <w:rsid w:val="00A67230"/>
  </w:style>
  <w:style w:type="numbering" w:customStyle="1" w:styleId="NoList73">
    <w:name w:val="No List73"/>
    <w:next w:val="NoList"/>
    <w:uiPriority w:val="99"/>
    <w:semiHidden/>
    <w:unhideWhenUsed/>
    <w:rsid w:val="00A67230"/>
  </w:style>
  <w:style w:type="numbering" w:customStyle="1" w:styleId="NoList82">
    <w:name w:val="No List82"/>
    <w:next w:val="NoList"/>
    <w:uiPriority w:val="99"/>
    <w:semiHidden/>
    <w:unhideWhenUsed/>
    <w:rsid w:val="00A67230"/>
  </w:style>
  <w:style w:type="numbering" w:customStyle="1" w:styleId="NoList92">
    <w:name w:val="No List92"/>
    <w:next w:val="NoList"/>
    <w:uiPriority w:val="99"/>
    <w:semiHidden/>
    <w:unhideWhenUsed/>
    <w:rsid w:val="00A67230"/>
  </w:style>
  <w:style w:type="numbering" w:customStyle="1" w:styleId="NoList113">
    <w:name w:val="No List113"/>
    <w:next w:val="NoList"/>
    <w:uiPriority w:val="99"/>
    <w:semiHidden/>
    <w:unhideWhenUsed/>
    <w:rsid w:val="00A67230"/>
  </w:style>
  <w:style w:type="numbering" w:customStyle="1" w:styleId="NoList213">
    <w:name w:val="No List213"/>
    <w:next w:val="NoList"/>
    <w:uiPriority w:val="99"/>
    <w:semiHidden/>
    <w:unhideWhenUsed/>
    <w:rsid w:val="00A67230"/>
  </w:style>
  <w:style w:type="numbering" w:customStyle="1" w:styleId="NoList313">
    <w:name w:val="No List313"/>
    <w:next w:val="NoList"/>
    <w:uiPriority w:val="99"/>
    <w:semiHidden/>
    <w:unhideWhenUsed/>
    <w:rsid w:val="00A67230"/>
  </w:style>
  <w:style w:type="numbering" w:customStyle="1" w:styleId="NoList413">
    <w:name w:val="No List413"/>
    <w:next w:val="NoList"/>
    <w:uiPriority w:val="99"/>
    <w:semiHidden/>
    <w:unhideWhenUsed/>
    <w:rsid w:val="00A67230"/>
  </w:style>
  <w:style w:type="numbering" w:customStyle="1" w:styleId="NoList512">
    <w:name w:val="No List512"/>
    <w:next w:val="NoList"/>
    <w:uiPriority w:val="99"/>
    <w:semiHidden/>
    <w:unhideWhenUsed/>
    <w:rsid w:val="00A67230"/>
  </w:style>
  <w:style w:type="numbering" w:customStyle="1" w:styleId="NoList612">
    <w:name w:val="No List612"/>
    <w:next w:val="NoList"/>
    <w:uiPriority w:val="99"/>
    <w:semiHidden/>
    <w:unhideWhenUsed/>
    <w:rsid w:val="00A67230"/>
  </w:style>
  <w:style w:type="numbering" w:customStyle="1" w:styleId="NoList712">
    <w:name w:val="No List712"/>
    <w:next w:val="NoList"/>
    <w:uiPriority w:val="99"/>
    <w:semiHidden/>
    <w:unhideWhenUsed/>
    <w:rsid w:val="00A67230"/>
  </w:style>
  <w:style w:type="numbering" w:customStyle="1" w:styleId="NoList812">
    <w:name w:val="No List812"/>
    <w:next w:val="NoList"/>
    <w:uiPriority w:val="99"/>
    <w:semiHidden/>
    <w:unhideWhenUsed/>
    <w:rsid w:val="00A67230"/>
  </w:style>
  <w:style w:type="numbering" w:customStyle="1" w:styleId="NoList911">
    <w:name w:val="No List911"/>
    <w:next w:val="NoList"/>
    <w:uiPriority w:val="99"/>
    <w:semiHidden/>
    <w:unhideWhenUsed/>
    <w:rsid w:val="00A67230"/>
  </w:style>
  <w:style w:type="numbering" w:customStyle="1" w:styleId="LFO192">
    <w:name w:val="LFO192"/>
    <w:basedOn w:val="NoList"/>
    <w:rsid w:val="00A67230"/>
  </w:style>
  <w:style w:type="numbering" w:customStyle="1" w:styleId="NoList101">
    <w:name w:val="No List101"/>
    <w:next w:val="NoList"/>
    <w:uiPriority w:val="99"/>
    <w:semiHidden/>
    <w:unhideWhenUsed/>
    <w:rsid w:val="00A67230"/>
  </w:style>
  <w:style w:type="numbering" w:customStyle="1" w:styleId="LFO1911">
    <w:name w:val="LFO1911"/>
    <w:basedOn w:val="NoList"/>
    <w:rsid w:val="00A67230"/>
  </w:style>
  <w:style w:type="numbering" w:customStyle="1" w:styleId="NoList123">
    <w:name w:val="No List123"/>
    <w:next w:val="NoList"/>
    <w:uiPriority w:val="99"/>
    <w:semiHidden/>
    <w:rsid w:val="00A67230"/>
  </w:style>
  <w:style w:type="numbering" w:customStyle="1" w:styleId="NoList1113">
    <w:name w:val="No List1113"/>
    <w:next w:val="NoList"/>
    <w:uiPriority w:val="99"/>
    <w:semiHidden/>
    <w:unhideWhenUsed/>
    <w:rsid w:val="00A67230"/>
  </w:style>
  <w:style w:type="numbering" w:customStyle="1" w:styleId="131">
    <w:name w:val="无列表13"/>
    <w:next w:val="NoList"/>
    <w:semiHidden/>
    <w:rsid w:val="00A67230"/>
  </w:style>
  <w:style w:type="numbering" w:customStyle="1" w:styleId="132">
    <w:name w:val="リストなし13"/>
    <w:next w:val="NoList"/>
    <w:uiPriority w:val="99"/>
    <w:semiHidden/>
    <w:unhideWhenUsed/>
    <w:rsid w:val="00A67230"/>
  </w:style>
  <w:style w:type="numbering" w:customStyle="1" w:styleId="1130">
    <w:name w:val="无列表113"/>
    <w:next w:val="NoList"/>
    <w:semiHidden/>
    <w:rsid w:val="00A67230"/>
  </w:style>
  <w:style w:type="numbering" w:customStyle="1" w:styleId="1121">
    <w:name w:val="リストなし112"/>
    <w:next w:val="NoList"/>
    <w:uiPriority w:val="99"/>
    <w:semiHidden/>
    <w:unhideWhenUsed/>
    <w:rsid w:val="00A67230"/>
  </w:style>
  <w:style w:type="numbering" w:customStyle="1" w:styleId="NoList223">
    <w:name w:val="No List223"/>
    <w:next w:val="NoList"/>
    <w:uiPriority w:val="99"/>
    <w:semiHidden/>
    <w:unhideWhenUsed/>
    <w:rsid w:val="00A67230"/>
  </w:style>
  <w:style w:type="numbering" w:customStyle="1" w:styleId="NoList323">
    <w:name w:val="No List323"/>
    <w:next w:val="NoList"/>
    <w:uiPriority w:val="99"/>
    <w:semiHidden/>
    <w:unhideWhenUsed/>
    <w:rsid w:val="00A67230"/>
  </w:style>
  <w:style w:type="numbering" w:customStyle="1" w:styleId="NoList422">
    <w:name w:val="No List422"/>
    <w:next w:val="NoList"/>
    <w:uiPriority w:val="99"/>
    <w:semiHidden/>
    <w:unhideWhenUsed/>
    <w:rsid w:val="00A67230"/>
  </w:style>
  <w:style w:type="numbering" w:customStyle="1" w:styleId="NoList2112">
    <w:name w:val="No List2112"/>
    <w:next w:val="NoList"/>
    <w:uiPriority w:val="99"/>
    <w:semiHidden/>
    <w:unhideWhenUsed/>
    <w:rsid w:val="00A67230"/>
  </w:style>
  <w:style w:type="numbering" w:customStyle="1" w:styleId="NoList3112">
    <w:name w:val="No List3112"/>
    <w:next w:val="NoList"/>
    <w:uiPriority w:val="99"/>
    <w:semiHidden/>
    <w:unhideWhenUsed/>
    <w:rsid w:val="00A67230"/>
  </w:style>
  <w:style w:type="numbering" w:customStyle="1" w:styleId="NoList4112">
    <w:name w:val="No List4112"/>
    <w:next w:val="NoList"/>
    <w:uiPriority w:val="99"/>
    <w:semiHidden/>
    <w:unhideWhenUsed/>
    <w:rsid w:val="00A67230"/>
  </w:style>
  <w:style w:type="numbering" w:customStyle="1" w:styleId="1112">
    <w:name w:val="无列表1112"/>
    <w:next w:val="NoList"/>
    <w:semiHidden/>
    <w:rsid w:val="00A67230"/>
  </w:style>
  <w:style w:type="numbering" w:customStyle="1" w:styleId="NoList11112">
    <w:name w:val="No List11112"/>
    <w:next w:val="NoList"/>
    <w:uiPriority w:val="99"/>
    <w:semiHidden/>
    <w:unhideWhenUsed/>
    <w:rsid w:val="00A67230"/>
  </w:style>
  <w:style w:type="numbering" w:customStyle="1" w:styleId="NoList1212">
    <w:name w:val="No List1212"/>
    <w:next w:val="NoList"/>
    <w:uiPriority w:val="99"/>
    <w:semiHidden/>
    <w:unhideWhenUsed/>
    <w:rsid w:val="00A67230"/>
  </w:style>
  <w:style w:type="numbering" w:customStyle="1" w:styleId="NoList2212">
    <w:name w:val="No List2212"/>
    <w:next w:val="NoList"/>
    <w:uiPriority w:val="99"/>
    <w:semiHidden/>
    <w:unhideWhenUsed/>
    <w:rsid w:val="00A67230"/>
  </w:style>
  <w:style w:type="numbering" w:customStyle="1" w:styleId="NoList3212">
    <w:name w:val="No List3212"/>
    <w:next w:val="NoList"/>
    <w:uiPriority w:val="99"/>
    <w:semiHidden/>
    <w:unhideWhenUsed/>
    <w:rsid w:val="00A67230"/>
  </w:style>
  <w:style w:type="numbering" w:customStyle="1" w:styleId="NoList16">
    <w:name w:val="No List16"/>
    <w:next w:val="NoList"/>
    <w:uiPriority w:val="99"/>
    <w:semiHidden/>
    <w:unhideWhenUsed/>
    <w:rsid w:val="00A67230"/>
  </w:style>
  <w:style w:type="numbering" w:customStyle="1" w:styleId="NoList17">
    <w:name w:val="No List17"/>
    <w:next w:val="NoList"/>
    <w:uiPriority w:val="99"/>
    <w:semiHidden/>
    <w:unhideWhenUsed/>
    <w:rsid w:val="00A67230"/>
  </w:style>
  <w:style w:type="numbering" w:customStyle="1" w:styleId="NoList25">
    <w:name w:val="No List25"/>
    <w:next w:val="NoList"/>
    <w:uiPriority w:val="99"/>
    <w:semiHidden/>
    <w:unhideWhenUsed/>
    <w:rsid w:val="00A67230"/>
  </w:style>
  <w:style w:type="numbering" w:customStyle="1" w:styleId="NoList35">
    <w:name w:val="No List35"/>
    <w:next w:val="NoList"/>
    <w:uiPriority w:val="99"/>
    <w:semiHidden/>
    <w:unhideWhenUsed/>
    <w:rsid w:val="00A67230"/>
  </w:style>
  <w:style w:type="numbering" w:customStyle="1" w:styleId="NoList45">
    <w:name w:val="No List45"/>
    <w:next w:val="NoList"/>
    <w:uiPriority w:val="99"/>
    <w:semiHidden/>
    <w:unhideWhenUsed/>
    <w:rsid w:val="00A67230"/>
  </w:style>
  <w:style w:type="numbering" w:customStyle="1" w:styleId="NoList54">
    <w:name w:val="No List54"/>
    <w:next w:val="NoList"/>
    <w:uiPriority w:val="99"/>
    <w:semiHidden/>
    <w:unhideWhenUsed/>
    <w:rsid w:val="00A67230"/>
  </w:style>
  <w:style w:type="numbering" w:customStyle="1" w:styleId="NoList64">
    <w:name w:val="No List64"/>
    <w:next w:val="NoList"/>
    <w:uiPriority w:val="99"/>
    <w:semiHidden/>
    <w:unhideWhenUsed/>
    <w:rsid w:val="00A67230"/>
  </w:style>
  <w:style w:type="numbering" w:customStyle="1" w:styleId="NoList74">
    <w:name w:val="No List74"/>
    <w:next w:val="NoList"/>
    <w:uiPriority w:val="99"/>
    <w:semiHidden/>
    <w:unhideWhenUsed/>
    <w:rsid w:val="00A67230"/>
  </w:style>
  <w:style w:type="numbering" w:customStyle="1" w:styleId="NoList83">
    <w:name w:val="No List83"/>
    <w:next w:val="NoList"/>
    <w:uiPriority w:val="99"/>
    <w:semiHidden/>
    <w:unhideWhenUsed/>
    <w:rsid w:val="00A67230"/>
  </w:style>
  <w:style w:type="numbering" w:customStyle="1" w:styleId="NoList93">
    <w:name w:val="No List93"/>
    <w:next w:val="NoList"/>
    <w:uiPriority w:val="99"/>
    <w:semiHidden/>
    <w:unhideWhenUsed/>
    <w:rsid w:val="00A67230"/>
  </w:style>
  <w:style w:type="numbering" w:customStyle="1" w:styleId="NoList114">
    <w:name w:val="No List114"/>
    <w:next w:val="NoList"/>
    <w:uiPriority w:val="99"/>
    <w:semiHidden/>
    <w:unhideWhenUsed/>
    <w:rsid w:val="00A67230"/>
  </w:style>
  <w:style w:type="numbering" w:customStyle="1" w:styleId="NoList214">
    <w:name w:val="No List214"/>
    <w:next w:val="NoList"/>
    <w:uiPriority w:val="99"/>
    <w:semiHidden/>
    <w:unhideWhenUsed/>
    <w:rsid w:val="00A67230"/>
  </w:style>
  <w:style w:type="numbering" w:customStyle="1" w:styleId="NoList314">
    <w:name w:val="No List314"/>
    <w:next w:val="NoList"/>
    <w:uiPriority w:val="99"/>
    <w:semiHidden/>
    <w:unhideWhenUsed/>
    <w:rsid w:val="00A67230"/>
  </w:style>
  <w:style w:type="numbering" w:customStyle="1" w:styleId="NoList414">
    <w:name w:val="No List414"/>
    <w:next w:val="NoList"/>
    <w:uiPriority w:val="99"/>
    <w:semiHidden/>
    <w:unhideWhenUsed/>
    <w:rsid w:val="00A67230"/>
  </w:style>
  <w:style w:type="numbering" w:customStyle="1" w:styleId="NoList513">
    <w:name w:val="No List513"/>
    <w:next w:val="NoList"/>
    <w:uiPriority w:val="99"/>
    <w:semiHidden/>
    <w:unhideWhenUsed/>
    <w:rsid w:val="00A67230"/>
  </w:style>
  <w:style w:type="numbering" w:customStyle="1" w:styleId="NoList613">
    <w:name w:val="No List613"/>
    <w:next w:val="NoList"/>
    <w:uiPriority w:val="99"/>
    <w:semiHidden/>
    <w:unhideWhenUsed/>
    <w:rsid w:val="00A67230"/>
  </w:style>
  <w:style w:type="numbering" w:customStyle="1" w:styleId="NoList713">
    <w:name w:val="No List713"/>
    <w:next w:val="NoList"/>
    <w:uiPriority w:val="99"/>
    <w:semiHidden/>
    <w:unhideWhenUsed/>
    <w:rsid w:val="00A67230"/>
  </w:style>
  <w:style w:type="numbering" w:customStyle="1" w:styleId="NoList813">
    <w:name w:val="No List813"/>
    <w:next w:val="NoList"/>
    <w:uiPriority w:val="99"/>
    <w:semiHidden/>
    <w:unhideWhenUsed/>
    <w:rsid w:val="00A67230"/>
  </w:style>
  <w:style w:type="numbering" w:customStyle="1" w:styleId="NoList912">
    <w:name w:val="No List912"/>
    <w:next w:val="NoList"/>
    <w:uiPriority w:val="99"/>
    <w:semiHidden/>
    <w:unhideWhenUsed/>
    <w:rsid w:val="00A67230"/>
  </w:style>
  <w:style w:type="numbering" w:customStyle="1" w:styleId="LFO193">
    <w:name w:val="LFO193"/>
    <w:basedOn w:val="NoList"/>
    <w:rsid w:val="00A67230"/>
  </w:style>
  <w:style w:type="numbering" w:customStyle="1" w:styleId="NoList102">
    <w:name w:val="No List102"/>
    <w:next w:val="NoList"/>
    <w:uiPriority w:val="99"/>
    <w:semiHidden/>
    <w:unhideWhenUsed/>
    <w:rsid w:val="00A67230"/>
  </w:style>
  <w:style w:type="numbering" w:customStyle="1" w:styleId="LFO1912">
    <w:name w:val="LFO1912"/>
    <w:basedOn w:val="NoList"/>
    <w:rsid w:val="00A67230"/>
  </w:style>
  <w:style w:type="numbering" w:customStyle="1" w:styleId="NoList124">
    <w:name w:val="No List124"/>
    <w:next w:val="NoList"/>
    <w:uiPriority w:val="99"/>
    <w:semiHidden/>
    <w:rsid w:val="00A67230"/>
  </w:style>
  <w:style w:type="numbering" w:customStyle="1" w:styleId="NoList1114">
    <w:name w:val="No List1114"/>
    <w:next w:val="NoList"/>
    <w:uiPriority w:val="99"/>
    <w:semiHidden/>
    <w:unhideWhenUsed/>
    <w:rsid w:val="00A67230"/>
  </w:style>
  <w:style w:type="numbering" w:customStyle="1" w:styleId="141">
    <w:name w:val="无列表14"/>
    <w:next w:val="NoList"/>
    <w:semiHidden/>
    <w:rsid w:val="00A67230"/>
  </w:style>
  <w:style w:type="numbering" w:customStyle="1" w:styleId="142">
    <w:name w:val="リストなし14"/>
    <w:next w:val="NoList"/>
    <w:uiPriority w:val="99"/>
    <w:semiHidden/>
    <w:unhideWhenUsed/>
    <w:rsid w:val="00A67230"/>
  </w:style>
  <w:style w:type="numbering" w:customStyle="1" w:styleId="1140">
    <w:name w:val="无列表114"/>
    <w:next w:val="NoList"/>
    <w:semiHidden/>
    <w:rsid w:val="00A67230"/>
  </w:style>
  <w:style w:type="numbering" w:customStyle="1" w:styleId="1131">
    <w:name w:val="リストなし113"/>
    <w:next w:val="NoList"/>
    <w:uiPriority w:val="99"/>
    <w:semiHidden/>
    <w:unhideWhenUsed/>
    <w:rsid w:val="00A67230"/>
  </w:style>
  <w:style w:type="numbering" w:customStyle="1" w:styleId="NoList224">
    <w:name w:val="No List224"/>
    <w:next w:val="NoList"/>
    <w:uiPriority w:val="99"/>
    <w:semiHidden/>
    <w:unhideWhenUsed/>
    <w:rsid w:val="00A67230"/>
  </w:style>
  <w:style w:type="numbering" w:customStyle="1" w:styleId="NoList324">
    <w:name w:val="No List324"/>
    <w:next w:val="NoList"/>
    <w:uiPriority w:val="99"/>
    <w:semiHidden/>
    <w:unhideWhenUsed/>
    <w:rsid w:val="00A67230"/>
  </w:style>
  <w:style w:type="numbering" w:customStyle="1" w:styleId="NoList423">
    <w:name w:val="No List423"/>
    <w:next w:val="NoList"/>
    <w:uiPriority w:val="99"/>
    <w:semiHidden/>
    <w:unhideWhenUsed/>
    <w:rsid w:val="00A67230"/>
  </w:style>
  <w:style w:type="numbering" w:customStyle="1" w:styleId="NoList2113">
    <w:name w:val="No List2113"/>
    <w:next w:val="NoList"/>
    <w:uiPriority w:val="99"/>
    <w:semiHidden/>
    <w:unhideWhenUsed/>
    <w:rsid w:val="00A67230"/>
  </w:style>
  <w:style w:type="numbering" w:customStyle="1" w:styleId="NoList3113">
    <w:name w:val="No List3113"/>
    <w:next w:val="NoList"/>
    <w:uiPriority w:val="99"/>
    <w:semiHidden/>
    <w:unhideWhenUsed/>
    <w:rsid w:val="00A67230"/>
  </w:style>
  <w:style w:type="numbering" w:customStyle="1" w:styleId="NoList4113">
    <w:name w:val="No List4113"/>
    <w:next w:val="NoList"/>
    <w:uiPriority w:val="99"/>
    <w:semiHidden/>
    <w:unhideWhenUsed/>
    <w:rsid w:val="00A67230"/>
  </w:style>
  <w:style w:type="numbering" w:customStyle="1" w:styleId="1113">
    <w:name w:val="无列表1113"/>
    <w:next w:val="NoList"/>
    <w:semiHidden/>
    <w:rsid w:val="00A67230"/>
  </w:style>
  <w:style w:type="numbering" w:customStyle="1" w:styleId="NoList11113">
    <w:name w:val="No List11113"/>
    <w:next w:val="NoList"/>
    <w:uiPriority w:val="99"/>
    <w:semiHidden/>
    <w:unhideWhenUsed/>
    <w:rsid w:val="00A67230"/>
  </w:style>
  <w:style w:type="numbering" w:customStyle="1" w:styleId="NoList1213">
    <w:name w:val="No List1213"/>
    <w:next w:val="NoList"/>
    <w:uiPriority w:val="99"/>
    <w:semiHidden/>
    <w:unhideWhenUsed/>
    <w:rsid w:val="00A67230"/>
  </w:style>
  <w:style w:type="numbering" w:customStyle="1" w:styleId="NoList2213">
    <w:name w:val="No List2213"/>
    <w:next w:val="NoList"/>
    <w:uiPriority w:val="99"/>
    <w:semiHidden/>
    <w:unhideWhenUsed/>
    <w:rsid w:val="00A67230"/>
  </w:style>
  <w:style w:type="numbering" w:customStyle="1" w:styleId="NoList3213">
    <w:name w:val="No List3213"/>
    <w:next w:val="NoList"/>
    <w:uiPriority w:val="99"/>
    <w:semiHidden/>
    <w:unhideWhenUsed/>
    <w:rsid w:val="00A67230"/>
  </w:style>
  <w:style w:type="paragraph" w:customStyle="1" w:styleId="124">
    <w:name w:val="修订12"/>
    <w:hidden/>
    <w:semiHidden/>
    <w:qFormat/>
    <w:rsid w:val="00A67230"/>
    <w:rPr>
      <w:rFonts w:eastAsia="Batang"/>
      <w:lang w:eastAsia="en-US"/>
    </w:rPr>
  </w:style>
  <w:style w:type="character" w:customStyle="1" w:styleId="116">
    <w:name w:val="不明显参考11"/>
    <w:uiPriority w:val="31"/>
    <w:qFormat/>
    <w:rsid w:val="00A67230"/>
    <w:rPr>
      <w:smallCaps/>
      <w:color w:val="5A5A5A"/>
    </w:rPr>
  </w:style>
  <w:style w:type="paragraph" w:customStyle="1" w:styleId="TOC11">
    <w:name w:val="TOC 标题11"/>
    <w:basedOn w:val="Heading1"/>
    <w:next w:val="Normal"/>
    <w:uiPriority w:val="39"/>
    <w:unhideWhenUsed/>
    <w:qFormat/>
    <w:rsid w:val="00A6723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28">
    <w:name w:val="无列表2"/>
    <w:next w:val="NoList"/>
    <w:uiPriority w:val="99"/>
    <w:semiHidden/>
    <w:unhideWhenUsed/>
    <w:rsid w:val="00A67230"/>
  </w:style>
  <w:style w:type="numbering" w:customStyle="1" w:styleId="151">
    <w:name w:val="无列表15"/>
    <w:next w:val="NoList"/>
    <w:semiHidden/>
    <w:rsid w:val="00A67230"/>
  </w:style>
  <w:style w:type="numbering" w:customStyle="1" w:styleId="152">
    <w:name w:val="リストなし15"/>
    <w:next w:val="NoList"/>
    <w:uiPriority w:val="99"/>
    <w:semiHidden/>
    <w:unhideWhenUsed/>
    <w:rsid w:val="00A67230"/>
  </w:style>
  <w:style w:type="table" w:customStyle="1" w:styleId="221">
    <w:name w:val="古典型 22"/>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A67230"/>
  </w:style>
  <w:style w:type="numbering" w:customStyle="1" w:styleId="1150">
    <w:name w:val="无列表115"/>
    <w:next w:val="NoList"/>
    <w:semiHidden/>
    <w:rsid w:val="00A67230"/>
  </w:style>
  <w:style w:type="numbering" w:customStyle="1" w:styleId="1141">
    <w:name w:val="リストなし114"/>
    <w:next w:val="NoList"/>
    <w:uiPriority w:val="99"/>
    <w:semiHidden/>
    <w:unhideWhenUsed/>
    <w:rsid w:val="00A67230"/>
  </w:style>
  <w:style w:type="table" w:customStyle="1" w:styleId="TableClassic212">
    <w:name w:val="Table Classic 212"/>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A67230"/>
  </w:style>
  <w:style w:type="numbering" w:customStyle="1" w:styleId="NoList36">
    <w:name w:val="No List36"/>
    <w:next w:val="NoList"/>
    <w:uiPriority w:val="99"/>
    <w:semiHidden/>
    <w:unhideWhenUsed/>
    <w:rsid w:val="00A67230"/>
  </w:style>
  <w:style w:type="numbering" w:customStyle="1" w:styleId="NoList115">
    <w:name w:val="No List115"/>
    <w:next w:val="NoList"/>
    <w:uiPriority w:val="99"/>
    <w:semiHidden/>
    <w:unhideWhenUsed/>
    <w:rsid w:val="00A67230"/>
  </w:style>
  <w:style w:type="numbering" w:customStyle="1" w:styleId="NoList46">
    <w:name w:val="No List46"/>
    <w:next w:val="NoList"/>
    <w:uiPriority w:val="99"/>
    <w:semiHidden/>
    <w:unhideWhenUsed/>
    <w:rsid w:val="00A67230"/>
  </w:style>
  <w:style w:type="numbering" w:customStyle="1" w:styleId="NoList55">
    <w:name w:val="No List55"/>
    <w:next w:val="NoList"/>
    <w:uiPriority w:val="99"/>
    <w:semiHidden/>
    <w:unhideWhenUsed/>
    <w:rsid w:val="00A67230"/>
  </w:style>
  <w:style w:type="numbering" w:customStyle="1" w:styleId="NoList1115">
    <w:name w:val="No List1115"/>
    <w:next w:val="NoList"/>
    <w:uiPriority w:val="99"/>
    <w:semiHidden/>
    <w:unhideWhenUsed/>
    <w:rsid w:val="00A67230"/>
  </w:style>
  <w:style w:type="numbering" w:customStyle="1" w:styleId="NoList215">
    <w:name w:val="No List215"/>
    <w:next w:val="NoList"/>
    <w:uiPriority w:val="99"/>
    <w:semiHidden/>
    <w:unhideWhenUsed/>
    <w:rsid w:val="00A67230"/>
  </w:style>
  <w:style w:type="numbering" w:customStyle="1" w:styleId="NoList315">
    <w:name w:val="No List315"/>
    <w:next w:val="NoList"/>
    <w:uiPriority w:val="99"/>
    <w:semiHidden/>
    <w:unhideWhenUsed/>
    <w:rsid w:val="00A67230"/>
  </w:style>
  <w:style w:type="numbering" w:customStyle="1" w:styleId="NoList415">
    <w:name w:val="No List415"/>
    <w:next w:val="NoList"/>
    <w:uiPriority w:val="99"/>
    <w:semiHidden/>
    <w:unhideWhenUsed/>
    <w:rsid w:val="00A67230"/>
  </w:style>
  <w:style w:type="numbering" w:customStyle="1" w:styleId="NoList65">
    <w:name w:val="No List65"/>
    <w:next w:val="NoList"/>
    <w:uiPriority w:val="99"/>
    <w:semiHidden/>
    <w:unhideWhenUsed/>
    <w:rsid w:val="00A67230"/>
  </w:style>
  <w:style w:type="numbering" w:customStyle="1" w:styleId="NoList75">
    <w:name w:val="No List75"/>
    <w:next w:val="NoList"/>
    <w:uiPriority w:val="99"/>
    <w:semiHidden/>
    <w:unhideWhenUsed/>
    <w:rsid w:val="00A67230"/>
  </w:style>
  <w:style w:type="numbering" w:customStyle="1" w:styleId="NoList125">
    <w:name w:val="No List125"/>
    <w:next w:val="NoList"/>
    <w:uiPriority w:val="99"/>
    <w:semiHidden/>
    <w:unhideWhenUsed/>
    <w:rsid w:val="00A67230"/>
  </w:style>
  <w:style w:type="numbering" w:customStyle="1" w:styleId="NoList225">
    <w:name w:val="No List225"/>
    <w:next w:val="NoList"/>
    <w:uiPriority w:val="99"/>
    <w:semiHidden/>
    <w:unhideWhenUsed/>
    <w:rsid w:val="00A67230"/>
  </w:style>
  <w:style w:type="numbering" w:customStyle="1" w:styleId="NoList325">
    <w:name w:val="No List325"/>
    <w:next w:val="NoList"/>
    <w:uiPriority w:val="99"/>
    <w:semiHidden/>
    <w:unhideWhenUsed/>
    <w:rsid w:val="00A67230"/>
  </w:style>
  <w:style w:type="numbering" w:customStyle="1" w:styleId="NoList424">
    <w:name w:val="No List424"/>
    <w:next w:val="NoList"/>
    <w:uiPriority w:val="99"/>
    <w:semiHidden/>
    <w:unhideWhenUsed/>
    <w:rsid w:val="00A67230"/>
  </w:style>
  <w:style w:type="numbering" w:customStyle="1" w:styleId="NoList514">
    <w:name w:val="No List514"/>
    <w:next w:val="NoList"/>
    <w:uiPriority w:val="99"/>
    <w:semiHidden/>
    <w:unhideWhenUsed/>
    <w:rsid w:val="00A67230"/>
  </w:style>
  <w:style w:type="numbering" w:customStyle="1" w:styleId="NoList2114">
    <w:name w:val="No List2114"/>
    <w:next w:val="NoList"/>
    <w:uiPriority w:val="99"/>
    <w:semiHidden/>
    <w:unhideWhenUsed/>
    <w:rsid w:val="00A67230"/>
  </w:style>
  <w:style w:type="numbering" w:customStyle="1" w:styleId="NoList3114">
    <w:name w:val="No List3114"/>
    <w:next w:val="NoList"/>
    <w:uiPriority w:val="99"/>
    <w:semiHidden/>
    <w:unhideWhenUsed/>
    <w:rsid w:val="00A67230"/>
  </w:style>
  <w:style w:type="numbering" w:customStyle="1" w:styleId="NoList4114">
    <w:name w:val="No List4114"/>
    <w:next w:val="NoList"/>
    <w:uiPriority w:val="99"/>
    <w:semiHidden/>
    <w:unhideWhenUsed/>
    <w:rsid w:val="00A67230"/>
  </w:style>
  <w:style w:type="numbering" w:customStyle="1" w:styleId="NoList614">
    <w:name w:val="No List614"/>
    <w:next w:val="NoList"/>
    <w:uiPriority w:val="99"/>
    <w:semiHidden/>
    <w:unhideWhenUsed/>
    <w:rsid w:val="00A67230"/>
  </w:style>
  <w:style w:type="numbering" w:customStyle="1" w:styleId="1114">
    <w:name w:val="无列表1114"/>
    <w:next w:val="NoList"/>
    <w:semiHidden/>
    <w:rsid w:val="00A67230"/>
  </w:style>
  <w:style w:type="numbering" w:customStyle="1" w:styleId="NoList11114">
    <w:name w:val="No List11114"/>
    <w:next w:val="NoList"/>
    <w:uiPriority w:val="99"/>
    <w:semiHidden/>
    <w:unhideWhenUsed/>
    <w:rsid w:val="00A67230"/>
  </w:style>
  <w:style w:type="numbering" w:customStyle="1" w:styleId="NoList714">
    <w:name w:val="No List714"/>
    <w:next w:val="NoList"/>
    <w:uiPriority w:val="99"/>
    <w:semiHidden/>
    <w:unhideWhenUsed/>
    <w:rsid w:val="00A67230"/>
  </w:style>
  <w:style w:type="numbering" w:customStyle="1" w:styleId="NoList1214">
    <w:name w:val="No List1214"/>
    <w:next w:val="NoList"/>
    <w:uiPriority w:val="99"/>
    <w:semiHidden/>
    <w:unhideWhenUsed/>
    <w:rsid w:val="00A67230"/>
  </w:style>
  <w:style w:type="numbering" w:customStyle="1" w:styleId="NoList2214">
    <w:name w:val="No List2214"/>
    <w:next w:val="NoList"/>
    <w:uiPriority w:val="99"/>
    <w:semiHidden/>
    <w:unhideWhenUsed/>
    <w:rsid w:val="00A67230"/>
  </w:style>
  <w:style w:type="numbering" w:customStyle="1" w:styleId="NoList3214">
    <w:name w:val="No List3214"/>
    <w:next w:val="NoList"/>
    <w:uiPriority w:val="99"/>
    <w:semiHidden/>
    <w:unhideWhenUsed/>
    <w:rsid w:val="00A67230"/>
  </w:style>
  <w:style w:type="numbering" w:customStyle="1" w:styleId="NoList84">
    <w:name w:val="No List84"/>
    <w:next w:val="NoList"/>
    <w:uiPriority w:val="99"/>
    <w:semiHidden/>
    <w:unhideWhenUsed/>
    <w:rsid w:val="00A67230"/>
  </w:style>
  <w:style w:type="numbering" w:customStyle="1" w:styleId="NoList94">
    <w:name w:val="No List94"/>
    <w:next w:val="NoList"/>
    <w:uiPriority w:val="99"/>
    <w:semiHidden/>
    <w:unhideWhenUsed/>
    <w:rsid w:val="00A67230"/>
  </w:style>
  <w:style w:type="numbering" w:customStyle="1" w:styleId="NoList814">
    <w:name w:val="No List814"/>
    <w:next w:val="NoList"/>
    <w:uiPriority w:val="99"/>
    <w:semiHidden/>
    <w:unhideWhenUsed/>
    <w:rsid w:val="00A67230"/>
  </w:style>
  <w:style w:type="numbering" w:customStyle="1" w:styleId="NoList913">
    <w:name w:val="No List913"/>
    <w:next w:val="NoList"/>
    <w:uiPriority w:val="99"/>
    <w:semiHidden/>
    <w:unhideWhenUsed/>
    <w:rsid w:val="00A67230"/>
  </w:style>
  <w:style w:type="numbering" w:customStyle="1" w:styleId="LFO194">
    <w:name w:val="LFO194"/>
    <w:basedOn w:val="NoList"/>
    <w:rsid w:val="00A67230"/>
  </w:style>
  <w:style w:type="numbering" w:customStyle="1" w:styleId="NoList103">
    <w:name w:val="No List103"/>
    <w:next w:val="NoList"/>
    <w:uiPriority w:val="99"/>
    <w:semiHidden/>
    <w:unhideWhenUsed/>
    <w:rsid w:val="00A67230"/>
  </w:style>
  <w:style w:type="numbering" w:customStyle="1" w:styleId="LFO1913">
    <w:name w:val="LFO1913"/>
    <w:basedOn w:val="NoList"/>
    <w:rsid w:val="00A67230"/>
  </w:style>
  <w:style w:type="numbering" w:customStyle="1" w:styleId="1210">
    <w:name w:val="无列表121"/>
    <w:next w:val="NoList"/>
    <w:semiHidden/>
    <w:rsid w:val="00A67230"/>
  </w:style>
  <w:style w:type="numbering" w:customStyle="1" w:styleId="1211">
    <w:name w:val="リストなし121"/>
    <w:next w:val="NoList"/>
    <w:uiPriority w:val="99"/>
    <w:semiHidden/>
    <w:unhideWhenUsed/>
    <w:rsid w:val="00A67230"/>
  </w:style>
  <w:style w:type="numbering" w:customStyle="1" w:styleId="11111">
    <w:name w:val="リストなし1111"/>
    <w:next w:val="NoList"/>
    <w:uiPriority w:val="99"/>
    <w:semiHidden/>
    <w:unhideWhenUsed/>
    <w:rsid w:val="00A67230"/>
  </w:style>
  <w:style w:type="numbering" w:customStyle="1" w:styleId="NoList131">
    <w:name w:val="No List131"/>
    <w:next w:val="NoList"/>
    <w:uiPriority w:val="99"/>
    <w:semiHidden/>
    <w:unhideWhenUsed/>
    <w:rsid w:val="00A67230"/>
  </w:style>
  <w:style w:type="numbering" w:customStyle="1" w:styleId="NoList231">
    <w:name w:val="No List231"/>
    <w:next w:val="NoList"/>
    <w:uiPriority w:val="99"/>
    <w:semiHidden/>
    <w:unhideWhenUsed/>
    <w:rsid w:val="00A67230"/>
  </w:style>
  <w:style w:type="numbering" w:customStyle="1" w:styleId="NoList331">
    <w:name w:val="No List331"/>
    <w:next w:val="NoList"/>
    <w:uiPriority w:val="99"/>
    <w:semiHidden/>
    <w:unhideWhenUsed/>
    <w:rsid w:val="00A67230"/>
  </w:style>
  <w:style w:type="numbering" w:customStyle="1" w:styleId="NoList431">
    <w:name w:val="No List431"/>
    <w:next w:val="NoList"/>
    <w:uiPriority w:val="99"/>
    <w:semiHidden/>
    <w:unhideWhenUsed/>
    <w:rsid w:val="00A67230"/>
  </w:style>
  <w:style w:type="numbering" w:customStyle="1" w:styleId="NoList521">
    <w:name w:val="No List521"/>
    <w:next w:val="NoList"/>
    <w:uiPriority w:val="99"/>
    <w:semiHidden/>
    <w:unhideWhenUsed/>
    <w:rsid w:val="00A67230"/>
  </w:style>
  <w:style w:type="numbering" w:customStyle="1" w:styleId="NoList621">
    <w:name w:val="No List621"/>
    <w:next w:val="NoList"/>
    <w:uiPriority w:val="99"/>
    <w:semiHidden/>
    <w:unhideWhenUsed/>
    <w:rsid w:val="00A67230"/>
  </w:style>
  <w:style w:type="numbering" w:customStyle="1" w:styleId="NoList721">
    <w:name w:val="No List721"/>
    <w:next w:val="NoList"/>
    <w:uiPriority w:val="99"/>
    <w:semiHidden/>
    <w:unhideWhenUsed/>
    <w:rsid w:val="00A67230"/>
  </w:style>
  <w:style w:type="numbering" w:customStyle="1" w:styleId="NoList1121">
    <w:name w:val="No List1121"/>
    <w:next w:val="NoList"/>
    <w:uiPriority w:val="99"/>
    <w:semiHidden/>
    <w:unhideWhenUsed/>
    <w:rsid w:val="00A67230"/>
  </w:style>
  <w:style w:type="numbering" w:customStyle="1" w:styleId="NoList2121">
    <w:name w:val="No List2121"/>
    <w:next w:val="NoList"/>
    <w:uiPriority w:val="99"/>
    <w:semiHidden/>
    <w:unhideWhenUsed/>
    <w:rsid w:val="00A67230"/>
  </w:style>
  <w:style w:type="numbering" w:customStyle="1" w:styleId="NoList3121">
    <w:name w:val="No List3121"/>
    <w:next w:val="NoList"/>
    <w:uiPriority w:val="99"/>
    <w:semiHidden/>
    <w:unhideWhenUsed/>
    <w:rsid w:val="00A67230"/>
  </w:style>
  <w:style w:type="numbering" w:customStyle="1" w:styleId="NoList4121">
    <w:name w:val="No List4121"/>
    <w:next w:val="NoList"/>
    <w:uiPriority w:val="99"/>
    <w:semiHidden/>
    <w:unhideWhenUsed/>
    <w:rsid w:val="00A67230"/>
  </w:style>
  <w:style w:type="numbering" w:customStyle="1" w:styleId="NoList5111">
    <w:name w:val="No List5111"/>
    <w:next w:val="NoList"/>
    <w:uiPriority w:val="99"/>
    <w:semiHidden/>
    <w:unhideWhenUsed/>
    <w:rsid w:val="00A67230"/>
  </w:style>
  <w:style w:type="numbering" w:customStyle="1" w:styleId="NoList6111">
    <w:name w:val="No List6111"/>
    <w:next w:val="NoList"/>
    <w:uiPriority w:val="99"/>
    <w:semiHidden/>
    <w:unhideWhenUsed/>
    <w:rsid w:val="00A67230"/>
  </w:style>
  <w:style w:type="numbering" w:customStyle="1" w:styleId="NoList7111">
    <w:name w:val="No List7111"/>
    <w:next w:val="NoList"/>
    <w:uiPriority w:val="99"/>
    <w:semiHidden/>
    <w:unhideWhenUsed/>
    <w:rsid w:val="00A67230"/>
  </w:style>
  <w:style w:type="numbering" w:customStyle="1" w:styleId="NoList8111">
    <w:name w:val="No List8111"/>
    <w:next w:val="NoList"/>
    <w:uiPriority w:val="99"/>
    <w:semiHidden/>
    <w:unhideWhenUsed/>
    <w:rsid w:val="00A67230"/>
  </w:style>
  <w:style w:type="numbering" w:customStyle="1" w:styleId="NoList1221">
    <w:name w:val="No List1221"/>
    <w:next w:val="NoList"/>
    <w:uiPriority w:val="99"/>
    <w:semiHidden/>
    <w:rsid w:val="00A67230"/>
  </w:style>
  <w:style w:type="numbering" w:customStyle="1" w:styleId="NoList11121">
    <w:name w:val="No List11121"/>
    <w:next w:val="NoList"/>
    <w:uiPriority w:val="99"/>
    <w:semiHidden/>
    <w:unhideWhenUsed/>
    <w:rsid w:val="00A67230"/>
  </w:style>
  <w:style w:type="numbering" w:customStyle="1" w:styleId="11210">
    <w:name w:val="无列表1121"/>
    <w:next w:val="NoList"/>
    <w:semiHidden/>
    <w:rsid w:val="00A67230"/>
  </w:style>
  <w:style w:type="numbering" w:customStyle="1" w:styleId="NoList2221">
    <w:name w:val="No List2221"/>
    <w:next w:val="NoList"/>
    <w:uiPriority w:val="99"/>
    <w:semiHidden/>
    <w:unhideWhenUsed/>
    <w:rsid w:val="00A67230"/>
  </w:style>
  <w:style w:type="numbering" w:customStyle="1" w:styleId="NoList3221">
    <w:name w:val="No List3221"/>
    <w:next w:val="NoList"/>
    <w:uiPriority w:val="99"/>
    <w:semiHidden/>
    <w:unhideWhenUsed/>
    <w:rsid w:val="00A67230"/>
  </w:style>
  <w:style w:type="numbering" w:customStyle="1" w:styleId="NoList4211">
    <w:name w:val="No List4211"/>
    <w:next w:val="NoList"/>
    <w:uiPriority w:val="99"/>
    <w:semiHidden/>
    <w:unhideWhenUsed/>
    <w:rsid w:val="00A67230"/>
  </w:style>
  <w:style w:type="numbering" w:customStyle="1" w:styleId="NoList21111">
    <w:name w:val="No List21111"/>
    <w:next w:val="NoList"/>
    <w:uiPriority w:val="99"/>
    <w:semiHidden/>
    <w:unhideWhenUsed/>
    <w:rsid w:val="00A67230"/>
  </w:style>
  <w:style w:type="numbering" w:customStyle="1" w:styleId="NoList31111">
    <w:name w:val="No List31111"/>
    <w:next w:val="NoList"/>
    <w:uiPriority w:val="99"/>
    <w:semiHidden/>
    <w:unhideWhenUsed/>
    <w:rsid w:val="00A67230"/>
  </w:style>
  <w:style w:type="numbering" w:customStyle="1" w:styleId="NoList41111">
    <w:name w:val="No List41111"/>
    <w:next w:val="NoList"/>
    <w:uiPriority w:val="99"/>
    <w:semiHidden/>
    <w:unhideWhenUsed/>
    <w:rsid w:val="00A67230"/>
  </w:style>
  <w:style w:type="numbering" w:customStyle="1" w:styleId="111110">
    <w:name w:val="无列表11111"/>
    <w:next w:val="NoList"/>
    <w:semiHidden/>
    <w:rsid w:val="00A67230"/>
  </w:style>
  <w:style w:type="numbering" w:customStyle="1" w:styleId="NoList111111">
    <w:name w:val="No List111111"/>
    <w:next w:val="NoList"/>
    <w:uiPriority w:val="99"/>
    <w:semiHidden/>
    <w:unhideWhenUsed/>
    <w:rsid w:val="00A67230"/>
  </w:style>
  <w:style w:type="numbering" w:customStyle="1" w:styleId="NoList12111">
    <w:name w:val="No List12111"/>
    <w:next w:val="NoList"/>
    <w:uiPriority w:val="99"/>
    <w:semiHidden/>
    <w:unhideWhenUsed/>
    <w:rsid w:val="00A67230"/>
  </w:style>
  <w:style w:type="numbering" w:customStyle="1" w:styleId="NoList22111">
    <w:name w:val="No List22111"/>
    <w:next w:val="NoList"/>
    <w:uiPriority w:val="99"/>
    <w:semiHidden/>
    <w:unhideWhenUsed/>
    <w:rsid w:val="00A67230"/>
  </w:style>
  <w:style w:type="numbering" w:customStyle="1" w:styleId="NoList32111">
    <w:name w:val="No List32111"/>
    <w:next w:val="NoList"/>
    <w:uiPriority w:val="99"/>
    <w:semiHidden/>
    <w:unhideWhenUsed/>
    <w:rsid w:val="00A67230"/>
  </w:style>
  <w:style w:type="numbering" w:customStyle="1" w:styleId="NoList141">
    <w:name w:val="No List141"/>
    <w:next w:val="NoList"/>
    <w:uiPriority w:val="99"/>
    <w:semiHidden/>
    <w:unhideWhenUsed/>
    <w:rsid w:val="00A67230"/>
  </w:style>
  <w:style w:type="numbering" w:customStyle="1" w:styleId="NoList151">
    <w:name w:val="No List151"/>
    <w:next w:val="NoList"/>
    <w:uiPriority w:val="99"/>
    <w:semiHidden/>
    <w:unhideWhenUsed/>
    <w:rsid w:val="00A67230"/>
  </w:style>
  <w:style w:type="numbering" w:customStyle="1" w:styleId="NoList241">
    <w:name w:val="No List241"/>
    <w:next w:val="NoList"/>
    <w:uiPriority w:val="99"/>
    <w:semiHidden/>
    <w:unhideWhenUsed/>
    <w:rsid w:val="00A67230"/>
  </w:style>
  <w:style w:type="numbering" w:customStyle="1" w:styleId="NoList341">
    <w:name w:val="No List341"/>
    <w:next w:val="NoList"/>
    <w:uiPriority w:val="99"/>
    <w:semiHidden/>
    <w:unhideWhenUsed/>
    <w:rsid w:val="00A67230"/>
  </w:style>
  <w:style w:type="numbering" w:customStyle="1" w:styleId="NoList441">
    <w:name w:val="No List441"/>
    <w:next w:val="NoList"/>
    <w:uiPriority w:val="99"/>
    <w:semiHidden/>
    <w:unhideWhenUsed/>
    <w:rsid w:val="00A67230"/>
  </w:style>
  <w:style w:type="numbering" w:customStyle="1" w:styleId="NoList531">
    <w:name w:val="No List531"/>
    <w:next w:val="NoList"/>
    <w:uiPriority w:val="99"/>
    <w:semiHidden/>
    <w:unhideWhenUsed/>
    <w:rsid w:val="00A67230"/>
  </w:style>
  <w:style w:type="numbering" w:customStyle="1" w:styleId="NoList631">
    <w:name w:val="No List631"/>
    <w:next w:val="NoList"/>
    <w:uiPriority w:val="99"/>
    <w:semiHidden/>
    <w:unhideWhenUsed/>
    <w:rsid w:val="00A67230"/>
  </w:style>
  <w:style w:type="numbering" w:customStyle="1" w:styleId="NoList731">
    <w:name w:val="No List731"/>
    <w:next w:val="NoList"/>
    <w:uiPriority w:val="99"/>
    <w:semiHidden/>
    <w:unhideWhenUsed/>
    <w:rsid w:val="00A67230"/>
  </w:style>
  <w:style w:type="numbering" w:customStyle="1" w:styleId="NoList821">
    <w:name w:val="No List821"/>
    <w:next w:val="NoList"/>
    <w:uiPriority w:val="99"/>
    <w:semiHidden/>
    <w:unhideWhenUsed/>
    <w:rsid w:val="00A67230"/>
  </w:style>
  <w:style w:type="numbering" w:customStyle="1" w:styleId="NoList921">
    <w:name w:val="No List921"/>
    <w:next w:val="NoList"/>
    <w:uiPriority w:val="99"/>
    <w:semiHidden/>
    <w:unhideWhenUsed/>
    <w:rsid w:val="00A67230"/>
  </w:style>
  <w:style w:type="numbering" w:customStyle="1" w:styleId="NoList1131">
    <w:name w:val="No List1131"/>
    <w:next w:val="NoList"/>
    <w:uiPriority w:val="99"/>
    <w:semiHidden/>
    <w:unhideWhenUsed/>
    <w:rsid w:val="00A67230"/>
  </w:style>
  <w:style w:type="numbering" w:customStyle="1" w:styleId="NoList2131">
    <w:name w:val="No List2131"/>
    <w:next w:val="NoList"/>
    <w:uiPriority w:val="99"/>
    <w:semiHidden/>
    <w:unhideWhenUsed/>
    <w:rsid w:val="00A67230"/>
  </w:style>
  <w:style w:type="numbering" w:customStyle="1" w:styleId="NoList3131">
    <w:name w:val="No List3131"/>
    <w:next w:val="NoList"/>
    <w:uiPriority w:val="99"/>
    <w:semiHidden/>
    <w:unhideWhenUsed/>
    <w:rsid w:val="00A67230"/>
  </w:style>
  <w:style w:type="numbering" w:customStyle="1" w:styleId="NoList4131">
    <w:name w:val="No List4131"/>
    <w:next w:val="NoList"/>
    <w:uiPriority w:val="99"/>
    <w:semiHidden/>
    <w:unhideWhenUsed/>
    <w:rsid w:val="00A67230"/>
  </w:style>
  <w:style w:type="numbering" w:customStyle="1" w:styleId="NoList5121">
    <w:name w:val="No List5121"/>
    <w:next w:val="NoList"/>
    <w:uiPriority w:val="99"/>
    <w:semiHidden/>
    <w:unhideWhenUsed/>
    <w:rsid w:val="00A67230"/>
  </w:style>
  <w:style w:type="numbering" w:customStyle="1" w:styleId="NoList6121">
    <w:name w:val="No List6121"/>
    <w:next w:val="NoList"/>
    <w:uiPriority w:val="99"/>
    <w:semiHidden/>
    <w:unhideWhenUsed/>
    <w:rsid w:val="00A67230"/>
  </w:style>
  <w:style w:type="numbering" w:customStyle="1" w:styleId="NoList7121">
    <w:name w:val="No List7121"/>
    <w:next w:val="NoList"/>
    <w:uiPriority w:val="99"/>
    <w:semiHidden/>
    <w:unhideWhenUsed/>
    <w:rsid w:val="00A67230"/>
  </w:style>
  <w:style w:type="numbering" w:customStyle="1" w:styleId="NoList8121">
    <w:name w:val="No List8121"/>
    <w:next w:val="NoList"/>
    <w:uiPriority w:val="99"/>
    <w:semiHidden/>
    <w:unhideWhenUsed/>
    <w:rsid w:val="00A67230"/>
  </w:style>
  <w:style w:type="numbering" w:customStyle="1" w:styleId="NoList9111">
    <w:name w:val="No List9111"/>
    <w:next w:val="NoList"/>
    <w:uiPriority w:val="99"/>
    <w:semiHidden/>
    <w:unhideWhenUsed/>
    <w:rsid w:val="00A67230"/>
  </w:style>
  <w:style w:type="numbering" w:customStyle="1" w:styleId="LFO1921">
    <w:name w:val="LFO1921"/>
    <w:basedOn w:val="NoList"/>
    <w:rsid w:val="00A67230"/>
  </w:style>
  <w:style w:type="numbering" w:customStyle="1" w:styleId="NoList1011">
    <w:name w:val="No List1011"/>
    <w:next w:val="NoList"/>
    <w:uiPriority w:val="99"/>
    <w:semiHidden/>
    <w:unhideWhenUsed/>
    <w:rsid w:val="00A67230"/>
  </w:style>
  <w:style w:type="numbering" w:customStyle="1" w:styleId="LFO19111">
    <w:name w:val="LFO19111"/>
    <w:basedOn w:val="NoList"/>
    <w:rsid w:val="00A67230"/>
  </w:style>
  <w:style w:type="numbering" w:customStyle="1" w:styleId="NoList1231">
    <w:name w:val="No List1231"/>
    <w:next w:val="NoList"/>
    <w:uiPriority w:val="99"/>
    <w:semiHidden/>
    <w:rsid w:val="00A67230"/>
  </w:style>
  <w:style w:type="numbering" w:customStyle="1" w:styleId="NoList11131">
    <w:name w:val="No List11131"/>
    <w:next w:val="NoList"/>
    <w:uiPriority w:val="99"/>
    <w:semiHidden/>
    <w:unhideWhenUsed/>
    <w:rsid w:val="00A67230"/>
  </w:style>
  <w:style w:type="numbering" w:customStyle="1" w:styleId="1310">
    <w:name w:val="无列表131"/>
    <w:next w:val="NoList"/>
    <w:semiHidden/>
    <w:rsid w:val="00A67230"/>
  </w:style>
  <w:style w:type="numbering" w:customStyle="1" w:styleId="1311">
    <w:name w:val="リストなし131"/>
    <w:next w:val="NoList"/>
    <w:uiPriority w:val="99"/>
    <w:semiHidden/>
    <w:unhideWhenUsed/>
    <w:rsid w:val="00A67230"/>
  </w:style>
  <w:style w:type="numbering" w:customStyle="1" w:styleId="11310">
    <w:name w:val="无列表1131"/>
    <w:next w:val="NoList"/>
    <w:semiHidden/>
    <w:rsid w:val="00A67230"/>
  </w:style>
  <w:style w:type="numbering" w:customStyle="1" w:styleId="11211">
    <w:name w:val="リストなし1121"/>
    <w:next w:val="NoList"/>
    <w:uiPriority w:val="99"/>
    <w:semiHidden/>
    <w:unhideWhenUsed/>
    <w:rsid w:val="00A67230"/>
  </w:style>
  <w:style w:type="numbering" w:customStyle="1" w:styleId="NoList2231">
    <w:name w:val="No List2231"/>
    <w:next w:val="NoList"/>
    <w:uiPriority w:val="99"/>
    <w:semiHidden/>
    <w:unhideWhenUsed/>
    <w:rsid w:val="00A67230"/>
  </w:style>
  <w:style w:type="numbering" w:customStyle="1" w:styleId="NoList3231">
    <w:name w:val="No List3231"/>
    <w:next w:val="NoList"/>
    <w:uiPriority w:val="99"/>
    <w:semiHidden/>
    <w:unhideWhenUsed/>
    <w:rsid w:val="00A67230"/>
  </w:style>
  <w:style w:type="numbering" w:customStyle="1" w:styleId="NoList4221">
    <w:name w:val="No List4221"/>
    <w:next w:val="NoList"/>
    <w:uiPriority w:val="99"/>
    <w:semiHidden/>
    <w:unhideWhenUsed/>
    <w:rsid w:val="00A67230"/>
  </w:style>
  <w:style w:type="numbering" w:customStyle="1" w:styleId="NoList21121">
    <w:name w:val="No List21121"/>
    <w:next w:val="NoList"/>
    <w:uiPriority w:val="99"/>
    <w:semiHidden/>
    <w:unhideWhenUsed/>
    <w:rsid w:val="00A67230"/>
  </w:style>
  <w:style w:type="numbering" w:customStyle="1" w:styleId="NoList31121">
    <w:name w:val="No List31121"/>
    <w:next w:val="NoList"/>
    <w:uiPriority w:val="99"/>
    <w:semiHidden/>
    <w:unhideWhenUsed/>
    <w:rsid w:val="00A67230"/>
  </w:style>
  <w:style w:type="numbering" w:customStyle="1" w:styleId="NoList41121">
    <w:name w:val="No List41121"/>
    <w:next w:val="NoList"/>
    <w:uiPriority w:val="99"/>
    <w:semiHidden/>
    <w:unhideWhenUsed/>
    <w:rsid w:val="00A67230"/>
  </w:style>
  <w:style w:type="numbering" w:customStyle="1" w:styleId="11121">
    <w:name w:val="无列表11121"/>
    <w:next w:val="NoList"/>
    <w:semiHidden/>
    <w:rsid w:val="00A67230"/>
  </w:style>
  <w:style w:type="numbering" w:customStyle="1" w:styleId="NoList111121">
    <w:name w:val="No List111121"/>
    <w:next w:val="NoList"/>
    <w:uiPriority w:val="99"/>
    <w:semiHidden/>
    <w:unhideWhenUsed/>
    <w:rsid w:val="00A67230"/>
  </w:style>
  <w:style w:type="numbering" w:customStyle="1" w:styleId="NoList12121">
    <w:name w:val="No List12121"/>
    <w:next w:val="NoList"/>
    <w:uiPriority w:val="99"/>
    <w:semiHidden/>
    <w:unhideWhenUsed/>
    <w:rsid w:val="00A67230"/>
  </w:style>
  <w:style w:type="numbering" w:customStyle="1" w:styleId="NoList22121">
    <w:name w:val="No List22121"/>
    <w:next w:val="NoList"/>
    <w:uiPriority w:val="99"/>
    <w:semiHidden/>
    <w:unhideWhenUsed/>
    <w:rsid w:val="00A67230"/>
  </w:style>
  <w:style w:type="numbering" w:customStyle="1" w:styleId="NoList32121">
    <w:name w:val="No List32121"/>
    <w:next w:val="NoList"/>
    <w:uiPriority w:val="99"/>
    <w:semiHidden/>
    <w:unhideWhenUsed/>
    <w:rsid w:val="00A67230"/>
  </w:style>
  <w:style w:type="numbering" w:customStyle="1" w:styleId="NoList161">
    <w:name w:val="No List161"/>
    <w:next w:val="NoList"/>
    <w:uiPriority w:val="99"/>
    <w:semiHidden/>
    <w:unhideWhenUsed/>
    <w:rsid w:val="00A67230"/>
  </w:style>
  <w:style w:type="numbering" w:customStyle="1" w:styleId="NoList171">
    <w:name w:val="No List171"/>
    <w:next w:val="NoList"/>
    <w:uiPriority w:val="99"/>
    <w:semiHidden/>
    <w:unhideWhenUsed/>
    <w:rsid w:val="00A67230"/>
  </w:style>
  <w:style w:type="numbering" w:customStyle="1" w:styleId="NoList251">
    <w:name w:val="No List251"/>
    <w:next w:val="NoList"/>
    <w:uiPriority w:val="99"/>
    <w:semiHidden/>
    <w:unhideWhenUsed/>
    <w:rsid w:val="00A67230"/>
  </w:style>
  <w:style w:type="numbering" w:customStyle="1" w:styleId="NoList351">
    <w:name w:val="No List351"/>
    <w:next w:val="NoList"/>
    <w:uiPriority w:val="99"/>
    <w:semiHidden/>
    <w:unhideWhenUsed/>
    <w:rsid w:val="00A67230"/>
  </w:style>
  <w:style w:type="numbering" w:customStyle="1" w:styleId="NoList451">
    <w:name w:val="No List451"/>
    <w:next w:val="NoList"/>
    <w:uiPriority w:val="99"/>
    <w:semiHidden/>
    <w:unhideWhenUsed/>
    <w:rsid w:val="00A67230"/>
  </w:style>
  <w:style w:type="numbering" w:customStyle="1" w:styleId="NoList541">
    <w:name w:val="No List541"/>
    <w:next w:val="NoList"/>
    <w:uiPriority w:val="99"/>
    <w:semiHidden/>
    <w:unhideWhenUsed/>
    <w:rsid w:val="00A67230"/>
  </w:style>
  <w:style w:type="numbering" w:customStyle="1" w:styleId="NoList641">
    <w:name w:val="No List641"/>
    <w:next w:val="NoList"/>
    <w:uiPriority w:val="99"/>
    <w:semiHidden/>
    <w:unhideWhenUsed/>
    <w:rsid w:val="00A67230"/>
  </w:style>
  <w:style w:type="numbering" w:customStyle="1" w:styleId="NoList741">
    <w:name w:val="No List741"/>
    <w:next w:val="NoList"/>
    <w:uiPriority w:val="99"/>
    <w:semiHidden/>
    <w:unhideWhenUsed/>
    <w:rsid w:val="00A67230"/>
  </w:style>
  <w:style w:type="numbering" w:customStyle="1" w:styleId="NoList831">
    <w:name w:val="No List831"/>
    <w:next w:val="NoList"/>
    <w:uiPriority w:val="99"/>
    <w:semiHidden/>
    <w:unhideWhenUsed/>
    <w:rsid w:val="00A67230"/>
  </w:style>
  <w:style w:type="numbering" w:customStyle="1" w:styleId="NoList931">
    <w:name w:val="No List931"/>
    <w:next w:val="NoList"/>
    <w:uiPriority w:val="99"/>
    <w:semiHidden/>
    <w:unhideWhenUsed/>
    <w:rsid w:val="00A67230"/>
  </w:style>
  <w:style w:type="numbering" w:customStyle="1" w:styleId="NoList1141">
    <w:name w:val="No List1141"/>
    <w:next w:val="NoList"/>
    <w:uiPriority w:val="99"/>
    <w:semiHidden/>
    <w:unhideWhenUsed/>
    <w:rsid w:val="00A67230"/>
  </w:style>
  <w:style w:type="numbering" w:customStyle="1" w:styleId="NoList2141">
    <w:name w:val="No List2141"/>
    <w:next w:val="NoList"/>
    <w:uiPriority w:val="99"/>
    <w:semiHidden/>
    <w:unhideWhenUsed/>
    <w:rsid w:val="00A67230"/>
  </w:style>
  <w:style w:type="numbering" w:customStyle="1" w:styleId="NoList3141">
    <w:name w:val="No List3141"/>
    <w:next w:val="NoList"/>
    <w:uiPriority w:val="99"/>
    <w:semiHidden/>
    <w:unhideWhenUsed/>
    <w:rsid w:val="00A67230"/>
  </w:style>
  <w:style w:type="numbering" w:customStyle="1" w:styleId="NoList4141">
    <w:name w:val="No List4141"/>
    <w:next w:val="NoList"/>
    <w:uiPriority w:val="99"/>
    <w:semiHidden/>
    <w:unhideWhenUsed/>
    <w:rsid w:val="00A67230"/>
  </w:style>
  <w:style w:type="numbering" w:customStyle="1" w:styleId="NoList5131">
    <w:name w:val="No List5131"/>
    <w:next w:val="NoList"/>
    <w:uiPriority w:val="99"/>
    <w:semiHidden/>
    <w:unhideWhenUsed/>
    <w:rsid w:val="00A67230"/>
  </w:style>
  <w:style w:type="numbering" w:customStyle="1" w:styleId="NoList6131">
    <w:name w:val="No List6131"/>
    <w:next w:val="NoList"/>
    <w:uiPriority w:val="99"/>
    <w:semiHidden/>
    <w:unhideWhenUsed/>
    <w:rsid w:val="00A67230"/>
  </w:style>
  <w:style w:type="numbering" w:customStyle="1" w:styleId="NoList7131">
    <w:name w:val="No List7131"/>
    <w:next w:val="NoList"/>
    <w:uiPriority w:val="99"/>
    <w:semiHidden/>
    <w:unhideWhenUsed/>
    <w:rsid w:val="00A67230"/>
  </w:style>
  <w:style w:type="numbering" w:customStyle="1" w:styleId="NoList8131">
    <w:name w:val="No List8131"/>
    <w:next w:val="NoList"/>
    <w:uiPriority w:val="99"/>
    <w:semiHidden/>
    <w:unhideWhenUsed/>
    <w:rsid w:val="00A67230"/>
  </w:style>
  <w:style w:type="numbering" w:customStyle="1" w:styleId="NoList9121">
    <w:name w:val="No List9121"/>
    <w:next w:val="NoList"/>
    <w:uiPriority w:val="99"/>
    <w:semiHidden/>
    <w:unhideWhenUsed/>
    <w:rsid w:val="00A67230"/>
  </w:style>
  <w:style w:type="numbering" w:customStyle="1" w:styleId="LFO1931">
    <w:name w:val="LFO1931"/>
    <w:basedOn w:val="NoList"/>
    <w:rsid w:val="00A67230"/>
  </w:style>
  <w:style w:type="numbering" w:customStyle="1" w:styleId="NoList1021">
    <w:name w:val="No List1021"/>
    <w:next w:val="NoList"/>
    <w:uiPriority w:val="99"/>
    <w:semiHidden/>
    <w:unhideWhenUsed/>
    <w:rsid w:val="00A67230"/>
  </w:style>
  <w:style w:type="numbering" w:customStyle="1" w:styleId="LFO19121">
    <w:name w:val="LFO19121"/>
    <w:basedOn w:val="NoList"/>
    <w:rsid w:val="00A67230"/>
  </w:style>
  <w:style w:type="numbering" w:customStyle="1" w:styleId="NoList1241">
    <w:name w:val="No List1241"/>
    <w:next w:val="NoList"/>
    <w:uiPriority w:val="99"/>
    <w:semiHidden/>
    <w:rsid w:val="00A67230"/>
  </w:style>
  <w:style w:type="numbering" w:customStyle="1" w:styleId="NoList11141">
    <w:name w:val="No List11141"/>
    <w:next w:val="NoList"/>
    <w:uiPriority w:val="99"/>
    <w:semiHidden/>
    <w:unhideWhenUsed/>
    <w:rsid w:val="00A67230"/>
  </w:style>
  <w:style w:type="numbering" w:customStyle="1" w:styleId="1410">
    <w:name w:val="无列表141"/>
    <w:next w:val="NoList"/>
    <w:semiHidden/>
    <w:rsid w:val="00A67230"/>
  </w:style>
  <w:style w:type="numbering" w:customStyle="1" w:styleId="1411">
    <w:name w:val="リストなし141"/>
    <w:next w:val="NoList"/>
    <w:uiPriority w:val="99"/>
    <w:semiHidden/>
    <w:unhideWhenUsed/>
    <w:rsid w:val="00A67230"/>
  </w:style>
  <w:style w:type="numbering" w:customStyle="1" w:styleId="11410">
    <w:name w:val="无列表1141"/>
    <w:next w:val="NoList"/>
    <w:semiHidden/>
    <w:rsid w:val="00A67230"/>
  </w:style>
  <w:style w:type="numbering" w:customStyle="1" w:styleId="11311">
    <w:name w:val="リストなし1131"/>
    <w:next w:val="NoList"/>
    <w:uiPriority w:val="99"/>
    <w:semiHidden/>
    <w:unhideWhenUsed/>
    <w:rsid w:val="00A67230"/>
  </w:style>
  <w:style w:type="numbering" w:customStyle="1" w:styleId="NoList2241">
    <w:name w:val="No List2241"/>
    <w:next w:val="NoList"/>
    <w:uiPriority w:val="99"/>
    <w:semiHidden/>
    <w:unhideWhenUsed/>
    <w:rsid w:val="00A67230"/>
  </w:style>
  <w:style w:type="numbering" w:customStyle="1" w:styleId="NoList3241">
    <w:name w:val="No List3241"/>
    <w:next w:val="NoList"/>
    <w:uiPriority w:val="99"/>
    <w:semiHidden/>
    <w:unhideWhenUsed/>
    <w:rsid w:val="00A67230"/>
  </w:style>
  <w:style w:type="numbering" w:customStyle="1" w:styleId="NoList4231">
    <w:name w:val="No List4231"/>
    <w:next w:val="NoList"/>
    <w:uiPriority w:val="99"/>
    <w:semiHidden/>
    <w:unhideWhenUsed/>
    <w:rsid w:val="00A67230"/>
  </w:style>
  <w:style w:type="numbering" w:customStyle="1" w:styleId="NoList21131">
    <w:name w:val="No List21131"/>
    <w:next w:val="NoList"/>
    <w:uiPriority w:val="99"/>
    <w:semiHidden/>
    <w:unhideWhenUsed/>
    <w:rsid w:val="00A67230"/>
  </w:style>
  <w:style w:type="numbering" w:customStyle="1" w:styleId="NoList31131">
    <w:name w:val="No List31131"/>
    <w:next w:val="NoList"/>
    <w:uiPriority w:val="99"/>
    <w:semiHidden/>
    <w:unhideWhenUsed/>
    <w:rsid w:val="00A67230"/>
  </w:style>
  <w:style w:type="numbering" w:customStyle="1" w:styleId="NoList41131">
    <w:name w:val="No List41131"/>
    <w:next w:val="NoList"/>
    <w:uiPriority w:val="99"/>
    <w:semiHidden/>
    <w:unhideWhenUsed/>
    <w:rsid w:val="00A67230"/>
  </w:style>
  <w:style w:type="numbering" w:customStyle="1" w:styleId="11131">
    <w:name w:val="无列表11131"/>
    <w:next w:val="NoList"/>
    <w:semiHidden/>
    <w:rsid w:val="00A67230"/>
  </w:style>
  <w:style w:type="numbering" w:customStyle="1" w:styleId="NoList111131">
    <w:name w:val="No List111131"/>
    <w:next w:val="NoList"/>
    <w:uiPriority w:val="99"/>
    <w:semiHidden/>
    <w:unhideWhenUsed/>
    <w:rsid w:val="00A67230"/>
  </w:style>
  <w:style w:type="numbering" w:customStyle="1" w:styleId="NoList12131">
    <w:name w:val="No List12131"/>
    <w:next w:val="NoList"/>
    <w:uiPriority w:val="99"/>
    <w:semiHidden/>
    <w:unhideWhenUsed/>
    <w:rsid w:val="00A67230"/>
  </w:style>
  <w:style w:type="numbering" w:customStyle="1" w:styleId="NoList22131">
    <w:name w:val="No List22131"/>
    <w:next w:val="NoList"/>
    <w:uiPriority w:val="99"/>
    <w:semiHidden/>
    <w:unhideWhenUsed/>
    <w:rsid w:val="00A67230"/>
  </w:style>
  <w:style w:type="numbering" w:customStyle="1" w:styleId="NoList32131">
    <w:name w:val="No List32131"/>
    <w:next w:val="NoList"/>
    <w:uiPriority w:val="99"/>
    <w:semiHidden/>
    <w:unhideWhenUsed/>
    <w:rsid w:val="00A67230"/>
  </w:style>
  <w:style w:type="paragraph" w:styleId="MacroText">
    <w:name w:val="macro"/>
    <w:link w:val="MacroTextChar"/>
    <w:uiPriority w:val="99"/>
    <w:qFormat/>
    <w:rsid w:val="00A672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A67230"/>
    <w:rPr>
      <w:rFonts w:ascii="Courier New" w:eastAsia="SimSun" w:hAnsi="Courier New"/>
      <w:kern w:val="2"/>
      <w:sz w:val="24"/>
      <w:lang w:val="en-US" w:eastAsia="zh-CN"/>
    </w:rPr>
  </w:style>
  <w:style w:type="paragraph" w:styleId="Index8">
    <w:name w:val="index 8"/>
    <w:basedOn w:val="Normal"/>
    <w:next w:val="Normal"/>
    <w:uiPriority w:val="99"/>
    <w:qFormat/>
    <w:rsid w:val="00A67230"/>
    <w:pPr>
      <w:widowControl w:val="0"/>
      <w:overflowPunct/>
      <w:autoSpaceDE/>
      <w:autoSpaceDN/>
      <w:adjustRightInd/>
      <w:spacing w:beforeLines="10" w:afterLines="10"/>
      <w:ind w:leftChars="1400" w:left="1400" w:hanging="578"/>
      <w:textAlignment w:val="auto"/>
    </w:pPr>
    <w:rPr>
      <w:kern w:val="2"/>
      <w:szCs w:val="24"/>
      <w:lang w:val="en-US"/>
    </w:rPr>
  </w:style>
  <w:style w:type="paragraph" w:styleId="Index5">
    <w:name w:val="index 5"/>
    <w:basedOn w:val="Normal"/>
    <w:next w:val="Normal"/>
    <w:uiPriority w:val="99"/>
    <w:qFormat/>
    <w:rsid w:val="00A67230"/>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67230"/>
    <w:pPr>
      <w:widowControl w:val="0"/>
      <w:overflowPunct/>
      <w:autoSpaceDE/>
      <w:autoSpaceDN/>
      <w:adjustRightInd/>
      <w:spacing w:beforeLines="10" w:afterLines="10"/>
      <w:ind w:leftChars="1000" w:left="1000" w:hanging="578"/>
      <w:textAlignment w:val="auto"/>
    </w:pPr>
    <w:rPr>
      <w:kern w:val="2"/>
      <w:szCs w:val="24"/>
      <w:lang w:val="en-US"/>
    </w:rPr>
  </w:style>
  <w:style w:type="paragraph" w:styleId="Index4">
    <w:name w:val="index 4"/>
    <w:basedOn w:val="Normal"/>
    <w:next w:val="Normal"/>
    <w:uiPriority w:val="99"/>
    <w:qFormat/>
    <w:rsid w:val="00A67230"/>
    <w:pPr>
      <w:widowControl w:val="0"/>
      <w:overflowPunct/>
      <w:autoSpaceDE/>
      <w:autoSpaceDN/>
      <w:adjustRightInd/>
      <w:spacing w:beforeLines="10" w:afterLines="10"/>
      <w:ind w:leftChars="600" w:left="600" w:hanging="578"/>
      <w:textAlignment w:val="auto"/>
    </w:pPr>
    <w:rPr>
      <w:kern w:val="2"/>
      <w:szCs w:val="24"/>
      <w:lang w:val="en-US"/>
    </w:rPr>
  </w:style>
  <w:style w:type="paragraph" w:styleId="Index3">
    <w:name w:val="index 3"/>
    <w:basedOn w:val="Normal"/>
    <w:next w:val="Normal"/>
    <w:uiPriority w:val="99"/>
    <w:qFormat/>
    <w:rsid w:val="00A67230"/>
    <w:pPr>
      <w:widowControl w:val="0"/>
      <w:overflowPunct/>
      <w:autoSpaceDE/>
      <w:autoSpaceDN/>
      <w:adjustRightInd/>
      <w:spacing w:beforeLines="10" w:afterLines="10"/>
      <w:ind w:leftChars="400" w:left="400" w:hanging="578"/>
      <w:textAlignment w:val="auto"/>
    </w:pPr>
    <w:rPr>
      <w:kern w:val="2"/>
      <w:szCs w:val="24"/>
      <w:lang w:val="en-US"/>
    </w:rPr>
  </w:style>
  <w:style w:type="paragraph" w:styleId="Index7">
    <w:name w:val="index 7"/>
    <w:basedOn w:val="Normal"/>
    <w:next w:val="Normal"/>
    <w:uiPriority w:val="99"/>
    <w:qFormat/>
    <w:rsid w:val="00A67230"/>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67230"/>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a8">
    <w:name w:val="参考资料列表"/>
    <w:basedOn w:val="List"/>
    <w:link w:val="Char7"/>
    <w:qFormat/>
    <w:rsid w:val="00A67230"/>
    <w:pPr>
      <w:ind w:left="680" w:hanging="567"/>
    </w:pPr>
  </w:style>
  <w:style w:type="character" w:customStyle="1" w:styleId="Char7">
    <w:name w:val="参考资料列表 Char"/>
    <w:link w:val="a8"/>
    <w:qFormat/>
    <w:rsid w:val="00A67230"/>
    <w:rPr>
      <w:rFonts w:eastAsia="Times New Roman"/>
    </w:rPr>
  </w:style>
  <w:style w:type="character" w:customStyle="1" w:styleId="a9">
    <w:name w:val="文稿抬头"/>
    <w:qFormat/>
    <w:rsid w:val="00A67230"/>
    <w:rPr>
      <w:rFonts w:eastAsia="MS Mincho"/>
      <w:b/>
      <w:bCs/>
      <w:sz w:val="24"/>
    </w:rPr>
  </w:style>
  <w:style w:type="paragraph" w:customStyle="1" w:styleId="Revisin">
    <w:name w:val="Revisión"/>
    <w:hidden/>
    <w:uiPriority w:val="99"/>
    <w:semiHidden/>
    <w:qFormat/>
    <w:rsid w:val="00A67230"/>
    <w:pPr>
      <w:spacing w:before="180" w:after="180"/>
      <w:ind w:left="1134" w:hanging="1134"/>
      <w:jc w:val="both"/>
    </w:pPr>
    <w:rPr>
      <w:rFonts w:eastAsia="SimSun"/>
      <w:lang w:eastAsia="en-US"/>
    </w:rPr>
  </w:style>
  <w:style w:type="paragraph" w:customStyle="1" w:styleId="aa">
    <w:name w:val="文稿标题"/>
    <w:basedOn w:val="Normal"/>
    <w:uiPriority w:val="99"/>
    <w:qFormat/>
    <w:rsid w:val="00A67230"/>
    <w:pPr>
      <w:ind w:left="1979" w:hanging="1979"/>
    </w:pPr>
    <w:rPr>
      <w:rFonts w:cs="SimSun"/>
      <w:b/>
      <w:sz w:val="24"/>
    </w:rPr>
  </w:style>
  <w:style w:type="paragraph" w:customStyle="1" w:styleId="ab">
    <w:name w:val="标题线"/>
    <w:basedOn w:val="Normal"/>
    <w:uiPriority w:val="99"/>
    <w:qFormat/>
    <w:rsid w:val="00A67230"/>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A67230"/>
    <w:rPr>
      <w:rFonts w:eastAsia="MS Mincho"/>
      <w:lang w:val="it-IT"/>
    </w:rPr>
  </w:style>
  <w:style w:type="paragraph" w:customStyle="1" w:styleId="Doc-text2">
    <w:name w:val="Doc-text2"/>
    <w:basedOn w:val="Normal"/>
    <w:link w:val="Doc-text2Char"/>
    <w:qFormat/>
    <w:rsid w:val="00A67230"/>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67230"/>
    <w:rPr>
      <w:rFonts w:ascii="Arial" w:eastAsia="MS Mincho" w:hAnsi="Arial"/>
      <w:szCs w:val="24"/>
    </w:rPr>
  </w:style>
  <w:style w:type="paragraph" w:customStyle="1" w:styleId="Doc-titleJK">
    <w:name w:val="Doc-title_JK"/>
    <w:basedOn w:val="Normal"/>
    <w:next w:val="Doc-text2JK"/>
    <w:link w:val="Doc-titleJKChar"/>
    <w:qFormat/>
    <w:rsid w:val="00A67230"/>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67230"/>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67230"/>
    <w:rPr>
      <w:rFonts w:eastAsia="MS Mincho"/>
      <w:szCs w:val="24"/>
    </w:rPr>
  </w:style>
  <w:style w:type="character" w:customStyle="1" w:styleId="Doc-titleJKChar">
    <w:name w:val="Doc-title_JK Char"/>
    <w:link w:val="Doc-titleJK"/>
    <w:qFormat/>
    <w:rsid w:val="00A67230"/>
    <w:rPr>
      <w:rFonts w:eastAsia="MS Mincho"/>
      <w:color w:val="0000FF"/>
      <w:szCs w:val="24"/>
    </w:rPr>
  </w:style>
  <w:style w:type="paragraph" w:customStyle="1" w:styleId="1">
    <w:name w:val="样式 标题 1 + 小三"/>
    <w:basedOn w:val="Heading1"/>
    <w:uiPriority w:val="99"/>
    <w:qFormat/>
    <w:rsid w:val="00A67230"/>
    <w:pPr>
      <w:numPr>
        <w:numId w:val="18"/>
      </w:numPr>
    </w:pPr>
    <w:rPr>
      <w:sz w:val="30"/>
      <w:szCs w:val="30"/>
    </w:rPr>
  </w:style>
  <w:style w:type="paragraph" w:customStyle="1" w:styleId="Normal0">
    <w:name w:val="Normal0"/>
    <w:uiPriority w:val="99"/>
    <w:qFormat/>
    <w:rsid w:val="00A67230"/>
    <w:pPr>
      <w:jc w:val="center"/>
    </w:pPr>
    <w:rPr>
      <w:rFonts w:eastAsia="SimSun"/>
      <w:lang w:val="en-US" w:eastAsia="en-US"/>
    </w:rPr>
  </w:style>
  <w:style w:type="paragraph" w:customStyle="1" w:styleId="Title2">
    <w:name w:val="Title 2"/>
    <w:basedOn w:val="Normal0"/>
    <w:next w:val="Title"/>
    <w:uiPriority w:val="99"/>
    <w:qFormat/>
    <w:rsid w:val="00A67230"/>
    <w:pPr>
      <w:spacing w:before="120" w:after="120"/>
    </w:pPr>
    <w:rPr>
      <w:rFonts w:ascii="Book Antiqua" w:hAnsi="Book Antiqua"/>
      <w:b/>
    </w:rPr>
  </w:style>
  <w:style w:type="paragraph" w:customStyle="1" w:styleId="abstract">
    <w:name w:val="abstract"/>
    <w:basedOn w:val="Normal"/>
    <w:next w:val="Normal"/>
    <w:uiPriority w:val="99"/>
    <w:qFormat/>
    <w:rsid w:val="00A67230"/>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67230"/>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67230"/>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67230"/>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67230"/>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67230"/>
  </w:style>
  <w:style w:type="paragraph" w:customStyle="1" w:styleId="2ChapterXXStatementh22Header2l2Level2Headhea">
    <w:name w:val="样式 标题 2Chapter X.X. Statementh22Header 2l2Level 2 Headhea..."/>
    <w:basedOn w:val="Heading2"/>
    <w:uiPriority w:val="99"/>
    <w:qFormat/>
    <w:rsid w:val="00A67230"/>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67230"/>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c">
    <w:name w:val="图片说明"/>
    <w:basedOn w:val="Normal"/>
    <w:next w:val="Normal"/>
    <w:uiPriority w:val="99"/>
    <w:qFormat/>
    <w:rsid w:val="00A67230"/>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67230"/>
    <w:rPr>
      <w:b/>
      <w:sz w:val="24"/>
      <w:u w:val="single"/>
      <w:lang w:eastAsia="ko-KR"/>
    </w:rPr>
  </w:style>
  <w:style w:type="character" w:customStyle="1" w:styleId="TJChar">
    <w:name w:val="TJ Char"/>
    <w:link w:val="TJ"/>
    <w:qFormat/>
    <w:rsid w:val="00A67230"/>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67230"/>
    <w:pPr>
      <w:widowControl w:val="0"/>
      <w:overflowPunct/>
      <w:autoSpaceDE/>
      <w:autoSpaceDN/>
      <w:spacing w:after="0" w:line="436" w:lineRule="exact"/>
      <w:ind w:left="357"/>
      <w:textAlignment w:val="auto"/>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A6723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67230"/>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67230"/>
    <w:pPr>
      <w:ind w:left="1135" w:hanging="851"/>
    </w:pPr>
    <w:rPr>
      <w:rFonts w:eastAsia="Calibri"/>
      <w:lang w:val="it-IT" w:eastAsia="it-IT"/>
    </w:rPr>
  </w:style>
  <w:style w:type="character" w:customStyle="1" w:styleId="TableNo0">
    <w:name w:val="Table_No Знак"/>
    <w:link w:val="TableNo"/>
    <w:qFormat/>
    <w:locked/>
    <w:rsid w:val="00A67230"/>
    <w:rPr>
      <w:rFonts w:eastAsiaTheme="minorEastAsia"/>
      <w:caps/>
      <w:lang w:eastAsia="en-US"/>
    </w:rPr>
  </w:style>
  <w:style w:type="paragraph" w:customStyle="1" w:styleId="1115">
    <w:name w:val="修订111"/>
    <w:hidden/>
    <w:uiPriority w:val="99"/>
    <w:semiHidden/>
    <w:qFormat/>
    <w:rsid w:val="00A67230"/>
    <w:rPr>
      <w:rFonts w:eastAsia="Batang"/>
      <w:lang w:eastAsia="en-US"/>
    </w:rPr>
  </w:style>
  <w:style w:type="paragraph" w:customStyle="1" w:styleId="Agreement">
    <w:name w:val="Agreement"/>
    <w:basedOn w:val="Normal"/>
    <w:next w:val="Normal"/>
    <w:uiPriority w:val="99"/>
    <w:qFormat/>
    <w:rsid w:val="00A67230"/>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672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A67230"/>
    <w:pPr>
      <w:numPr>
        <w:numId w:val="21"/>
      </w:numPr>
      <w:overflowPunct/>
      <w:autoSpaceDE/>
      <w:autoSpaceDN/>
      <w:adjustRightInd/>
      <w:spacing w:before="40" w:after="0"/>
      <w:textAlignment w:val="auto"/>
    </w:pPr>
    <w:rPr>
      <w:rFonts w:ascii="Arial" w:eastAsia="MS Mincho" w:hAnsi="Arial" w:cs="Arial"/>
      <w:b/>
      <w:szCs w:val="24"/>
    </w:rPr>
  </w:style>
  <w:style w:type="paragraph" w:customStyle="1" w:styleId="EmailDiscussion2">
    <w:name w:val="EmailDiscussion2"/>
    <w:basedOn w:val="Normal"/>
    <w:uiPriority w:val="99"/>
    <w:qFormat/>
    <w:rsid w:val="00A67230"/>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67230"/>
    <w:rPr>
      <w:rFonts w:asciiTheme="minorHAnsi" w:eastAsiaTheme="minorEastAsia" w:hAnsiTheme="minorHAnsi" w:cstheme="minorBidi"/>
      <w:kern w:val="2"/>
      <w:sz w:val="18"/>
      <w:szCs w:val="18"/>
    </w:rPr>
  </w:style>
  <w:style w:type="character" w:customStyle="1" w:styleId="font11">
    <w:name w:val="font11"/>
    <w:basedOn w:val="DefaultParagraphFont"/>
    <w:qFormat/>
    <w:rsid w:val="00A67230"/>
    <w:rPr>
      <w:rFonts w:ascii="Arial" w:hAnsi="Arial" w:cs="Arial" w:hint="default"/>
      <w:color w:val="000000"/>
      <w:sz w:val="18"/>
      <w:szCs w:val="18"/>
      <w:u w:val="none"/>
      <w:vertAlign w:val="superscript"/>
    </w:rPr>
  </w:style>
  <w:style w:type="character" w:customStyle="1" w:styleId="font31">
    <w:name w:val="font31"/>
    <w:basedOn w:val="DefaultParagraphFont"/>
    <w:qFormat/>
    <w:rsid w:val="00A67230"/>
    <w:rPr>
      <w:rFonts w:ascii="Arial" w:hAnsi="Arial" w:cs="Arial" w:hint="default"/>
      <w:color w:val="000000"/>
      <w:sz w:val="18"/>
      <w:szCs w:val="18"/>
      <w:u w:val="none"/>
    </w:rPr>
  </w:style>
  <w:style w:type="character" w:customStyle="1" w:styleId="font21">
    <w:name w:val="font21"/>
    <w:basedOn w:val="DefaultParagraphFont"/>
    <w:qFormat/>
    <w:rsid w:val="00A67230"/>
    <w:rPr>
      <w:rFonts w:ascii="Arial" w:hAnsi="Arial" w:cs="Arial" w:hint="default"/>
      <w:color w:val="000000"/>
      <w:sz w:val="18"/>
      <w:szCs w:val="18"/>
      <w:u w:val="none"/>
    </w:rPr>
  </w:style>
  <w:style w:type="character" w:customStyle="1" w:styleId="font01">
    <w:name w:val="font01"/>
    <w:basedOn w:val="DefaultParagraphFont"/>
    <w:qFormat/>
    <w:rsid w:val="00A67230"/>
    <w:rPr>
      <w:rFonts w:ascii="Arial" w:hAnsi="Arial" w:cs="Arial" w:hint="default"/>
      <w:color w:val="000000"/>
      <w:sz w:val="18"/>
      <w:szCs w:val="18"/>
      <w:u w:val="none"/>
      <w:vertAlign w:val="superscript"/>
    </w:rPr>
  </w:style>
  <w:style w:type="character" w:customStyle="1" w:styleId="font51">
    <w:name w:val="font51"/>
    <w:basedOn w:val="DefaultParagraphFont"/>
    <w:qFormat/>
    <w:rsid w:val="00A67230"/>
    <w:rPr>
      <w:rFonts w:ascii="Arial" w:hAnsi="Arial" w:cs="Arial" w:hint="default"/>
      <w:color w:val="000000"/>
      <w:sz w:val="21"/>
      <w:szCs w:val="21"/>
      <w:u w:val="none"/>
    </w:rPr>
  </w:style>
  <w:style w:type="character" w:customStyle="1" w:styleId="font41">
    <w:name w:val="font41"/>
    <w:basedOn w:val="DefaultParagraphFont"/>
    <w:qFormat/>
    <w:rsid w:val="00A67230"/>
    <w:rPr>
      <w:rFonts w:ascii="Arial" w:hAnsi="Arial" w:cs="Arial" w:hint="default"/>
      <w:color w:val="000000"/>
      <w:sz w:val="18"/>
      <w:szCs w:val="18"/>
      <w:u w:val="none"/>
      <w:vertAlign w:val="superscript"/>
    </w:rPr>
  </w:style>
  <w:style w:type="character" w:customStyle="1" w:styleId="29">
    <w:name w:val="不明显参考2"/>
    <w:uiPriority w:val="31"/>
    <w:qFormat/>
    <w:rsid w:val="00A67230"/>
    <w:rPr>
      <w:smallCaps/>
      <w:color w:val="5A5A5A"/>
    </w:rPr>
  </w:style>
  <w:style w:type="paragraph" w:customStyle="1" w:styleId="TOC20">
    <w:name w:val="TOC 标题2"/>
    <w:basedOn w:val="Heading1"/>
    <w:next w:val="Normal"/>
    <w:uiPriority w:val="39"/>
    <w:unhideWhenUsed/>
    <w:qFormat/>
    <w:rsid w:val="00A67230"/>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a">
    <w:name w:val="网格型2"/>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67230"/>
    <w:rPr>
      <w:rFonts w:eastAsia="MS Mincho"/>
      <w:lang w:val="en-US" w:eastAsia="en-US"/>
    </w:rPr>
    <w:tblPr/>
  </w:style>
  <w:style w:type="table" w:customStyle="1" w:styleId="Tabellengitternetz1112">
    <w:name w:val="Tabellengitternetz1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明显强调2"/>
    <w:uiPriority w:val="21"/>
    <w:qFormat/>
    <w:rsid w:val="00A67230"/>
    <w:rPr>
      <w:b/>
      <w:bCs/>
      <w:i/>
      <w:iCs/>
      <w:color w:val="4F81BD"/>
    </w:rPr>
  </w:style>
  <w:style w:type="table" w:customStyle="1" w:styleId="230">
    <w:name w:val="古典型 23"/>
    <w:basedOn w:val="TableNormal"/>
    <w:semiHidden/>
    <w:unhideWhenUsed/>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6723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672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6723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6723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672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6723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6723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672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6723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6723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672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A672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0">
    <w:name w:val="수정1"/>
    <w:hidden/>
    <w:semiHidden/>
    <w:qFormat/>
    <w:rsid w:val="00A67230"/>
    <w:rPr>
      <w:rFonts w:eastAsia="Batang"/>
      <w:lang w:eastAsia="en-US"/>
    </w:rPr>
  </w:style>
  <w:style w:type="table" w:styleId="TableGrid17">
    <w:name w:val="Table Grid 1"/>
    <w:basedOn w:val="TableNormal"/>
    <w:qFormat/>
    <w:rsid w:val="00A672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672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672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672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67230"/>
    <w:rPr>
      <w:rFonts w:eastAsia="MS Mincho"/>
      <w:lang w:val="en-US" w:eastAsia="zh-CN"/>
    </w:rPr>
    <w:tblPr/>
  </w:style>
  <w:style w:type="table" w:customStyle="1" w:styleId="TableGrid84">
    <w:name w:val="Table Grid84"/>
    <w:basedOn w:val="TableNormal"/>
    <w:uiPriority w:val="39"/>
    <w:qFormat/>
    <w:rsid w:val="00A672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672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672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672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672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6723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6723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6723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672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A672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672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672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672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672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672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67230"/>
    <w:pPr>
      <w:spacing w:after="160" w:line="259" w:lineRule="auto"/>
    </w:pPr>
    <w:rPr>
      <w:rFonts w:eastAsia="SimSun"/>
      <w:lang w:eastAsia="en-US"/>
    </w:rPr>
  </w:style>
  <w:style w:type="character" w:customStyle="1" w:styleId="SubtleReference1">
    <w:name w:val="Subtle Reference1"/>
    <w:uiPriority w:val="31"/>
    <w:qFormat/>
    <w:rsid w:val="00A67230"/>
    <w:rPr>
      <w:smallCaps/>
      <w:color w:val="C0504D"/>
      <w:u w:val="single"/>
    </w:rPr>
  </w:style>
  <w:style w:type="table" w:customStyle="1" w:styleId="417">
    <w:name w:val="无格式表格 41"/>
    <w:basedOn w:val="TableNormal"/>
    <w:uiPriority w:val="44"/>
    <w:qFormat/>
    <w:rsid w:val="00A672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67230"/>
    <w:rPr>
      <w:rFonts w:ascii="Arial" w:hAnsi="Arial"/>
      <w:lang w:val="en-GB" w:eastAsia="en-US" w:bidi="ar-SA"/>
    </w:rPr>
  </w:style>
  <w:style w:type="character" w:customStyle="1" w:styleId="p1">
    <w:name w:val="p1"/>
    <w:qFormat/>
    <w:rsid w:val="00A67230"/>
  </w:style>
  <w:style w:type="character" w:customStyle="1" w:styleId="e-031">
    <w:name w:val="e-031"/>
    <w:qFormat/>
    <w:rsid w:val="00A67230"/>
    <w:rPr>
      <w:i/>
      <w:iCs/>
    </w:rPr>
  </w:style>
  <w:style w:type="character" w:customStyle="1" w:styleId="hps">
    <w:name w:val="hps"/>
    <w:qFormat/>
    <w:rsid w:val="00A67230"/>
  </w:style>
  <w:style w:type="character" w:customStyle="1" w:styleId="IntenseEmphasis1">
    <w:name w:val="Intense Emphasis1"/>
    <w:basedOn w:val="DefaultParagraphFont"/>
    <w:uiPriority w:val="21"/>
    <w:qFormat/>
    <w:rsid w:val="00A67230"/>
    <w:rPr>
      <w:b/>
      <w:bCs/>
      <w:i/>
      <w:iCs/>
      <w:color w:val="4F81BD"/>
    </w:rPr>
  </w:style>
  <w:style w:type="character" w:customStyle="1" w:styleId="EditorsNoteChar1">
    <w:name w:val="Editor's Note Char1"/>
    <w:qFormat/>
    <w:rsid w:val="00A67230"/>
    <w:rPr>
      <w:rFonts w:ascii="Times New Roman" w:hAnsi="Times New Roman"/>
      <w:color w:val="FF0000"/>
      <w:lang w:val="en-GB" w:eastAsia="en-US"/>
    </w:rPr>
  </w:style>
  <w:style w:type="character" w:customStyle="1" w:styleId="TAHChar">
    <w:name w:val="TAH Char"/>
    <w:qFormat/>
    <w:locked/>
    <w:rsid w:val="00A67230"/>
    <w:rPr>
      <w:rFonts w:ascii="Arial" w:hAnsi="Arial" w:cs="Arial"/>
      <w:b/>
      <w:sz w:val="18"/>
      <w:lang w:val="en-GB"/>
    </w:rPr>
  </w:style>
  <w:style w:type="character" w:customStyle="1" w:styleId="IntenseEmphasis2">
    <w:name w:val="Intense Emphasis2"/>
    <w:uiPriority w:val="21"/>
    <w:qFormat/>
    <w:rsid w:val="00A67230"/>
    <w:rPr>
      <w:b/>
      <w:bCs/>
      <w:i/>
      <w:iCs/>
      <w:color w:val="4F81BD"/>
    </w:rPr>
  </w:style>
  <w:style w:type="paragraph" w:customStyle="1" w:styleId="TOCHeading1">
    <w:name w:val="TOC Heading1"/>
    <w:basedOn w:val="Heading1"/>
    <w:next w:val="Normal"/>
    <w:uiPriority w:val="39"/>
    <w:unhideWhenUsed/>
    <w:qFormat/>
    <w:rsid w:val="00A67230"/>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67230"/>
  </w:style>
  <w:style w:type="character" w:customStyle="1" w:styleId="search-word-mail">
    <w:name w:val="search-word-mail"/>
    <w:qFormat/>
    <w:rsid w:val="00A67230"/>
  </w:style>
  <w:style w:type="character" w:customStyle="1" w:styleId="Char12">
    <w:name w:val="脚注文本 Char1"/>
    <w:aliases w:val="footnote text41 Char1"/>
    <w:basedOn w:val="DefaultParagraphFont"/>
    <w:semiHidden/>
    <w:qFormat/>
    <w:rsid w:val="00A67230"/>
    <w:rPr>
      <w:rFonts w:ascii="Times New Roman" w:eastAsia="Times New Roman" w:hAnsi="Times New Roman"/>
      <w:sz w:val="18"/>
      <w:szCs w:val="18"/>
      <w:lang w:val="en-GB" w:eastAsia="en-GB"/>
    </w:rPr>
  </w:style>
  <w:style w:type="character" w:customStyle="1" w:styleId="1f1">
    <w:name w:val="未处理的提及1"/>
    <w:basedOn w:val="DefaultParagraphFont"/>
    <w:uiPriority w:val="99"/>
    <w:semiHidden/>
    <w:qFormat/>
    <w:rsid w:val="00A67230"/>
    <w:rPr>
      <w:color w:val="605E5C"/>
      <w:shd w:val="clear" w:color="auto" w:fill="E1DFDD"/>
    </w:rPr>
  </w:style>
  <w:style w:type="character" w:customStyle="1" w:styleId="ad">
    <w:name w:val="首标题"/>
    <w:qFormat/>
    <w:rsid w:val="00A67230"/>
    <w:rPr>
      <w:rFonts w:ascii="Arial" w:eastAsia="SimSun" w:hAnsi="Arial"/>
      <w:sz w:val="24"/>
      <w:lang w:val="en-US" w:eastAsia="zh-CN" w:bidi="ar-SA"/>
    </w:rPr>
  </w:style>
  <w:style w:type="character" w:customStyle="1" w:styleId="B1Car">
    <w:name w:val="B1+ Car"/>
    <w:link w:val="B11"/>
    <w:uiPriority w:val="99"/>
    <w:qFormat/>
    <w:rsid w:val="00A67230"/>
    <w:rPr>
      <w:rFonts w:eastAsia="Times New Roman"/>
    </w:rPr>
  </w:style>
  <w:style w:type="character" w:customStyle="1" w:styleId="HeaderChar1">
    <w:name w:val="Header Char1"/>
    <w:basedOn w:val="DefaultParagraphFont"/>
    <w:semiHidden/>
    <w:qFormat/>
    <w:rsid w:val="00A67230"/>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67230"/>
    <w:rPr>
      <w:color w:val="605E5C"/>
      <w:shd w:val="clear" w:color="auto" w:fill="E1DFDD"/>
    </w:rPr>
  </w:style>
  <w:style w:type="paragraph" w:customStyle="1" w:styleId="Style86">
    <w:name w:val="_Style 86"/>
    <w:uiPriority w:val="99"/>
    <w:semiHidden/>
    <w:qFormat/>
    <w:rsid w:val="00A67230"/>
    <w:pPr>
      <w:spacing w:after="160" w:line="259" w:lineRule="auto"/>
    </w:pPr>
    <w:rPr>
      <w:rFonts w:eastAsia="MS Mincho"/>
      <w:lang w:eastAsia="en-US"/>
    </w:rPr>
  </w:style>
  <w:style w:type="table" w:styleId="TableElegant">
    <w:name w:val="Table Elegant"/>
    <w:basedOn w:val="TableNormal"/>
    <w:qFormat/>
    <w:rsid w:val="00A67230"/>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67230"/>
    <w:rPr>
      <w:rFonts w:eastAsia="MS Mincho"/>
      <w:lang w:val="en-US" w:eastAsia="en-US"/>
    </w:rPr>
    <w:tblPr/>
  </w:style>
  <w:style w:type="table" w:customStyle="1" w:styleId="TableGrid58">
    <w:name w:val="Table Grid58"/>
    <w:basedOn w:val="TableNormal"/>
    <w:uiPriority w:val="39"/>
    <w:qFormat/>
    <w:rsid w:val="00A6723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6723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67230"/>
    <w:rPr>
      <w:rFonts w:eastAsia="MS Mincho"/>
      <w:lang w:val="en-US" w:eastAsia="en-US"/>
    </w:rPr>
    <w:tblPr/>
  </w:style>
  <w:style w:type="table" w:customStyle="1" w:styleId="TableGrid515">
    <w:name w:val="Table Grid515"/>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67230"/>
  </w:style>
  <w:style w:type="table" w:customStyle="1" w:styleId="TableGrid105">
    <w:name w:val="Table Grid105"/>
    <w:basedOn w:val="TableNormal"/>
    <w:next w:val="TableGrid"/>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A67230"/>
  </w:style>
  <w:style w:type="numbering" w:customStyle="1" w:styleId="1510">
    <w:name w:val="无列表151"/>
    <w:next w:val="NoList"/>
    <w:semiHidden/>
    <w:rsid w:val="00A67230"/>
  </w:style>
  <w:style w:type="numbering" w:customStyle="1" w:styleId="1511">
    <w:name w:val="リストなし151"/>
    <w:next w:val="NoList"/>
    <w:uiPriority w:val="99"/>
    <w:semiHidden/>
    <w:unhideWhenUsed/>
    <w:rsid w:val="00A67230"/>
  </w:style>
  <w:style w:type="table" w:customStyle="1" w:styleId="2210">
    <w:name w:val="古典型 221"/>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67230"/>
  </w:style>
  <w:style w:type="numbering" w:customStyle="1" w:styleId="1151">
    <w:name w:val="无列表1151"/>
    <w:next w:val="NoList"/>
    <w:semiHidden/>
    <w:rsid w:val="00A67230"/>
  </w:style>
  <w:style w:type="numbering" w:customStyle="1" w:styleId="11411">
    <w:name w:val="リストなし1141"/>
    <w:next w:val="NoList"/>
    <w:uiPriority w:val="99"/>
    <w:semiHidden/>
    <w:unhideWhenUsed/>
    <w:rsid w:val="00A67230"/>
  </w:style>
  <w:style w:type="table" w:customStyle="1" w:styleId="TableClassic2121">
    <w:name w:val="Table Classic 2121"/>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67230"/>
  </w:style>
  <w:style w:type="numbering" w:customStyle="1" w:styleId="NoList361">
    <w:name w:val="No List361"/>
    <w:next w:val="NoList"/>
    <w:uiPriority w:val="99"/>
    <w:semiHidden/>
    <w:unhideWhenUsed/>
    <w:rsid w:val="00A67230"/>
  </w:style>
  <w:style w:type="numbering" w:customStyle="1" w:styleId="NoList1151">
    <w:name w:val="No List1151"/>
    <w:next w:val="NoList"/>
    <w:uiPriority w:val="99"/>
    <w:semiHidden/>
    <w:unhideWhenUsed/>
    <w:rsid w:val="00A67230"/>
  </w:style>
  <w:style w:type="numbering" w:customStyle="1" w:styleId="NoList461">
    <w:name w:val="No List461"/>
    <w:next w:val="NoList"/>
    <w:uiPriority w:val="99"/>
    <w:semiHidden/>
    <w:unhideWhenUsed/>
    <w:rsid w:val="00A67230"/>
  </w:style>
  <w:style w:type="numbering" w:customStyle="1" w:styleId="NoList551">
    <w:name w:val="No List551"/>
    <w:next w:val="NoList"/>
    <w:uiPriority w:val="99"/>
    <w:semiHidden/>
    <w:unhideWhenUsed/>
    <w:rsid w:val="00A67230"/>
  </w:style>
  <w:style w:type="numbering" w:customStyle="1" w:styleId="NoList11151">
    <w:name w:val="No List11151"/>
    <w:next w:val="NoList"/>
    <w:uiPriority w:val="99"/>
    <w:semiHidden/>
    <w:unhideWhenUsed/>
    <w:rsid w:val="00A67230"/>
  </w:style>
  <w:style w:type="numbering" w:customStyle="1" w:styleId="NoList2151">
    <w:name w:val="No List2151"/>
    <w:next w:val="NoList"/>
    <w:uiPriority w:val="99"/>
    <w:semiHidden/>
    <w:unhideWhenUsed/>
    <w:rsid w:val="00A67230"/>
  </w:style>
  <w:style w:type="numbering" w:customStyle="1" w:styleId="NoList3151">
    <w:name w:val="No List3151"/>
    <w:next w:val="NoList"/>
    <w:uiPriority w:val="99"/>
    <w:semiHidden/>
    <w:unhideWhenUsed/>
    <w:rsid w:val="00A67230"/>
  </w:style>
  <w:style w:type="numbering" w:customStyle="1" w:styleId="NoList4151">
    <w:name w:val="No List4151"/>
    <w:next w:val="NoList"/>
    <w:uiPriority w:val="99"/>
    <w:semiHidden/>
    <w:unhideWhenUsed/>
    <w:rsid w:val="00A67230"/>
  </w:style>
  <w:style w:type="numbering" w:customStyle="1" w:styleId="NoList651">
    <w:name w:val="No List651"/>
    <w:next w:val="NoList"/>
    <w:uiPriority w:val="99"/>
    <w:semiHidden/>
    <w:unhideWhenUsed/>
    <w:rsid w:val="00A67230"/>
  </w:style>
  <w:style w:type="numbering" w:customStyle="1" w:styleId="NoList751">
    <w:name w:val="No List751"/>
    <w:next w:val="NoList"/>
    <w:uiPriority w:val="99"/>
    <w:semiHidden/>
    <w:unhideWhenUsed/>
    <w:rsid w:val="00A67230"/>
  </w:style>
  <w:style w:type="numbering" w:customStyle="1" w:styleId="NoList1251">
    <w:name w:val="No List1251"/>
    <w:next w:val="NoList"/>
    <w:uiPriority w:val="99"/>
    <w:semiHidden/>
    <w:unhideWhenUsed/>
    <w:rsid w:val="00A67230"/>
  </w:style>
  <w:style w:type="numbering" w:customStyle="1" w:styleId="NoList2251">
    <w:name w:val="No List2251"/>
    <w:next w:val="NoList"/>
    <w:uiPriority w:val="99"/>
    <w:semiHidden/>
    <w:unhideWhenUsed/>
    <w:rsid w:val="00A67230"/>
  </w:style>
  <w:style w:type="numbering" w:customStyle="1" w:styleId="NoList3251">
    <w:name w:val="No List3251"/>
    <w:next w:val="NoList"/>
    <w:uiPriority w:val="99"/>
    <w:semiHidden/>
    <w:unhideWhenUsed/>
    <w:rsid w:val="00A67230"/>
  </w:style>
  <w:style w:type="numbering" w:customStyle="1" w:styleId="NoList4241">
    <w:name w:val="No List4241"/>
    <w:next w:val="NoList"/>
    <w:uiPriority w:val="99"/>
    <w:semiHidden/>
    <w:unhideWhenUsed/>
    <w:rsid w:val="00A67230"/>
  </w:style>
  <w:style w:type="numbering" w:customStyle="1" w:styleId="NoList5141">
    <w:name w:val="No List5141"/>
    <w:next w:val="NoList"/>
    <w:uiPriority w:val="99"/>
    <w:semiHidden/>
    <w:unhideWhenUsed/>
    <w:rsid w:val="00A67230"/>
  </w:style>
  <w:style w:type="numbering" w:customStyle="1" w:styleId="NoList21141">
    <w:name w:val="No List21141"/>
    <w:next w:val="NoList"/>
    <w:uiPriority w:val="99"/>
    <w:semiHidden/>
    <w:unhideWhenUsed/>
    <w:rsid w:val="00A67230"/>
  </w:style>
  <w:style w:type="numbering" w:customStyle="1" w:styleId="NoList31141">
    <w:name w:val="No List31141"/>
    <w:next w:val="NoList"/>
    <w:uiPriority w:val="99"/>
    <w:semiHidden/>
    <w:unhideWhenUsed/>
    <w:rsid w:val="00A67230"/>
  </w:style>
  <w:style w:type="numbering" w:customStyle="1" w:styleId="NoList41141">
    <w:name w:val="No List41141"/>
    <w:next w:val="NoList"/>
    <w:uiPriority w:val="99"/>
    <w:semiHidden/>
    <w:unhideWhenUsed/>
    <w:rsid w:val="00A67230"/>
  </w:style>
  <w:style w:type="numbering" w:customStyle="1" w:styleId="NoList6141">
    <w:name w:val="No List6141"/>
    <w:next w:val="NoList"/>
    <w:uiPriority w:val="99"/>
    <w:semiHidden/>
    <w:unhideWhenUsed/>
    <w:rsid w:val="00A67230"/>
  </w:style>
  <w:style w:type="numbering" w:customStyle="1" w:styleId="11141">
    <w:name w:val="无列表11141"/>
    <w:next w:val="NoList"/>
    <w:semiHidden/>
    <w:rsid w:val="00A67230"/>
  </w:style>
  <w:style w:type="numbering" w:customStyle="1" w:styleId="NoList111141">
    <w:name w:val="No List111141"/>
    <w:next w:val="NoList"/>
    <w:uiPriority w:val="99"/>
    <w:semiHidden/>
    <w:unhideWhenUsed/>
    <w:rsid w:val="00A67230"/>
  </w:style>
  <w:style w:type="numbering" w:customStyle="1" w:styleId="NoList7141">
    <w:name w:val="No List7141"/>
    <w:next w:val="NoList"/>
    <w:uiPriority w:val="99"/>
    <w:semiHidden/>
    <w:unhideWhenUsed/>
    <w:rsid w:val="00A67230"/>
  </w:style>
  <w:style w:type="numbering" w:customStyle="1" w:styleId="NoList12141">
    <w:name w:val="No List12141"/>
    <w:next w:val="NoList"/>
    <w:uiPriority w:val="99"/>
    <w:semiHidden/>
    <w:unhideWhenUsed/>
    <w:rsid w:val="00A67230"/>
  </w:style>
  <w:style w:type="numbering" w:customStyle="1" w:styleId="NoList22141">
    <w:name w:val="No List22141"/>
    <w:next w:val="NoList"/>
    <w:uiPriority w:val="99"/>
    <w:semiHidden/>
    <w:unhideWhenUsed/>
    <w:rsid w:val="00A67230"/>
  </w:style>
  <w:style w:type="numbering" w:customStyle="1" w:styleId="NoList32141">
    <w:name w:val="No List32141"/>
    <w:next w:val="NoList"/>
    <w:uiPriority w:val="99"/>
    <w:semiHidden/>
    <w:unhideWhenUsed/>
    <w:rsid w:val="00A67230"/>
  </w:style>
  <w:style w:type="numbering" w:customStyle="1" w:styleId="NoList841">
    <w:name w:val="No List841"/>
    <w:next w:val="NoList"/>
    <w:uiPriority w:val="99"/>
    <w:semiHidden/>
    <w:unhideWhenUsed/>
    <w:rsid w:val="00A67230"/>
  </w:style>
  <w:style w:type="numbering" w:customStyle="1" w:styleId="NoList941">
    <w:name w:val="No List941"/>
    <w:next w:val="NoList"/>
    <w:uiPriority w:val="99"/>
    <w:semiHidden/>
    <w:unhideWhenUsed/>
    <w:rsid w:val="00A67230"/>
  </w:style>
  <w:style w:type="numbering" w:customStyle="1" w:styleId="NoList8141">
    <w:name w:val="No List8141"/>
    <w:next w:val="NoList"/>
    <w:uiPriority w:val="99"/>
    <w:semiHidden/>
    <w:unhideWhenUsed/>
    <w:rsid w:val="00A67230"/>
  </w:style>
  <w:style w:type="numbering" w:customStyle="1" w:styleId="NoList9131">
    <w:name w:val="No List9131"/>
    <w:next w:val="NoList"/>
    <w:uiPriority w:val="99"/>
    <w:semiHidden/>
    <w:unhideWhenUsed/>
    <w:rsid w:val="00A67230"/>
  </w:style>
  <w:style w:type="numbering" w:customStyle="1" w:styleId="LFO1941">
    <w:name w:val="LFO1941"/>
    <w:basedOn w:val="NoList"/>
    <w:rsid w:val="00A67230"/>
  </w:style>
  <w:style w:type="numbering" w:customStyle="1" w:styleId="NoList1031">
    <w:name w:val="No List1031"/>
    <w:next w:val="NoList"/>
    <w:uiPriority w:val="99"/>
    <w:semiHidden/>
    <w:unhideWhenUsed/>
    <w:rsid w:val="00A67230"/>
  </w:style>
  <w:style w:type="numbering" w:customStyle="1" w:styleId="LFO19131">
    <w:name w:val="LFO19131"/>
    <w:basedOn w:val="NoList"/>
    <w:rsid w:val="00A67230"/>
  </w:style>
  <w:style w:type="numbering" w:customStyle="1" w:styleId="12110">
    <w:name w:val="无列表1211"/>
    <w:next w:val="NoList"/>
    <w:semiHidden/>
    <w:rsid w:val="00A67230"/>
  </w:style>
  <w:style w:type="numbering" w:customStyle="1" w:styleId="12111">
    <w:name w:val="リストなし1211"/>
    <w:next w:val="NoList"/>
    <w:uiPriority w:val="99"/>
    <w:semiHidden/>
    <w:unhideWhenUsed/>
    <w:rsid w:val="00A67230"/>
  </w:style>
  <w:style w:type="numbering" w:customStyle="1" w:styleId="111112">
    <w:name w:val="リストなし11111"/>
    <w:next w:val="NoList"/>
    <w:uiPriority w:val="99"/>
    <w:semiHidden/>
    <w:unhideWhenUsed/>
    <w:rsid w:val="00A67230"/>
  </w:style>
  <w:style w:type="numbering" w:customStyle="1" w:styleId="NoList1311">
    <w:name w:val="No List1311"/>
    <w:next w:val="NoList"/>
    <w:uiPriority w:val="99"/>
    <w:semiHidden/>
    <w:unhideWhenUsed/>
    <w:rsid w:val="00A67230"/>
  </w:style>
  <w:style w:type="numbering" w:customStyle="1" w:styleId="NoList2311">
    <w:name w:val="No List2311"/>
    <w:next w:val="NoList"/>
    <w:uiPriority w:val="99"/>
    <w:semiHidden/>
    <w:unhideWhenUsed/>
    <w:rsid w:val="00A67230"/>
  </w:style>
  <w:style w:type="numbering" w:customStyle="1" w:styleId="NoList3311">
    <w:name w:val="No List3311"/>
    <w:next w:val="NoList"/>
    <w:uiPriority w:val="99"/>
    <w:semiHidden/>
    <w:unhideWhenUsed/>
    <w:rsid w:val="00A67230"/>
  </w:style>
  <w:style w:type="numbering" w:customStyle="1" w:styleId="NoList4311">
    <w:name w:val="No List4311"/>
    <w:next w:val="NoList"/>
    <w:uiPriority w:val="99"/>
    <w:semiHidden/>
    <w:unhideWhenUsed/>
    <w:rsid w:val="00A67230"/>
  </w:style>
  <w:style w:type="numbering" w:customStyle="1" w:styleId="NoList5211">
    <w:name w:val="No List5211"/>
    <w:next w:val="NoList"/>
    <w:uiPriority w:val="99"/>
    <w:semiHidden/>
    <w:unhideWhenUsed/>
    <w:rsid w:val="00A67230"/>
  </w:style>
  <w:style w:type="numbering" w:customStyle="1" w:styleId="NoList6211">
    <w:name w:val="No List6211"/>
    <w:next w:val="NoList"/>
    <w:uiPriority w:val="99"/>
    <w:semiHidden/>
    <w:unhideWhenUsed/>
    <w:rsid w:val="00A67230"/>
  </w:style>
  <w:style w:type="numbering" w:customStyle="1" w:styleId="NoList7211">
    <w:name w:val="No List7211"/>
    <w:next w:val="NoList"/>
    <w:uiPriority w:val="99"/>
    <w:semiHidden/>
    <w:unhideWhenUsed/>
    <w:rsid w:val="00A67230"/>
  </w:style>
  <w:style w:type="numbering" w:customStyle="1" w:styleId="NoList11211">
    <w:name w:val="No List11211"/>
    <w:next w:val="NoList"/>
    <w:uiPriority w:val="99"/>
    <w:semiHidden/>
    <w:unhideWhenUsed/>
    <w:rsid w:val="00A67230"/>
  </w:style>
  <w:style w:type="numbering" w:customStyle="1" w:styleId="NoList21211">
    <w:name w:val="No List21211"/>
    <w:next w:val="NoList"/>
    <w:uiPriority w:val="99"/>
    <w:semiHidden/>
    <w:unhideWhenUsed/>
    <w:rsid w:val="00A67230"/>
  </w:style>
  <w:style w:type="numbering" w:customStyle="1" w:styleId="NoList31211">
    <w:name w:val="No List31211"/>
    <w:next w:val="NoList"/>
    <w:uiPriority w:val="99"/>
    <w:semiHidden/>
    <w:unhideWhenUsed/>
    <w:rsid w:val="00A67230"/>
  </w:style>
  <w:style w:type="numbering" w:customStyle="1" w:styleId="NoList41211">
    <w:name w:val="No List41211"/>
    <w:next w:val="NoList"/>
    <w:uiPriority w:val="99"/>
    <w:semiHidden/>
    <w:unhideWhenUsed/>
    <w:rsid w:val="00A67230"/>
  </w:style>
  <w:style w:type="numbering" w:customStyle="1" w:styleId="NoList51111">
    <w:name w:val="No List51111"/>
    <w:next w:val="NoList"/>
    <w:uiPriority w:val="99"/>
    <w:semiHidden/>
    <w:unhideWhenUsed/>
    <w:rsid w:val="00A67230"/>
  </w:style>
  <w:style w:type="numbering" w:customStyle="1" w:styleId="NoList61111">
    <w:name w:val="No List61111"/>
    <w:next w:val="NoList"/>
    <w:uiPriority w:val="99"/>
    <w:semiHidden/>
    <w:unhideWhenUsed/>
    <w:rsid w:val="00A67230"/>
  </w:style>
  <w:style w:type="numbering" w:customStyle="1" w:styleId="NoList71111">
    <w:name w:val="No List71111"/>
    <w:next w:val="NoList"/>
    <w:uiPriority w:val="99"/>
    <w:semiHidden/>
    <w:unhideWhenUsed/>
    <w:rsid w:val="00A67230"/>
  </w:style>
  <w:style w:type="numbering" w:customStyle="1" w:styleId="NoList81111">
    <w:name w:val="No List81111"/>
    <w:next w:val="NoList"/>
    <w:uiPriority w:val="99"/>
    <w:semiHidden/>
    <w:unhideWhenUsed/>
    <w:rsid w:val="00A67230"/>
  </w:style>
  <w:style w:type="numbering" w:customStyle="1" w:styleId="NoList12211">
    <w:name w:val="No List12211"/>
    <w:next w:val="NoList"/>
    <w:uiPriority w:val="99"/>
    <w:semiHidden/>
    <w:rsid w:val="00A67230"/>
  </w:style>
  <w:style w:type="numbering" w:customStyle="1" w:styleId="NoList111211">
    <w:name w:val="No List111211"/>
    <w:next w:val="NoList"/>
    <w:uiPriority w:val="99"/>
    <w:semiHidden/>
    <w:unhideWhenUsed/>
    <w:rsid w:val="00A67230"/>
  </w:style>
  <w:style w:type="numbering" w:customStyle="1" w:styleId="112110">
    <w:name w:val="无列表11211"/>
    <w:next w:val="NoList"/>
    <w:semiHidden/>
    <w:rsid w:val="00A67230"/>
  </w:style>
  <w:style w:type="numbering" w:customStyle="1" w:styleId="NoList22211">
    <w:name w:val="No List22211"/>
    <w:next w:val="NoList"/>
    <w:uiPriority w:val="99"/>
    <w:semiHidden/>
    <w:unhideWhenUsed/>
    <w:rsid w:val="00A67230"/>
  </w:style>
  <w:style w:type="numbering" w:customStyle="1" w:styleId="NoList32211">
    <w:name w:val="No List32211"/>
    <w:next w:val="NoList"/>
    <w:uiPriority w:val="99"/>
    <w:semiHidden/>
    <w:unhideWhenUsed/>
    <w:rsid w:val="00A67230"/>
  </w:style>
  <w:style w:type="numbering" w:customStyle="1" w:styleId="NoList42111">
    <w:name w:val="No List42111"/>
    <w:next w:val="NoList"/>
    <w:uiPriority w:val="99"/>
    <w:semiHidden/>
    <w:unhideWhenUsed/>
    <w:rsid w:val="00A67230"/>
  </w:style>
  <w:style w:type="numbering" w:customStyle="1" w:styleId="NoList211111">
    <w:name w:val="No List211111"/>
    <w:next w:val="NoList"/>
    <w:uiPriority w:val="99"/>
    <w:semiHidden/>
    <w:unhideWhenUsed/>
    <w:rsid w:val="00A67230"/>
  </w:style>
  <w:style w:type="numbering" w:customStyle="1" w:styleId="NoList311111">
    <w:name w:val="No List311111"/>
    <w:next w:val="NoList"/>
    <w:uiPriority w:val="99"/>
    <w:semiHidden/>
    <w:unhideWhenUsed/>
    <w:rsid w:val="00A67230"/>
  </w:style>
  <w:style w:type="numbering" w:customStyle="1" w:styleId="NoList411111">
    <w:name w:val="No List411111"/>
    <w:next w:val="NoList"/>
    <w:uiPriority w:val="99"/>
    <w:semiHidden/>
    <w:unhideWhenUsed/>
    <w:rsid w:val="00A67230"/>
  </w:style>
  <w:style w:type="numbering" w:customStyle="1" w:styleId="1111111">
    <w:name w:val="无列表1111111"/>
    <w:next w:val="NoList"/>
    <w:semiHidden/>
    <w:rsid w:val="00A67230"/>
  </w:style>
  <w:style w:type="numbering" w:customStyle="1" w:styleId="NoList1111111">
    <w:name w:val="No List1111111"/>
    <w:next w:val="NoList"/>
    <w:uiPriority w:val="99"/>
    <w:semiHidden/>
    <w:unhideWhenUsed/>
    <w:rsid w:val="00A67230"/>
  </w:style>
  <w:style w:type="numbering" w:customStyle="1" w:styleId="NoList121111">
    <w:name w:val="No List121111"/>
    <w:next w:val="NoList"/>
    <w:uiPriority w:val="99"/>
    <w:semiHidden/>
    <w:unhideWhenUsed/>
    <w:rsid w:val="00A67230"/>
  </w:style>
  <w:style w:type="numbering" w:customStyle="1" w:styleId="NoList221111">
    <w:name w:val="No List221111"/>
    <w:next w:val="NoList"/>
    <w:uiPriority w:val="99"/>
    <w:semiHidden/>
    <w:unhideWhenUsed/>
    <w:rsid w:val="00A67230"/>
  </w:style>
  <w:style w:type="numbering" w:customStyle="1" w:styleId="NoList321111">
    <w:name w:val="No List321111"/>
    <w:next w:val="NoList"/>
    <w:uiPriority w:val="99"/>
    <w:semiHidden/>
    <w:unhideWhenUsed/>
    <w:rsid w:val="00A67230"/>
  </w:style>
  <w:style w:type="numbering" w:customStyle="1" w:styleId="NoList1411">
    <w:name w:val="No List1411"/>
    <w:next w:val="NoList"/>
    <w:uiPriority w:val="99"/>
    <w:semiHidden/>
    <w:unhideWhenUsed/>
    <w:rsid w:val="00A67230"/>
  </w:style>
  <w:style w:type="numbering" w:customStyle="1" w:styleId="NoList1511">
    <w:name w:val="No List1511"/>
    <w:next w:val="NoList"/>
    <w:uiPriority w:val="99"/>
    <w:semiHidden/>
    <w:unhideWhenUsed/>
    <w:rsid w:val="00A67230"/>
  </w:style>
  <w:style w:type="numbering" w:customStyle="1" w:styleId="NoList2411">
    <w:name w:val="No List2411"/>
    <w:next w:val="NoList"/>
    <w:uiPriority w:val="99"/>
    <w:semiHidden/>
    <w:unhideWhenUsed/>
    <w:rsid w:val="00A67230"/>
  </w:style>
  <w:style w:type="numbering" w:customStyle="1" w:styleId="NoList3411">
    <w:name w:val="No List3411"/>
    <w:next w:val="NoList"/>
    <w:uiPriority w:val="99"/>
    <w:semiHidden/>
    <w:unhideWhenUsed/>
    <w:rsid w:val="00A67230"/>
  </w:style>
  <w:style w:type="numbering" w:customStyle="1" w:styleId="NoList4411">
    <w:name w:val="No List4411"/>
    <w:next w:val="NoList"/>
    <w:uiPriority w:val="99"/>
    <w:semiHidden/>
    <w:unhideWhenUsed/>
    <w:rsid w:val="00A67230"/>
  </w:style>
  <w:style w:type="numbering" w:customStyle="1" w:styleId="NoList5311">
    <w:name w:val="No List5311"/>
    <w:next w:val="NoList"/>
    <w:uiPriority w:val="99"/>
    <w:semiHidden/>
    <w:unhideWhenUsed/>
    <w:rsid w:val="00A67230"/>
  </w:style>
  <w:style w:type="numbering" w:customStyle="1" w:styleId="NoList6311">
    <w:name w:val="No List6311"/>
    <w:next w:val="NoList"/>
    <w:uiPriority w:val="99"/>
    <w:semiHidden/>
    <w:unhideWhenUsed/>
    <w:rsid w:val="00A67230"/>
  </w:style>
  <w:style w:type="numbering" w:customStyle="1" w:styleId="NoList7311">
    <w:name w:val="No List7311"/>
    <w:next w:val="NoList"/>
    <w:uiPriority w:val="99"/>
    <w:semiHidden/>
    <w:unhideWhenUsed/>
    <w:rsid w:val="00A67230"/>
  </w:style>
  <w:style w:type="numbering" w:customStyle="1" w:styleId="NoList8211">
    <w:name w:val="No List8211"/>
    <w:next w:val="NoList"/>
    <w:uiPriority w:val="99"/>
    <w:semiHidden/>
    <w:unhideWhenUsed/>
    <w:rsid w:val="00A67230"/>
  </w:style>
  <w:style w:type="numbering" w:customStyle="1" w:styleId="NoList9211">
    <w:name w:val="No List9211"/>
    <w:next w:val="NoList"/>
    <w:uiPriority w:val="99"/>
    <w:semiHidden/>
    <w:unhideWhenUsed/>
    <w:rsid w:val="00A67230"/>
  </w:style>
  <w:style w:type="numbering" w:customStyle="1" w:styleId="NoList11311">
    <w:name w:val="No List11311"/>
    <w:next w:val="NoList"/>
    <w:uiPriority w:val="99"/>
    <w:semiHidden/>
    <w:unhideWhenUsed/>
    <w:rsid w:val="00A67230"/>
  </w:style>
  <w:style w:type="numbering" w:customStyle="1" w:styleId="NoList21311">
    <w:name w:val="No List21311"/>
    <w:next w:val="NoList"/>
    <w:uiPriority w:val="99"/>
    <w:semiHidden/>
    <w:unhideWhenUsed/>
    <w:rsid w:val="00A67230"/>
  </w:style>
  <w:style w:type="numbering" w:customStyle="1" w:styleId="NoList31311">
    <w:name w:val="No List31311"/>
    <w:next w:val="NoList"/>
    <w:uiPriority w:val="99"/>
    <w:semiHidden/>
    <w:unhideWhenUsed/>
    <w:rsid w:val="00A67230"/>
  </w:style>
  <w:style w:type="numbering" w:customStyle="1" w:styleId="NoList41311">
    <w:name w:val="No List41311"/>
    <w:next w:val="NoList"/>
    <w:uiPriority w:val="99"/>
    <w:semiHidden/>
    <w:unhideWhenUsed/>
    <w:rsid w:val="00A67230"/>
  </w:style>
  <w:style w:type="numbering" w:customStyle="1" w:styleId="NoList51211">
    <w:name w:val="No List51211"/>
    <w:next w:val="NoList"/>
    <w:uiPriority w:val="99"/>
    <w:semiHidden/>
    <w:unhideWhenUsed/>
    <w:rsid w:val="00A67230"/>
  </w:style>
  <w:style w:type="numbering" w:customStyle="1" w:styleId="NoList61211">
    <w:name w:val="No List61211"/>
    <w:next w:val="NoList"/>
    <w:uiPriority w:val="99"/>
    <w:semiHidden/>
    <w:unhideWhenUsed/>
    <w:rsid w:val="00A67230"/>
  </w:style>
  <w:style w:type="numbering" w:customStyle="1" w:styleId="NoList71211">
    <w:name w:val="No List71211"/>
    <w:next w:val="NoList"/>
    <w:uiPriority w:val="99"/>
    <w:semiHidden/>
    <w:unhideWhenUsed/>
    <w:rsid w:val="00A67230"/>
  </w:style>
  <w:style w:type="numbering" w:customStyle="1" w:styleId="NoList81211">
    <w:name w:val="No List81211"/>
    <w:next w:val="NoList"/>
    <w:uiPriority w:val="99"/>
    <w:semiHidden/>
    <w:unhideWhenUsed/>
    <w:rsid w:val="00A67230"/>
  </w:style>
  <w:style w:type="numbering" w:customStyle="1" w:styleId="NoList91111">
    <w:name w:val="No List91111"/>
    <w:next w:val="NoList"/>
    <w:uiPriority w:val="99"/>
    <w:semiHidden/>
    <w:unhideWhenUsed/>
    <w:rsid w:val="00A67230"/>
  </w:style>
  <w:style w:type="numbering" w:customStyle="1" w:styleId="LFO19211">
    <w:name w:val="LFO19211"/>
    <w:basedOn w:val="NoList"/>
    <w:rsid w:val="00A67230"/>
  </w:style>
  <w:style w:type="numbering" w:customStyle="1" w:styleId="NoList10111">
    <w:name w:val="No List10111"/>
    <w:next w:val="NoList"/>
    <w:uiPriority w:val="99"/>
    <w:semiHidden/>
    <w:unhideWhenUsed/>
    <w:rsid w:val="00A67230"/>
  </w:style>
  <w:style w:type="numbering" w:customStyle="1" w:styleId="LFO191111">
    <w:name w:val="LFO191111"/>
    <w:basedOn w:val="NoList"/>
    <w:rsid w:val="00A67230"/>
  </w:style>
  <w:style w:type="numbering" w:customStyle="1" w:styleId="NoList12311">
    <w:name w:val="No List12311"/>
    <w:next w:val="NoList"/>
    <w:uiPriority w:val="99"/>
    <w:semiHidden/>
    <w:rsid w:val="00A67230"/>
  </w:style>
  <w:style w:type="numbering" w:customStyle="1" w:styleId="NoList111311">
    <w:name w:val="No List111311"/>
    <w:next w:val="NoList"/>
    <w:uiPriority w:val="99"/>
    <w:semiHidden/>
    <w:unhideWhenUsed/>
    <w:rsid w:val="00A67230"/>
  </w:style>
  <w:style w:type="numbering" w:customStyle="1" w:styleId="13110">
    <w:name w:val="无列表1311"/>
    <w:next w:val="NoList"/>
    <w:semiHidden/>
    <w:rsid w:val="00A67230"/>
  </w:style>
  <w:style w:type="numbering" w:customStyle="1" w:styleId="13111">
    <w:name w:val="リストなし1311"/>
    <w:next w:val="NoList"/>
    <w:uiPriority w:val="99"/>
    <w:semiHidden/>
    <w:unhideWhenUsed/>
    <w:rsid w:val="00A67230"/>
  </w:style>
  <w:style w:type="numbering" w:customStyle="1" w:styleId="113110">
    <w:name w:val="无列表11311"/>
    <w:next w:val="NoList"/>
    <w:semiHidden/>
    <w:rsid w:val="00A67230"/>
  </w:style>
  <w:style w:type="numbering" w:customStyle="1" w:styleId="112111">
    <w:name w:val="リストなし11211"/>
    <w:next w:val="NoList"/>
    <w:uiPriority w:val="99"/>
    <w:semiHidden/>
    <w:unhideWhenUsed/>
    <w:rsid w:val="00A67230"/>
  </w:style>
  <w:style w:type="numbering" w:customStyle="1" w:styleId="NoList22311">
    <w:name w:val="No List22311"/>
    <w:next w:val="NoList"/>
    <w:uiPriority w:val="99"/>
    <w:semiHidden/>
    <w:unhideWhenUsed/>
    <w:rsid w:val="00A67230"/>
  </w:style>
  <w:style w:type="numbering" w:customStyle="1" w:styleId="NoList32311">
    <w:name w:val="No List32311"/>
    <w:next w:val="NoList"/>
    <w:uiPriority w:val="99"/>
    <w:semiHidden/>
    <w:unhideWhenUsed/>
    <w:rsid w:val="00A67230"/>
  </w:style>
  <w:style w:type="numbering" w:customStyle="1" w:styleId="NoList42211">
    <w:name w:val="No List42211"/>
    <w:next w:val="NoList"/>
    <w:uiPriority w:val="99"/>
    <w:semiHidden/>
    <w:unhideWhenUsed/>
    <w:rsid w:val="00A67230"/>
  </w:style>
  <w:style w:type="numbering" w:customStyle="1" w:styleId="NoList211211">
    <w:name w:val="No List211211"/>
    <w:next w:val="NoList"/>
    <w:uiPriority w:val="99"/>
    <w:semiHidden/>
    <w:unhideWhenUsed/>
    <w:rsid w:val="00A67230"/>
  </w:style>
  <w:style w:type="numbering" w:customStyle="1" w:styleId="NoList311211">
    <w:name w:val="No List311211"/>
    <w:next w:val="NoList"/>
    <w:uiPriority w:val="99"/>
    <w:semiHidden/>
    <w:unhideWhenUsed/>
    <w:rsid w:val="00A67230"/>
  </w:style>
  <w:style w:type="numbering" w:customStyle="1" w:styleId="NoList411211">
    <w:name w:val="No List411211"/>
    <w:next w:val="NoList"/>
    <w:uiPriority w:val="99"/>
    <w:semiHidden/>
    <w:unhideWhenUsed/>
    <w:rsid w:val="00A67230"/>
  </w:style>
  <w:style w:type="numbering" w:customStyle="1" w:styleId="111211">
    <w:name w:val="无列表111211"/>
    <w:next w:val="NoList"/>
    <w:semiHidden/>
    <w:rsid w:val="00A67230"/>
  </w:style>
  <w:style w:type="numbering" w:customStyle="1" w:styleId="NoList1111211">
    <w:name w:val="No List1111211"/>
    <w:next w:val="NoList"/>
    <w:uiPriority w:val="99"/>
    <w:semiHidden/>
    <w:unhideWhenUsed/>
    <w:rsid w:val="00A67230"/>
  </w:style>
  <w:style w:type="numbering" w:customStyle="1" w:styleId="NoList121211">
    <w:name w:val="No List121211"/>
    <w:next w:val="NoList"/>
    <w:uiPriority w:val="99"/>
    <w:semiHidden/>
    <w:unhideWhenUsed/>
    <w:rsid w:val="00A67230"/>
  </w:style>
  <w:style w:type="numbering" w:customStyle="1" w:styleId="NoList221211">
    <w:name w:val="No List221211"/>
    <w:next w:val="NoList"/>
    <w:uiPriority w:val="99"/>
    <w:semiHidden/>
    <w:unhideWhenUsed/>
    <w:rsid w:val="00A67230"/>
  </w:style>
  <w:style w:type="numbering" w:customStyle="1" w:styleId="NoList321211">
    <w:name w:val="No List321211"/>
    <w:next w:val="NoList"/>
    <w:uiPriority w:val="99"/>
    <w:semiHidden/>
    <w:unhideWhenUsed/>
    <w:rsid w:val="00A67230"/>
  </w:style>
  <w:style w:type="numbering" w:customStyle="1" w:styleId="NoList1611">
    <w:name w:val="No List1611"/>
    <w:next w:val="NoList"/>
    <w:uiPriority w:val="99"/>
    <w:semiHidden/>
    <w:unhideWhenUsed/>
    <w:rsid w:val="00A67230"/>
  </w:style>
  <w:style w:type="numbering" w:customStyle="1" w:styleId="NoList1711">
    <w:name w:val="No List1711"/>
    <w:next w:val="NoList"/>
    <w:uiPriority w:val="99"/>
    <w:semiHidden/>
    <w:unhideWhenUsed/>
    <w:rsid w:val="00A67230"/>
  </w:style>
  <w:style w:type="numbering" w:customStyle="1" w:styleId="NoList2511">
    <w:name w:val="No List2511"/>
    <w:next w:val="NoList"/>
    <w:uiPriority w:val="99"/>
    <w:semiHidden/>
    <w:unhideWhenUsed/>
    <w:rsid w:val="00A67230"/>
  </w:style>
  <w:style w:type="numbering" w:customStyle="1" w:styleId="NoList3511">
    <w:name w:val="No List3511"/>
    <w:next w:val="NoList"/>
    <w:uiPriority w:val="99"/>
    <w:semiHidden/>
    <w:unhideWhenUsed/>
    <w:rsid w:val="00A67230"/>
  </w:style>
  <w:style w:type="numbering" w:customStyle="1" w:styleId="NoList4511">
    <w:name w:val="No List4511"/>
    <w:next w:val="NoList"/>
    <w:uiPriority w:val="99"/>
    <w:semiHidden/>
    <w:unhideWhenUsed/>
    <w:rsid w:val="00A67230"/>
  </w:style>
  <w:style w:type="numbering" w:customStyle="1" w:styleId="NoList5411">
    <w:name w:val="No List5411"/>
    <w:next w:val="NoList"/>
    <w:uiPriority w:val="99"/>
    <w:semiHidden/>
    <w:unhideWhenUsed/>
    <w:rsid w:val="00A67230"/>
  </w:style>
  <w:style w:type="numbering" w:customStyle="1" w:styleId="NoList6411">
    <w:name w:val="No List6411"/>
    <w:next w:val="NoList"/>
    <w:uiPriority w:val="99"/>
    <w:semiHidden/>
    <w:unhideWhenUsed/>
    <w:rsid w:val="00A67230"/>
  </w:style>
  <w:style w:type="numbering" w:customStyle="1" w:styleId="NoList7411">
    <w:name w:val="No List7411"/>
    <w:next w:val="NoList"/>
    <w:uiPriority w:val="99"/>
    <w:semiHidden/>
    <w:unhideWhenUsed/>
    <w:rsid w:val="00A67230"/>
  </w:style>
  <w:style w:type="numbering" w:customStyle="1" w:styleId="NoList8311">
    <w:name w:val="No List8311"/>
    <w:next w:val="NoList"/>
    <w:uiPriority w:val="99"/>
    <w:semiHidden/>
    <w:unhideWhenUsed/>
    <w:rsid w:val="00A67230"/>
  </w:style>
  <w:style w:type="numbering" w:customStyle="1" w:styleId="NoList9311">
    <w:name w:val="No List9311"/>
    <w:next w:val="NoList"/>
    <w:uiPriority w:val="99"/>
    <w:semiHidden/>
    <w:unhideWhenUsed/>
    <w:rsid w:val="00A67230"/>
  </w:style>
  <w:style w:type="numbering" w:customStyle="1" w:styleId="NoList11411">
    <w:name w:val="No List11411"/>
    <w:next w:val="NoList"/>
    <w:uiPriority w:val="99"/>
    <w:semiHidden/>
    <w:unhideWhenUsed/>
    <w:rsid w:val="00A67230"/>
  </w:style>
  <w:style w:type="numbering" w:customStyle="1" w:styleId="NoList21411">
    <w:name w:val="No List21411"/>
    <w:next w:val="NoList"/>
    <w:uiPriority w:val="99"/>
    <w:semiHidden/>
    <w:unhideWhenUsed/>
    <w:rsid w:val="00A67230"/>
  </w:style>
  <w:style w:type="numbering" w:customStyle="1" w:styleId="NoList31411">
    <w:name w:val="No List31411"/>
    <w:next w:val="NoList"/>
    <w:uiPriority w:val="99"/>
    <w:semiHidden/>
    <w:unhideWhenUsed/>
    <w:rsid w:val="00A67230"/>
  </w:style>
  <w:style w:type="numbering" w:customStyle="1" w:styleId="NoList41411">
    <w:name w:val="No List41411"/>
    <w:next w:val="NoList"/>
    <w:uiPriority w:val="99"/>
    <w:semiHidden/>
    <w:unhideWhenUsed/>
    <w:rsid w:val="00A67230"/>
  </w:style>
  <w:style w:type="numbering" w:customStyle="1" w:styleId="NoList51311">
    <w:name w:val="No List51311"/>
    <w:next w:val="NoList"/>
    <w:uiPriority w:val="99"/>
    <w:semiHidden/>
    <w:unhideWhenUsed/>
    <w:rsid w:val="00A67230"/>
  </w:style>
  <w:style w:type="numbering" w:customStyle="1" w:styleId="NoList61311">
    <w:name w:val="No List61311"/>
    <w:next w:val="NoList"/>
    <w:uiPriority w:val="99"/>
    <w:semiHidden/>
    <w:unhideWhenUsed/>
    <w:rsid w:val="00A67230"/>
  </w:style>
  <w:style w:type="numbering" w:customStyle="1" w:styleId="NoList71311">
    <w:name w:val="No List71311"/>
    <w:next w:val="NoList"/>
    <w:uiPriority w:val="99"/>
    <w:semiHidden/>
    <w:unhideWhenUsed/>
    <w:rsid w:val="00A67230"/>
  </w:style>
  <w:style w:type="numbering" w:customStyle="1" w:styleId="NoList81311">
    <w:name w:val="No List81311"/>
    <w:next w:val="NoList"/>
    <w:uiPriority w:val="99"/>
    <w:semiHidden/>
    <w:unhideWhenUsed/>
    <w:rsid w:val="00A67230"/>
  </w:style>
  <w:style w:type="numbering" w:customStyle="1" w:styleId="NoList91211">
    <w:name w:val="No List91211"/>
    <w:next w:val="NoList"/>
    <w:uiPriority w:val="99"/>
    <w:semiHidden/>
    <w:unhideWhenUsed/>
    <w:rsid w:val="00A67230"/>
  </w:style>
  <w:style w:type="numbering" w:customStyle="1" w:styleId="LFO19311">
    <w:name w:val="LFO19311"/>
    <w:basedOn w:val="NoList"/>
    <w:rsid w:val="00A67230"/>
  </w:style>
  <w:style w:type="numbering" w:customStyle="1" w:styleId="NoList10211">
    <w:name w:val="No List10211"/>
    <w:next w:val="NoList"/>
    <w:uiPriority w:val="99"/>
    <w:semiHidden/>
    <w:unhideWhenUsed/>
    <w:rsid w:val="00A67230"/>
  </w:style>
  <w:style w:type="numbering" w:customStyle="1" w:styleId="LFO191211">
    <w:name w:val="LFO191211"/>
    <w:basedOn w:val="NoList"/>
    <w:rsid w:val="00A67230"/>
  </w:style>
  <w:style w:type="numbering" w:customStyle="1" w:styleId="NoList12411">
    <w:name w:val="No List12411"/>
    <w:next w:val="NoList"/>
    <w:uiPriority w:val="99"/>
    <w:semiHidden/>
    <w:rsid w:val="00A67230"/>
  </w:style>
  <w:style w:type="numbering" w:customStyle="1" w:styleId="NoList111411">
    <w:name w:val="No List111411"/>
    <w:next w:val="NoList"/>
    <w:uiPriority w:val="99"/>
    <w:semiHidden/>
    <w:unhideWhenUsed/>
    <w:rsid w:val="00A67230"/>
  </w:style>
  <w:style w:type="numbering" w:customStyle="1" w:styleId="14110">
    <w:name w:val="无列表1411"/>
    <w:next w:val="NoList"/>
    <w:semiHidden/>
    <w:rsid w:val="00A67230"/>
  </w:style>
  <w:style w:type="numbering" w:customStyle="1" w:styleId="14111">
    <w:name w:val="リストなし1411"/>
    <w:next w:val="NoList"/>
    <w:uiPriority w:val="99"/>
    <w:semiHidden/>
    <w:unhideWhenUsed/>
    <w:rsid w:val="00A67230"/>
  </w:style>
  <w:style w:type="numbering" w:customStyle="1" w:styleId="114110">
    <w:name w:val="无列表11411"/>
    <w:next w:val="NoList"/>
    <w:semiHidden/>
    <w:rsid w:val="00A67230"/>
  </w:style>
  <w:style w:type="numbering" w:customStyle="1" w:styleId="113111">
    <w:name w:val="リストなし11311"/>
    <w:next w:val="NoList"/>
    <w:uiPriority w:val="99"/>
    <w:semiHidden/>
    <w:unhideWhenUsed/>
    <w:rsid w:val="00A67230"/>
  </w:style>
  <w:style w:type="numbering" w:customStyle="1" w:styleId="NoList22411">
    <w:name w:val="No List22411"/>
    <w:next w:val="NoList"/>
    <w:uiPriority w:val="99"/>
    <w:semiHidden/>
    <w:unhideWhenUsed/>
    <w:rsid w:val="00A67230"/>
  </w:style>
  <w:style w:type="numbering" w:customStyle="1" w:styleId="NoList32411">
    <w:name w:val="No List32411"/>
    <w:next w:val="NoList"/>
    <w:uiPriority w:val="99"/>
    <w:semiHidden/>
    <w:unhideWhenUsed/>
    <w:rsid w:val="00A67230"/>
  </w:style>
  <w:style w:type="numbering" w:customStyle="1" w:styleId="NoList42311">
    <w:name w:val="No List42311"/>
    <w:next w:val="NoList"/>
    <w:uiPriority w:val="99"/>
    <w:semiHidden/>
    <w:unhideWhenUsed/>
    <w:rsid w:val="00A67230"/>
  </w:style>
  <w:style w:type="numbering" w:customStyle="1" w:styleId="NoList211311">
    <w:name w:val="No List211311"/>
    <w:next w:val="NoList"/>
    <w:uiPriority w:val="99"/>
    <w:semiHidden/>
    <w:unhideWhenUsed/>
    <w:rsid w:val="00A67230"/>
  </w:style>
  <w:style w:type="numbering" w:customStyle="1" w:styleId="NoList311311">
    <w:name w:val="No List311311"/>
    <w:next w:val="NoList"/>
    <w:uiPriority w:val="99"/>
    <w:semiHidden/>
    <w:unhideWhenUsed/>
    <w:rsid w:val="00A67230"/>
  </w:style>
  <w:style w:type="numbering" w:customStyle="1" w:styleId="NoList411311">
    <w:name w:val="No List411311"/>
    <w:next w:val="NoList"/>
    <w:uiPriority w:val="99"/>
    <w:semiHidden/>
    <w:unhideWhenUsed/>
    <w:rsid w:val="00A67230"/>
  </w:style>
  <w:style w:type="numbering" w:customStyle="1" w:styleId="111311">
    <w:name w:val="无列表111311"/>
    <w:next w:val="NoList"/>
    <w:semiHidden/>
    <w:rsid w:val="00A67230"/>
  </w:style>
  <w:style w:type="numbering" w:customStyle="1" w:styleId="NoList1111311">
    <w:name w:val="No List1111311"/>
    <w:next w:val="NoList"/>
    <w:uiPriority w:val="99"/>
    <w:semiHidden/>
    <w:unhideWhenUsed/>
    <w:rsid w:val="00A67230"/>
  </w:style>
  <w:style w:type="numbering" w:customStyle="1" w:styleId="NoList121311">
    <w:name w:val="No List121311"/>
    <w:next w:val="NoList"/>
    <w:uiPriority w:val="99"/>
    <w:semiHidden/>
    <w:unhideWhenUsed/>
    <w:rsid w:val="00A67230"/>
  </w:style>
  <w:style w:type="numbering" w:customStyle="1" w:styleId="NoList221311">
    <w:name w:val="No List221311"/>
    <w:next w:val="NoList"/>
    <w:uiPriority w:val="99"/>
    <w:semiHidden/>
    <w:unhideWhenUsed/>
    <w:rsid w:val="00A67230"/>
  </w:style>
  <w:style w:type="numbering" w:customStyle="1" w:styleId="NoList321311">
    <w:name w:val="No List321311"/>
    <w:next w:val="NoList"/>
    <w:uiPriority w:val="99"/>
    <w:semiHidden/>
    <w:unhideWhenUsed/>
    <w:rsid w:val="00A67230"/>
  </w:style>
  <w:style w:type="table" w:customStyle="1" w:styleId="222">
    <w:name w:val="网格型22"/>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67230"/>
    <w:rPr>
      <w:rFonts w:eastAsia="MS Mincho"/>
      <w:lang w:val="en-US" w:eastAsia="en-US"/>
    </w:rPr>
    <w:tblPr/>
  </w:style>
  <w:style w:type="table" w:customStyle="1" w:styleId="Tabellengitternetz11121">
    <w:name w:val="Tabellengitternetz1112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6723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672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6723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6723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672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6723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6723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672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6723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6723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A672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672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A67230"/>
  </w:style>
  <w:style w:type="table" w:customStyle="1" w:styleId="90">
    <w:name w:val="网格型9"/>
    <w:basedOn w:val="TableNormal"/>
    <w:next w:val="TableGrid"/>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A67230"/>
  </w:style>
  <w:style w:type="table" w:customStyle="1" w:styleId="390">
    <w:name w:val="网格型39"/>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67230"/>
  </w:style>
  <w:style w:type="table" w:customStyle="1" w:styleId="280">
    <w:name w:val="古典型 28"/>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67230"/>
  </w:style>
  <w:style w:type="table" w:customStyle="1" w:styleId="TableGrid47">
    <w:name w:val="Table Grid47"/>
    <w:basedOn w:val="TableNormal"/>
    <w:next w:val="TableGrid"/>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67230"/>
  </w:style>
  <w:style w:type="table" w:customStyle="1" w:styleId="318">
    <w:name w:val="网格型318"/>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67230"/>
  </w:style>
  <w:style w:type="table" w:customStyle="1" w:styleId="TableClassic218">
    <w:name w:val="Table Classic 218"/>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67230"/>
  </w:style>
  <w:style w:type="numbering" w:customStyle="1" w:styleId="NoList37">
    <w:name w:val="No List37"/>
    <w:next w:val="NoList"/>
    <w:uiPriority w:val="99"/>
    <w:semiHidden/>
    <w:unhideWhenUsed/>
    <w:rsid w:val="00A67230"/>
  </w:style>
  <w:style w:type="numbering" w:customStyle="1" w:styleId="NoList116">
    <w:name w:val="No List116"/>
    <w:next w:val="NoList"/>
    <w:uiPriority w:val="99"/>
    <w:semiHidden/>
    <w:unhideWhenUsed/>
    <w:rsid w:val="00A67230"/>
  </w:style>
  <w:style w:type="numbering" w:customStyle="1" w:styleId="NoList47">
    <w:name w:val="No List47"/>
    <w:next w:val="NoList"/>
    <w:uiPriority w:val="99"/>
    <w:semiHidden/>
    <w:unhideWhenUsed/>
    <w:rsid w:val="00A67230"/>
  </w:style>
  <w:style w:type="numbering" w:customStyle="1" w:styleId="NoList56">
    <w:name w:val="No List56"/>
    <w:next w:val="NoList"/>
    <w:uiPriority w:val="99"/>
    <w:semiHidden/>
    <w:unhideWhenUsed/>
    <w:rsid w:val="00A67230"/>
  </w:style>
  <w:style w:type="numbering" w:customStyle="1" w:styleId="NoList1116">
    <w:name w:val="No List1116"/>
    <w:next w:val="NoList"/>
    <w:uiPriority w:val="99"/>
    <w:semiHidden/>
    <w:unhideWhenUsed/>
    <w:rsid w:val="00A67230"/>
  </w:style>
  <w:style w:type="numbering" w:customStyle="1" w:styleId="NoList216">
    <w:name w:val="No List216"/>
    <w:next w:val="NoList"/>
    <w:uiPriority w:val="99"/>
    <w:semiHidden/>
    <w:unhideWhenUsed/>
    <w:rsid w:val="00A67230"/>
  </w:style>
  <w:style w:type="numbering" w:customStyle="1" w:styleId="NoList316">
    <w:name w:val="No List316"/>
    <w:next w:val="NoList"/>
    <w:uiPriority w:val="99"/>
    <w:semiHidden/>
    <w:unhideWhenUsed/>
    <w:rsid w:val="00A67230"/>
  </w:style>
  <w:style w:type="numbering" w:customStyle="1" w:styleId="NoList416">
    <w:name w:val="No List416"/>
    <w:next w:val="NoList"/>
    <w:uiPriority w:val="99"/>
    <w:semiHidden/>
    <w:unhideWhenUsed/>
    <w:rsid w:val="00A67230"/>
  </w:style>
  <w:style w:type="numbering" w:customStyle="1" w:styleId="NoList66">
    <w:name w:val="No List66"/>
    <w:next w:val="NoList"/>
    <w:uiPriority w:val="99"/>
    <w:semiHidden/>
    <w:unhideWhenUsed/>
    <w:rsid w:val="00A67230"/>
  </w:style>
  <w:style w:type="numbering" w:customStyle="1" w:styleId="NoList76">
    <w:name w:val="No List76"/>
    <w:next w:val="NoList"/>
    <w:uiPriority w:val="99"/>
    <w:semiHidden/>
    <w:unhideWhenUsed/>
    <w:rsid w:val="00A67230"/>
  </w:style>
  <w:style w:type="table" w:customStyle="1" w:styleId="TableGrid127">
    <w:name w:val="Table Grid127"/>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67230"/>
  </w:style>
  <w:style w:type="table" w:customStyle="1" w:styleId="TableGrid1117">
    <w:name w:val="Table Grid1117"/>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67230"/>
  </w:style>
  <w:style w:type="numbering" w:customStyle="1" w:styleId="NoList326">
    <w:name w:val="No List326"/>
    <w:next w:val="NoList"/>
    <w:uiPriority w:val="99"/>
    <w:semiHidden/>
    <w:unhideWhenUsed/>
    <w:rsid w:val="00A67230"/>
  </w:style>
  <w:style w:type="table" w:customStyle="1" w:styleId="TableStyle14">
    <w:name w:val="Table Style14"/>
    <w:basedOn w:val="TableNormal"/>
    <w:qFormat/>
    <w:rsid w:val="00A67230"/>
    <w:rPr>
      <w:rFonts w:eastAsia="MS Mincho"/>
      <w:lang w:val="en-US" w:eastAsia="en-US"/>
    </w:rPr>
    <w:tblPr/>
  </w:style>
  <w:style w:type="table" w:customStyle="1" w:styleId="TableGrid59">
    <w:name w:val="Table Grid59"/>
    <w:basedOn w:val="TableNormal"/>
    <w:uiPriority w:val="39"/>
    <w:qFormat/>
    <w:rsid w:val="00A6723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6723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67230"/>
  </w:style>
  <w:style w:type="numbering" w:customStyle="1" w:styleId="NoList515">
    <w:name w:val="No List515"/>
    <w:next w:val="NoList"/>
    <w:uiPriority w:val="99"/>
    <w:semiHidden/>
    <w:unhideWhenUsed/>
    <w:rsid w:val="00A67230"/>
  </w:style>
  <w:style w:type="numbering" w:customStyle="1" w:styleId="NoList2115">
    <w:name w:val="No List2115"/>
    <w:next w:val="NoList"/>
    <w:uiPriority w:val="99"/>
    <w:semiHidden/>
    <w:unhideWhenUsed/>
    <w:rsid w:val="00A67230"/>
  </w:style>
  <w:style w:type="numbering" w:customStyle="1" w:styleId="NoList3115">
    <w:name w:val="No List3115"/>
    <w:next w:val="NoList"/>
    <w:uiPriority w:val="99"/>
    <w:semiHidden/>
    <w:unhideWhenUsed/>
    <w:rsid w:val="00A67230"/>
  </w:style>
  <w:style w:type="numbering" w:customStyle="1" w:styleId="NoList4115">
    <w:name w:val="No List4115"/>
    <w:next w:val="NoList"/>
    <w:uiPriority w:val="99"/>
    <w:semiHidden/>
    <w:unhideWhenUsed/>
    <w:rsid w:val="00A67230"/>
  </w:style>
  <w:style w:type="numbering" w:customStyle="1" w:styleId="NoList615">
    <w:name w:val="No List615"/>
    <w:next w:val="NoList"/>
    <w:uiPriority w:val="99"/>
    <w:semiHidden/>
    <w:unhideWhenUsed/>
    <w:rsid w:val="00A67230"/>
  </w:style>
  <w:style w:type="table" w:customStyle="1" w:styleId="TableGrid416">
    <w:name w:val="Table Grid416"/>
    <w:basedOn w:val="TableNormal"/>
    <w:next w:val="TableGrid"/>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67230"/>
  </w:style>
  <w:style w:type="numbering" w:customStyle="1" w:styleId="NoList11115">
    <w:name w:val="No List11115"/>
    <w:next w:val="NoList"/>
    <w:uiPriority w:val="99"/>
    <w:semiHidden/>
    <w:unhideWhenUsed/>
    <w:rsid w:val="00A67230"/>
  </w:style>
  <w:style w:type="numbering" w:customStyle="1" w:styleId="NoList715">
    <w:name w:val="No List715"/>
    <w:next w:val="NoList"/>
    <w:uiPriority w:val="99"/>
    <w:semiHidden/>
    <w:unhideWhenUsed/>
    <w:rsid w:val="00A67230"/>
  </w:style>
  <w:style w:type="table" w:customStyle="1" w:styleId="TableGrid1214">
    <w:name w:val="Table Grid1214"/>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67230"/>
  </w:style>
  <w:style w:type="table" w:customStyle="1" w:styleId="TableGrid11114">
    <w:name w:val="Table Grid11114"/>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67230"/>
  </w:style>
  <w:style w:type="numbering" w:customStyle="1" w:styleId="NoList3215">
    <w:name w:val="No List3215"/>
    <w:next w:val="NoList"/>
    <w:uiPriority w:val="99"/>
    <w:semiHidden/>
    <w:unhideWhenUsed/>
    <w:rsid w:val="00A67230"/>
  </w:style>
  <w:style w:type="numbering" w:customStyle="1" w:styleId="NoList85">
    <w:name w:val="No List85"/>
    <w:next w:val="NoList"/>
    <w:uiPriority w:val="99"/>
    <w:semiHidden/>
    <w:unhideWhenUsed/>
    <w:rsid w:val="00A67230"/>
  </w:style>
  <w:style w:type="table" w:customStyle="1" w:styleId="TableGrid718">
    <w:name w:val="Table Grid718"/>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A67230"/>
  </w:style>
  <w:style w:type="table" w:customStyle="1" w:styleId="TableGrid86">
    <w:name w:val="Table Grid86"/>
    <w:basedOn w:val="TableNormal"/>
    <w:next w:val="TableGrid"/>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67230"/>
    <w:rPr>
      <w:rFonts w:eastAsia="MS Mincho"/>
      <w:lang w:val="en-US" w:eastAsia="en-US"/>
    </w:rPr>
    <w:tblPr/>
  </w:style>
  <w:style w:type="table" w:customStyle="1" w:styleId="TableGrid516">
    <w:name w:val="Table Grid516"/>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67230"/>
  </w:style>
  <w:style w:type="numbering" w:customStyle="1" w:styleId="NoList914">
    <w:name w:val="No List914"/>
    <w:next w:val="NoList"/>
    <w:uiPriority w:val="99"/>
    <w:semiHidden/>
    <w:unhideWhenUsed/>
    <w:rsid w:val="00A67230"/>
  </w:style>
  <w:style w:type="table" w:customStyle="1" w:styleId="TableGrid766">
    <w:name w:val="Table Grid766"/>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A67230"/>
  </w:style>
  <w:style w:type="numbering" w:customStyle="1" w:styleId="NoList104">
    <w:name w:val="No List104"/>
    <w:next w:val="NoList"/>
    <w:uiPriority w:val="99"/>
    <w:semiHidden/>
    <w:unhideWhenUsed/>
    <w:rsid w:val="00A67230"/>
  </w:style>
  <w:style w:type="numbering" w:customStyle="1" w:styleId="LFO1914">
    <w:name w:val="LFO1914"/>
    <w:basedOn w:val="NoList"/>
    <w:rsid w:val="00A67230"/>
  </w:style>
  <w:style w:type="table" w:customStyle="1" w:styleId="TableGrid229">
    <w:name w:val="Table Grid229"/>
    <w:basedOn w:val="TableNormal"/>
    <w:next w:val="TableGrid"/>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67230"/>
  </w:style>
  <w:style w:type="table" w:customStyle="1" w:styleId="322">
    <w:name w:val="网格型322"/>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67230"/>
  </w:style>
  <w:style w:type="table" w:customStyle="1" w:styleId="TableClassic222">
    <w:name w:val="Table Classic 222"/>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A67230"/>
  </w:style>
  <w:style w:type="table" w:customStyle="1" w:styleId="TableClassic2116">
    <w:name w:val="Table Classic 2116"/>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67230"/>
  </w:style>
  <w:style w:type="numbering" w:customStyle="1" w:styleId="NoList232">
    <w:name w:val="No List232"/>
    <w:next w:val="NoList"/>
    <w:uiPriority w:val="99"/>
    <w:semiHidden/>
    <w:unhideWhenUsed/>
    <w:rsid w:val="00A67230"/>
  </w:style>
  <w:style w:type="table" w:customStyle="1" w:styleId="TableGrid426">
    <w:name w:val="Table Grid426"/>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67230"/>
  </w:style>
  <w:style w:type="numbering" w:customStyle="1" w:styleId="NoList432">
    <w:name w:val="No List432"/>
    <w:next w:val="NoList"/>
    <w:uiPriority w:val="99"/>
    <w:semiHidden/>
    <w:unhideWhenUsed/>
    <w:rsid w:val="00A67230"/>
  </w:style>
  <w:style w:type="numbering" w:customStyle="1" w:styleId="NoList522">
    <w:name w:val="No List522"/>
    <w:next w:val="NoList"/>
    <w:uiPriority w:val="99"/>
    <w:semiHidden/>
    <w:unhideWhenUsed/>
    <w:rsid w:val="00A67230"/>
  </w:style>
  <w:style w:type="numbering" w:customStyle="1" w:styleId="NoList622">
    <w:name w:val="No List622"/>
    <w:next w:val="NoList"/>
    <w:uiPriority w:val="99"/>
    <w:semiHidden/>
    <w:unhideWhenUsed/>
    <w:rsid w:val="00A67230"/>
  </w:style>
  <w:style w:type="numbering" w:customStyle="1" w:styleId="NoList722">
    <w:name w:val="No List722"/>
    <w:next w:val="NoList"/>
    <w:uiPriority w:val="99"/>
    <w:semiHidden/>
    <w:unhideWhenUsed/>
    <w:rsid w:val="00A67230"/>
  </w:style>
  <w:style w:type="table" w:customStyle="1" w:styleId="TableGrid813">
    <w:name w:val="Table Grid813"/>
    <w:basedOn w:val="TableNormal"/>
    <w:next w:val="TableGrid"/>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67230"/>
  </w:style>
  <w:style w:type="numbering" w:customStyle="1" w:styleId="NoList2122">
    <w:name w:val="No List2122"/>
    <w:next w:val="NoList"/>
    <w:uiPriority w:val="99"/>
    <w:semiHidden/>
    <w:unhideWhenUsed/>
    <w:rsid w:val="00A67230"/>
  </w:style>
  <w:style w:type="table" w:customStyle="1" w:styleId="TableGrid4116">
    <w:name w:val="Table Grid4116"/>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67230"/>
  </w:style>
  <w:style w:type="numbering" w:customStyle="1" w:styleId="NoList4122">
    <w:name w:val="No List4122"/>
    <w:next w:val="NoList"/>
    <w:uiPriority w:val="99"/>
    <w:semiHidden/>
    <w:unhideWhenUsed/>
    <w:rsid w:val="00A67230"/>
  </w:style>
  <w:style w:type="numbering" w:customStyle="1" w:styleId="NoList5112">
    <w:name w:val="No List5112"/>
    <w:next w:val="NoList"/>
    <w:uiPriority w:val="99"/>
    <w:semiHidden/>
    <w:unhideWhenUsed/>
    <w:rsid w:val="00A67230"/>
  </w:style>
  <w:style w:type="numbering" w:customStyle="1" w:styleId="NoList6112">
    <w:name w:val="No List6112"/>
    <w:next w:val="NoList"/>
    <w:uiPriority w:val="99"/>
    <w:semiHidden/>
    <w:unhideWhenUsed/>
    <w:rsid w:val="00A67230"/>
  </w:style>
  <w:style w:type="numbering" w:customStyle="1" w:styleId="NoList7112">
    <w:name w:val="No List7112"/>
    <w:next w:val="NoList"/>
    <w:uiPriority w:val="99"/>
    <w:semiHidden/>
    <w:unhideWhenUsed/>
    <w:rsid w:val="00A67230"/>
  </w:style>
  <w:style w:type="numbering" w:customStyle="1" w:styleId="NoList8112">
    <w:name w:val="No List8112"/>
    <w:next w:val="NoList"/>
    <w:uiPriority w:val="99"/>
    <w:semiHidden/>
    <w:unhideWhenUsed/>
    <w:rsid w:val="00A67230"/>
  </w:style>
  <w:style w:type="table" w:customStyle="1" w:styleId="TableGrid1223">
    <w:name w:val="Table Grid1223"/>
    <w:basedOn w:val="TableNormal"/>
    <w:next w:val="TableGrid"/>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67230"/>
  </w:style>
  <w:style w:type="numbering" w:customStyle="1" w:styleId="NoList11122">
    <w:name w:val="No List11122"/>
    <w:next w:val="NoList"/>
    <w:uiPriority w:val="99"/>
    <w:semiHidden/>
    <w:unhideWhenUsed/>
    <w:rsid w:val="00A67230"/>
  </w:style>
  <w:style w:type="table" w:customStyle="1" w:styleId="TableGrid2216">
    <w:name w:val="Table Grid2216"/>
    <w:basedOn w:val="TableNormal"/>
    <w:next w:val="TableGrid"/>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A67230"/>
  </w:style>
  <w:style w:type="numbering" w:customStyle="1" w:styleId="NoList2222">
    <w:name w:val="No List2222"/>
    <w:next w:val="NoList"/>
    <w:uiPriority w:val="99"/>
    <w:semiHidden/>
    <w:unhideWhenUsed/>
    <w:rsid w:val="00A67230"/>
  </w:style>
  <w:style w:type="numbering" w:customStyle="1" w:styleId="NoList3222">
    <w:name w:val="No List3222"/>
    <w:next w:val="NoList"/>
    <w:uiPriority w:val="99"/>
    <w:semiHidden/>
    <w:unhideWhenUsed/>
    <w:rsid w:val="00A67230"/>
  </w:style>
  <w:style w:type="numbering" w:customStyle="1" w:styleId="NoList4212">
    <w:name w:val="No List4212"/>
    <w:next w:val="NoList"/>
    <w:uiPriority w:val="99"/>
    <w:semiHidden/>
    <w:unhideWhenUsed/>
    <w:rsid w:val="00A67230"/>
  </w:style>
  <w:style w:type="numbering" w:customStyle="1" w:styleId="NoList21112">
    <w:name w:val="No List21112"/>
    <w:next w:val="NoList"/>
    <w:uiPriority w:val="99"/>
    <w:semiHidden/>
    <w:unhideWhenUsed/>
    <w:rsid w:val="00A67230"/>
  </w:style>
  <w:style w:type="numbering" w:customStyle="1" w:styleId="NoList31112">
    <w:name w:val="No List31112"/>
    <w:next w:val="NoList"/>
    <w:uiPriority w:val="99"/>
    <w:semiHidden/>
    <w:unhideWhenUsed/>
    <w:rsid w:val="00A67230"/>
  </w:style>
  <w:style w:type="numbering" w:customStyle="1" w:styleId="NoList41112">
    <w:name w:val="No List41112"/>
    <w:next w:val="NoList"/>
    <w:uiPriority w:val="99"/>
    <w:semiHidden/>
    <w:unhideWhenUsed/>
    <w:rsid w:val="00A67230"/>
  </w:style>
  <w:style w:type="numbering" w:customStyle="1" w:styleId="111120">
    <w:name w:val="无列表11112"/>
    <w:next w:val="NoList"/>
    <w:semiHidden/>
    <w:rsid w:val="00A67230"/>
  </w:style>
  <w:style w:type="numbering" w:customStyle="1" w:styleId="NoList111112">
    <w:name w:val="No List111112"/>
    <w:next w:val="NoList"/>
    <w:uiPriority w:val="99"/>
    <w:semiHidden/>
    <w:unhideWhenUsed/>
    <w:rsid w:val="00A67230"/>
  </w:style>
  <w:style w:type="numbering" w:customStyle="1" w:styleId="NoList12112">
    <w:name w:val="No List12112"/>
    <w:next w:val="NoList"/>
    <w:uiPriority w:val="99"/>
    <w:semiHidden/>
    <w:unhideWhenUsed/>
    <w:rsid w:val="00A67230"/>
  </w:style>
  <w:style w:type="numbering" w:customStyle="1" w:styleId="NoList22112">
    <w:name w:val="No List22112"/>
    <w:next w:val="NoList"/>
    <w:uiPriority w:val="99"/>
    <w:semiHidden/>
    <w:unhideWhenUsed/>
    <w:rsid w:val="00A67230"/>
  </w:style>
  <w:style w:type="numbering" w:customStyle="1" w:styleId="NoList32112">
    <w:name w:val="No List32112"/>
    <w:next w:val="NoList"/>
    <w:uiPriority w:val="99"/>
    <w:semiHidden/>
    <w:unhideWhenUsed/>
    <w:rsid w:val="00A67230"/>
  </w:style>
  <w:style w:type="numbering" w:customStyle="1" w:styleId="NoList142">
    <w:name w:val="No List142"/>
    <w:next w:val="NoList"/>
    <w:uiPriority w:val="99"/>
    <w:semiHidden/>
    <w:unhideWhenUsed/>
    <w:rsid w:val="00A67230"/>
  </w:style>
  <w:style w:type="table" w:customStyle="1" w:styleId="TableGrid106">
    <w:name w:val="Table Grid106"/>
    <w:basedOn w:val="TableNormal"/>
    <w:next w:val="TableGrid"/>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67230"/>
  </w:style>
  <w:style w:type="numbering" w:customStyle="1" w:styleId="NoList242">
    <w:name w:val="No List242"/>
    <w:next w:val="NoList"/>
    <w:uiPriority w:val="99"/>
    <w:semiHidden/>
    <w:unhideWhenUsed/>
    <w:rsid w:val="00A67230"/>
  </w:style>
  <w:style w:type="table" w:customStyle="1" w:styleId="TableGrid436">
    <w:name w:val="Table Grid436"/>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67230"/>
  </w:style>
  <w:style w:type="table" w:customStyle="1" w:styleId="TableGrid526">
    <w:name w:val="Table Grid526"/>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67230"/>
  </w:style>
  <w:style w:type="table" w:customStyle="1" w:styleId="TableGrid626">
    <w:name w:val="Table Grid626"/>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67230"/>
  </w:style>
  <w:style w:type="numbering" w:customStyle="1" w:styleId="NoList632">
    <w:name w:val="No List632"/>
    <w:next w:val="NoList"/>
    <w:uiPriority w:val="99"/>
    <w:semiHidden/>
    <w:unhideWhenUsed/>
    <w:rsid w:val="00A67230"/>
  </w:style>
  <w:style w:type="numbering" w:customStyle="1" w:styleId="NoList732">
    <w:name w:val="No List732"/>
    <w:next w:val="NoList"/>
    <w:uiPriority w:val="99"/>
    <w:semiHidden/>
    <w:unhideWhenUsed/>
    <w:rsid w:val="00A67230"/>
  </w:style>
  <w:style w:type="numbering" w:customStyle="1" w:styleId="NoList822">
    <w:name w:val="No List822"/>
    <w:next w:val="NoList"/>
    <w:uiPriority w:val="99"/>
    <w:semiHidden/>
    <w:unhideWhenUsed/>
    <w:rsid w:val="00A67230"/>
  </w:style>
  <w:style w:type="numbering" w:customStyle="1" w:styleId="NoList922">
    <w:name w:val="No List922"/>
    <w:next w:val="NoList"/>
    <w:uiPriority w:val="99"/>
    <w:semiHidden/>
    <w:unhideWhenUsed/>
    <w:rsid w:val="00A67230"/>
  </w:style>
  <w:style w:type="table" w:customStyle="1" w:styleId="TableGrid823">
    <w:name w:val="Table Grid823"/>
    <w:basedOn w:val="TableNormal"/>
    <w:next w:val="TableGrid"/>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67230"/>
  </w:style>
  <w:style w:type="numbering" w:customStyle="1" w:styleId="NoList2132">
    <w:name w:val="No List2132"/>
    <w:next w:val="NoList"/>
    <w:uiPriority w:val="99"/>
    <w:semiHidden/>
    <w:unhideWhenUsed/>
    <w:rsid w:val="00A67230"/>
  </w:style>
  <w:style w:type="table" w:customStyle="1" w:styleId="TableGrid4126">
    <w:name w:val="Table Grid4126"/>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67230"/>
  </w:style>
  <w:style w:type="numbering" w:customStyle="1" w:styleId="NoList4132">
    <w:name w:val="No List4132"/>
    <w:next w:val="NoList"/>
    <w:uiPriority w:val="99"/>
    <w:semiHidden/>
    <w:unhideWhenUsed/>
    <w:rsid w:val="00A67230"/>
  </w:style>
  <w:style w:type="numbering" w:customStyle="1" w:styleId="NoList5122">
    <w:name w:val="No List5122"/>
    <w:next w:val="NoList"/>
    <w:uiPriority w:val="99"/>
    <w:semiHidden/>
    <w:unhideWhenUsed/>
    <w:rsid w:val="00A67230"/>
  </w:style>
  <w:style w:type="numbering" w:customStyle="1" w:styleId="NoList6122">
    <w:name w:val="No List6122"/>
    <w:next w:val="NoList"/>
    <w:uiPriority w:val="99"/>
    <w:semiHidden/>
    <w:unhideWhenUsed/>
    <w:rsid w:val="00A67230"/>
  </w:style>
  <w:style w:type="numbering" w:customStyle="1" w:styleId="NoList7122">
    <w:name w:val="No List7122"/>
    <w:next w:val="NoList"/>
    <w:uiPriority w:val="99"/>
    <w:semiHidden/>
    <w:unhideWhenUsed/>
    <w:rsid w:val="00A67230"/>
  </w:style>
  <w:style w:type="numbering" w:customStyle="1" w:styleId="NoList8122">
    <w:name w:val="No List8122"/>
    <w:next w:val="NoList"/>
    <w:uiPriority w:val="99"/>
    <w:semiHidden/>
    <w:unhideWhenUsed/>
    <w:rsid w:val="00A67230"/>
  </w:style>
  <w:style w:type="numbering" w:customStyle="1" w:styleId="NoList9112">
    <w:name w:val="No List9112"/>
    <w:next w:val="NoList"/>
    <w:uiPriority w:val="99"/>
    <w:semiHidden/>
    <w:unhideWhenUsed/>
    <w:rsid w:val="00A67230"/>
  </w:style>
  <w:style w:type="numbering" w:customStyle="1" w:styleId="LFO1922">
    <w:name w:val="LFO1922"/>
    <w:basedOn w:val="NoList"/>
    <w:rsid w:val="00A67230"/>
  </w:style>
  <w:style w:type="numbering" w:customStyle="1" w:styleId="NoList1012">
    <w:name w:val="No List1012"/>
    <w:next w:val="NoList"/>
    <w:uiPriority w:val="99"/>
    <w:semiHidden/>
    <w:unhideWhenUsed/>
    <w:rsid w:val="00A67230"/>
  </w:style>
  <w:style w:type="numbering" w:customStyle="1" w:styleId="LFO19112">
    <w:name w:val="LFO19112"/>
    <w:basedOn w:val="NoList"/>
    <w:rsid w:val="00A67230"/>
  </w:style>
  <w:style w:type="table" w:customStyle="1" w:styleId="TableGrid1233">
    <w:name w:val="Table Grid1233"/>
    <w:basedOn w:val="TableNormal"/>
    <w:next w:val="TableGrid"/>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67230"/>
  </w:style>
  <w:style w:type="numbering" w:customStyle="1" w:styleId="NoList11132">
    <w:name w:val="No List11132"/>
    <w:next w:val="NoList"/>
    <w:uiPriority w:val="99"/>
    <w:semiHidden/>
    <w:unhideWhenUsed/>
    <w:rsid w:val="00A67230"/>
  </w:style>
  <w:style w:type="table" w:customStyle="1" w:styleId="TableGrid2226">
    <w:name w:val="Table Grid2226"/>
    <w:basedOn w:val="TableNormal"/>
    <w:next w:val="TableGrid"/>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67230"/>
  </w:style>
  <w:style w:type="numbering" w:customStyle="1" w:styleId="1321">
    <w:name w:val="リストなし132"/>
    <w:next w:val="NoList"/>
    <w:uiPriority w:val="99"/>
    <w:semiHidden/>
    <w:unhideWhenUsed/>
    <w:rsid w:val="00A67230"/>
  </w:style>
  <w:style w:type="numbering" w:customStyle="1" w:styleId="1132">
    <w:name w:val="无列表1132"/>
    <w:next w:val="NoList"/>
    <w:semiHidden/>
    <w:rsid w:val="00A67230"/>
  </w:style>
  <w:style w:type="numbering" w:customStyle="1" w:styleId="11220">
    <w:name w:val="リストなし1122"/>
    <w:next w:val="NoList"/>
    <w:uiPriority w:val="99"/>
    <w:semiHidden/>
    <w:unhideWhenUsed/>
    <w:rsid w:val="00A67230"/>
  </w:style>
  <w:style w:type="numbering" w:customStyle="1" w:styleId="NoList2232">
    <w:name w:val="No List2232"/>
    <w:next w:val="NoList"/>
    <w:uiPriority w:val="99"/>
    <w:semiHidden/>
    <w:unhideWhenUsed/>
    <w:rsid w:val="00A67230"/>
  </w:style>
  <w:style w:type="numbering" w:customStyle="1" w:styleId="NoList3232">
    <w:name w:val="No List3232"/>
    <w:next w:val="NoList"/>
    <w:uiPriority w:val="99"/>
    <w:semiHidden/>
    <w:unhideWhenUsed/>
    <w:rsid w:val="00A67230"/>
  </w:style>
  <w:style w:type="numbering" w:customStyle="1" w:styleId="NoList4222">
    <w:name w:val="No List4222"/>
    <w:next w:val="NoList"/>
    <w:uiPriority w:val="99"/>
    <w:semiHidden/>
    <w:unhideWhenUsed/>
    <w:rsid w:val="00A67230"/>
  </w:style>
  <w:style w:type="numbering" w:customStyle="1" w:styleId="NoList21122">
    <w:name w:val="No List21122"/>
    <w:next w:val="NoList"/>
    <w:uiPriority w:val="99"/>
    <w:semiHidden/>
    <w:unhideWhenUsed/>
    <w:rsid w:val="00A67230"/>
  </w:style>
  <w:style w:type="numbering" w:customStyle="1" w:styleId="NoList31122">
    <w:name w:val="No List31122"/>
    <w:next w:val="NoList"/>
    <w:uiPriority w:val="99"/>
    <w:semiHidden/>
    <w:unhideWhenUsed/>
    <w:rsid w:val="00A67230"/>
  </w:style>
  <w:style w:type="numbering" w:customStyle="1" w:styleId="NoList41122">
    <w:name w:val="No List41122"/>
    <w:next w:val="NoList"/>
    <w:uiPriority w:val="99"/>
    <w:semiHidden/>
    <w:unhideWhenUsed/>
    <w:rsid w:val="00A67230"/>
  </w:style>
  <w:style w:type="numbering" w:customStyle="1" w:styleId="11122">
    <w:name w:val="无列表11122"/>
    <w:next w:val="NoList"/>
    <w:semiHidden/>
    <w:rsid w:val="00A67230"/>
  </w:style>
  <w:style w:type="numbering" w:customStyle="1" w:styleId="NoList111122">
    <w:name w:val="No List111122"/>
    <w:next w:val="NoList"/>
    <w:uiPriority w:val="99"/>
    <w:semiHidden/>
    <w:unhideWhenUsed/>
    <w:rsid w:val="00A67230"/>
  </w:style>
  <w:style w:type="numbering" w:customStyle="1" w:styleId="NoList12122">
    <w:name w:val="No List12122"/>
    <w:next w:val="NoList"/>
    <w:uiPriority w:val="99"/>
    <w:semiHidden/>
    <w:unhideWhenUsed/>
    <w:rsid w:val="00A67230"/>
  </w:style>
  <w:style w:type="numbering" w:customStyle="1" w:styleId="NoList22122">
    <w:name w:val="No List22122"/>
    <w:next w:val="NoList"/>
    <w:uiPriority w:val="99"/>
    <w:semiHidden/>
    <w:unhideWhenUsed/>
    <w:rsid w:val="00A67230"/>
  </w:style>
  <w:style w:type="numbering" w:customStyle="1" w:styleId="NoList32122">
    <w:name w:val="No List32122"/>
    <w:next w:val="NoList"/>
    <w:uiPriority w:val="99"/>
    <w:semiHidden/>
    <w:unhideWhenUsed/>
    <w:rsid w:val="00A67230"/>
  </w:style>
  <w:style w:type="numbering" w:customStyle="1" w:styleId="NoList162">
    <w:name w:val="No List162"/>
    <w:next w:val="NoList"/>
    <w:uiPriority w:val="99"/>
    <w:semiHidden/>
    <w:unhideWhenUsed/>
    <w:rsid w:val="00A67230"/>
  </w:style>
  <w:style w:type="table" w:customStyle="1" w:styleId="TableGrid156">
    <w:name w:val="Table Grid156"/>
    <w:basedOn w:val="TableNormal"/>
    <w:next w:val="TableGrid"/>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67230"/>
  </w:style>
  <w:style w:type="numbering" w:customStyle="1" w:styleId="NoList252">
    <w:name w:val="No List252"/>
    <w:next w:val="NoList"/>
    <w:uiPriority w:val="99"/>
    <w:semiHidden/>
    <w:unhideWhenUsed/>
    <w:rsid w:val="00A67230"/>
  </w:style>
  <w:style w:type="table" w:customStyle="1" w:styleId="TableGrid446">
    <w:name w:val="Table Grid446"/>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67230"/>
  </w:style>
  <w:style w:type="table" w:customStyle="1" w:styleId="TableGrid536">
    <w:name w:val="Table Grid536"/>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67230"/>
  </w:style>
  <w:style w:type="table" w:customStyle="1" w:styleId="TableGrid636">
    <w:name w:val="Table Grid636"/>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67230"/>
  </w:style>
  <w:style w:type="numbering" w:customStyle="1" w:styleId="NoList642">
    <w:name w:val="No List642"/>
    <w:next w:val="NoList"/>
    <w:uiPriority w:val="99"/>
    <w:semiHidden/>
    <w:unhideWhenUsed/>
    <w:rsid w:val="00A67230"/>
  </w:style>
  <w:style w:type="numbering" w:customStyle="1" w:styleId="NoList742">
    <w:name w:val="No List742"/>
    <w:next w:val="NoList"/>
    <w:uiPriority w:val="99"/>
    <w:semiHidden/>
    <w:unhideWhenUsed/>
    <w:rsid w:val="00A67230"/>
  </w:style>
  <w:style w:type="numbering" w:customStyle="1" w:styleId="NoList832">
    <w:name w:val="No List832"/>
    <w:next w:val="NoList"/>
    <w:uiPriority w:val="99"/>
    <w:semiHidden/>
    <w:unhideWhenUsed/>
    <w:rsid w:val="00A67230"/>
  </w:style>
  <w:style w:type="numbering" w:customStyle="1" w:styleId="NoList932">
    <w:name w:val="No List932"/>
    <w:next w:val="NoList"/>
    <w:uiPriority w:val="99"/>
    <w:semiHidden/>
    <w:unhideWhenUsed/>
    <w:rsid w:val="00A67230"/>
  </w:style>
  <w:style w:type="table" w:customStyle="1" w:styleId="TableGrid833">
    <w:name w:val="Table Grid833"/>
    <w:basedOn w:val="TableNormal"/>
    <w:next w:val="TableGrid"/>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67230"/>
  </w:style>
  <w:style w:type="numbering" w:customStyle="1" w:styleId="NoList2142">
    <w:name w:val="No List2142"/>
    <w:next w:val="NoList"/>
    <w:uiPriority w:val="99"/>
    <w:semiHidden/>
    <w:unhideWhenUsed/>
    <w:rsid w:val="00A67230"/>
  </w:style>
  <w:style w:type="table" w:customStyle="1" w:styleId="TableGrid4136">
    <w:name w:val="Table Grid4136"/>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67230"/>
  </w:style>
  <w:style w:type="numbering" w:customStyle="1" w:styleId="NoList4142">
    <w:name w:val="No List4142"/>
    <w:next w:val="NoList"/>
    <w:uiPriority w:val="99"/>
    <w:semiHidden/>
    <w:unhideWhenUsed/>
    <w:rsid w:val="00A67230"/>
  </w:style>
  <w:style w:type="numbering" w:customStyle="1" w:styleId="NoList5132">
    <w:name w:val="No List5132"/>
    <w:next w:val="NoList"/>
    <w:uiPriority w:val="99"/>
    <w:semiHidden/>
    <w:unhideWhenUsed/>
    <w:rsid w:val="00A67230"/>
  </w:style>
  <w:style w:type="numbering" w:customStyle="1" w:styleId="NoList6132">
    <w:name w:val="No List6132"/>
    <w:next w:val="NoList"/>
    <w:uiPriority w:val="99"/>
    <w:semiHidden/>
    <w:unhideWhenUsed/>
    <w:rsid w:val="00A67230"/>
  </w:style>
  <w:style w:type="numbering" w:customStyle="1" w:styleId="NoList7132">
    <w:name w:val="No List7132"/>
    <w:next w:val="NoList"/>
    <w:uiPriority w:val="99"/>
    <w:semiHidden/>
    <w:unhideWhenUsed/>
    <w:rsid w:val="00A67230"/>
  </w:style>
  <w:style w:type="numbering" w:customStyle="1" w:styleId="NoList8132">
    <w:name w:val="No List8132"/>
    <w:next w:val="NoList"/>
    <w:uiPriority w:val="99"/>
    <w:semiHidden/>
    <w:unhideWhenUsed/>
    <w:rsid w:val="00A67230"/>
  </w:style>
  <w:style w:type="numbering" w:customStyle="1" w:styleId="NoList9122">
    <w:name w:val="No List9122"/>
    <w:next w:val="NoList"/>
    <w:uiPriority w:val="99"/>
    <w:semiHidden/>
    <w:unhideWhenUsed/>
    <w:rsid w:val="00A67230"/>
  </w:style>
  <w:style w:type="numbering" w:customStyle="1" w:styleId="LFO1932">
    <w:name w:val="LFO1932"/>
    <w:basedOn w:val="NoList"/>
    <w:rsid w:val="00A67230"/>
  </w:style>
  <w:style w:type="numbering" w:customStyle="1" w:styleId="NoList1022">
    <w:name w:val="No List1022"/>
    <w:next w:val="NoList"/>
    <w:uiPriority w:val="99"/>
    <w:semiHidden/>
    <w:unhideWhenUsed/>
    <w:rsid w:val="00A67230"/>
  </w:style>
  <w:style w:type="numbering" w:customStyle="1" w:styleId="LFO19122">
    <w:name w:val="LFO19122"/>
    <w:basedOn w:val="NoList"/>
    <w:rsid w:val="00A67230"/>
  </w:style>
  <w:style w:type="table" w:customStyle="1" w:styleId="TableGrid1243">
    <w:name w:val="Table Grid1243"/>
    <w:basedOn w:val="TableNormal"/>
    <w:next w:val="TableGrid"/>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67230"/>
  </w:style>
  <w:style w:type="numbering" w:customStyle="1" w:styleId="NoList11142">
    <w:name w:val="No List11142"/>
    <w:next w:val="NoList"/>
    <w:uiPriority w:val="99"/>
    <w:semiHidden/>
    <w:unhideWhenUsed/>
    <w:rsid w:val="00A67230"/>
  </w:style>
  <w:style w:type="table" w:customStyle="1" w:styleId="TableGrid2236">
    <w:name w:val="Table Grid2236"/>
    <w:basedOn w:val="TableNormal"/>
    <w:next w:val="TableGrid"/>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67230"/>
  </w:style>
  <w:style w:type="numbering" w:customStyle="1" w:styleId="1421">
    <w:name w:val="リストなし142"/>
    <w:next w:val="NoList"/>
    <w:uiPriority w:val="99"/>
    <w:semiHidden/>
    <w:unhideWhenUsed/>
    <w:rsid w:val="00A67230"/>
  </w:style>
  <w:style w:type="numbering" w:customStyle="1" w:styleId="1142">
    <w:name w:val="无列表1142"/>
    <w:next w:val="NoList"/>
    <w:semiHidden/>
    <w:rsid w:val="00A67230"/>
  </w:style>
  <w:style w:type="numbering" w:customStyle="1" w:styleId="11320">
    <w:name w:val="リストなし1132"/>
    <w:next w:val="NoList"/>
    <w:uiPriority w:val="99"/>
    <w:semiHidden/>
    <w:unhideWhenUsed/>
    <w:rsid w:val="00A67230"/>
  </w:style>
  <w:style w:type="numbering" w:customStyle="1" w:styleId="NoList2242">
    <w:name w:val="No List2242"/>
    <w:next w:val="NoList"/>
    <w:uiPriority w:val="99"/>
    <w:semiHidden/>
    <w:unhideWhenUsed/>
    <w:rsid w:val="00A67230"/>
  </w:style>
  <w:style w:type="numbering" w:customStyle="1" w:styleId="NoList3242">
    <w:name w:val="No List3242"/>
    <w:next w:val="NoList"/>
    <w:uiPriority w:val="99"/>
    <w:semiHidden/>
    <w:unhideWhenUsed/>
    <w:rsid w:val="00A67230"/>
  </w:style>
  <w:style w:type="numbering" w:customStyle="1" w:styleId="NoList4232">
    <w:name w:val="No List4232"/>
    <w:next w:val="NoList"/>
    <w:uiPriority w:val="99"/>
    <w:semiHidden/>
    <w:unhideWhenUsed/>
    <w:rsid w:val="00A67230"/>
  </w:style>
  <w:style w:type="numbering" w:customStyle="1" w:styleId="NoList21132">
    <w:name w:val="No List21132"/>
    <w:next w:val="NoList"/>
    <w:uiPriority w:val="99"/>
    <w:semiHidden/>
    <w:unhideWhenUsed/>
    <w:rsid w:val="00A67230"/>
  </w:style>
  <w:style w:type="numbering" w:customStyle="1" w:styleId="NoList31132">
    <w:name w:val="No List31132"/>
    <w:next w:val="NoList"/>
    <w:uiPriority w:val="99"/>
    <w:semiHidden/>
    <w:unhideWhenUsed/>
    <w:rsid w:val="00A67230"/>
  </w:style>
  <w:style w:type="numbering" w:customStyle="1" w:styleId="NoList41132">
    <w:name w:val="No List41132"/>
    <w:next w:val="NoList"/>
    <w:uiPriority w:val="99"/>
    <w:semiHidden/>
    <w:unhideWhenUsed/>
    <w:rsid w:val="00A67230"/>
  </w:style>
  <w:style w:type="numbering" w:customStyle="1" w:styleId="11132">
    <w:name w:val="无列表11132"/>
    <w:next w:val="NoList"/>
    <w:semiHidden/>
    <w:rsid w:val="00A67230"/>
  </w:style>
  <w:style w:type="numbering" w:customStyle="1" w:styleId="NoList111132">
    <w:name w:val="No List111132"/>
    <w:next w:val="NoList"/>
    <w:uiPriority w:val="99"/>
    <w:semiHidden/>
    <w:unhideWhenUsed/>
    <w:rsid w:val="00A67230"/>
  </w:style>
  <w:style w:type="numbering" w:customStyle="1" w:styleId="NoList12132">
    <w:name w:val="No List12132"/>
    <w:next w:val="NoList"/>
    <w:uiPriority w:val="99"/>
    <w:semiHidden/>
    <w:unhideWhenUsed/>
    <w:rsid w:val="00A67230"/>
  </w:style>
  <w:style w:type="numbering" w:customStyle="1" w:styleId="NoList22132">
    <w:name w:val="No List22132"/>
    <w:next w:val="NoList"/>
    <w:uiPriority w:val="99"/>
    <w:semiHidden/>
    <w:unhideWhenUsed/>
    <w:rsid w:val="00A67230"/>
  </w:style>
  <w:style w:type="numbering" w:customStyle="1" w:styleId="NoList32132">
    <w:name w:val="No List32132"/>
    <w:next w:val="NoList"/>
    <w:uiPriority w:val="99"/>
    <w:semiHidden/>
    <w:unhideWhenUsed/>
    <w:rsid w:val="00A67230"/>
  </w:style>
  <w:style w:type="table" w:customStyle="1" w:styleId="163">
    <w:name w:val="网格型16"/>
    <w:basedOn w:val="TableNormal"/>
    <w:next w:val="TableGrid"/>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A67230"/>
  </w:style>
  <w:style w:type="numbering" w:customStyle="1" w:styleId="1520">
    <w:name w:val="无列表152"/>
    <w:next w:val="NoList"/>
    <w:semiHidden/>
    <w:rsid w:val="00A67230"/>
  </w:style>
  <w:style w:type="numbering" w:customStyle="1" w:styleId="1521">
    <w:name w:val="リストなし152"/>
    <w:next w:val="NoList"/>
    <w:uiPriority w:val="99"/>
    <w:semiHidden/>
    <w:unhideWhenUsed/>
    <w:rsid w:val="00A67230"/>
  </w:style>
  <w:style w:type="table" w:customStyle="1" w:styleId="2220">
    <w:name w:val="古典型 222"/>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67230"/>
  </w:style>
  <w:style w:type="numbering" w:customStyle="1" w:styleId="11520">
    <w:name w:val="无列表1152"/>
    <w:next w:val="NoList"/>
    <w:semiHidden/>
    <w:rsid w:val="00A67230"/>
  </w:style>
  <w:style w:type="numbering" w:customStyle="1" w:styleId="11420">
    <w:name w:val="リストなし1142"/>
    <w:next w:val="NoList"/>
    <w:uiPriority w:val="99"/>
    <w:semiHidden/>
    <w:unhideWhenUsed/>
    <w:rsid w:val="00A67230"/>
  </w:style>
  <w:style w:type="table" w:customStyle="1" w:styleId="TableClassic2122">
    <w:name w:val="Table Classic 2122"/>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67230"/>
  </w:style>
  <w:style w:type="numbering" w:customStyle="1" w:styleId="NoList362">
    <w:name w:val="No List362"/>
    <w:next w:val="NoList"/>
    <w:uiPriority w:val="99"/>
    <w:semiHidden/>
    <w:unhideWhenUsed/>
    <w:rsid w:val="00A67230"/>
  </w:style>
  <w:style w:type="numbering" w:customStyle="1" w:styleId="NoList1152">
    <w:name w:val="No List1152"/>
    <w:next w:val="NoList"/>
    <w:uiPriority w:val="99"/>
    <w:semiHidden/>
    <w:unhideWhenUsed/>
    <w:rsid w:val="00A67230"/>
  </w:style>
  <w:style w:type="numbering" w:customStyle="1" w:styleId="NoList462">
    <w:name w:val="No List462"/>
    <w:next w:val="NoList"/>
    <w:uiPriority w:val="99"/>
    <w:semiHidden/>
    <w:unhideWhenUsed/>
    <w:rsid w:val="00A67230"/>
  </w:style>
  <w:style w:type="numbering" w:customStyle="1" w:styleId="NoList552">
    <w:name w:val="No List552"/>
    <w:next w:val="NoList"/>
    <w:uiPriority w:val="99"/>
    <w:semiHidden/>
    <w:unhideWhenUsed/>
    <w:rsid w:val="00A67230"/>
  </w:style>
  <w:style w:type="numbering" w:customStyle="1" w:styleId="NoList11152">
    <w:name w:val="No List11152"/>
    <w:next w:val="NoList"/>
    <w:uiPriority w:val="99"/>
    <w:semiHidden/>
    <w:unhideWhenUsed/>
    <w:rsid w:val="00A67230"/>
  </w:style>
  <w:style w:type="numbering" w:customStyle="1" w:styleId="NoList2152">
    <w:name w:val="No List2152"/>
    <w:next w:val="NoList"/>
    <w:uiPriority w:val="99"/>
    <w:semiHidden/>
    <w:unhideWhenUsed/>
    <w:rsid w:val="00A67230"/>
  </w:style>
  <w:style w:type="numbering" w:customStyle="1" w:styleId="NoList3152">
    <w:name w:val="No List3152"/>
    <w:next w:val="NoList"/>
    <w:uiPriority w:val="99"/>
    <w:semiHidden/>
    <w:unhideWhenUsed/>
    <w:rsid w:val="00A67230"/>
  </w:style>
  <w:style w:type="numbering" w:customStyle="1" w:styleId="NoList4152">
    <w:name w:val="No List4152"/>
    <w:next w:val="NoList"/>
    <w:uiPriority w:val="99"/>
    <w:semiHidden/>
    <w:unhideWhenUsed/>
    <w:rsid w:val="00A67230"/>
  </w:style>
  <w:style w:type="numbering" w:customStyle="1" w:styleId="NoList652">
    <w:name w:val="No List652"/>
    <w:next w:val="NoList"/>
    <w:uiPriority w:val="99"/>
    <w:semiHidden/>
    <w:unhideWhenUsed/>
    <w:rsid w:val="00A67230"/>
  </w:style>
  <w:style w:type="numbering" w:customStyle="1" w:styleId="NoList752">
    <w:name w:val="No List752"/>
    <w:next w:val="NoList"/>
    <w:uiPriority w:val="99"/>
    <w:semiHidden/>
    <w:unhideWhenUsed/>
    <w:rsid w:val="00A67230"/>
  </w:style>
  <w:style w:type="numbering" w:customStyle="1" w:styleId="NoList1252">
    <w:name w:val="No List1252"/>
    <w:next w:val="NoList"/>
    <w:uiPriority w:val="99"/>
    <w:semiHidden/>
    <w:unhideWhenUsed/>
    <w:rsid w:val="00A67230"/>
  </w:style>
  <w:style w:type="numbering" w:customStyle="1" w:styleId="NoList2252">
    <w:name w:val="No List2252"/>
    <w:next w:val="NoList"/>
    <w:uiPriority w:val="99"/>
    <w:semiHidden/>
    <w:unhideWhenUsed/>
    <w:rsid w:val="00A67230"/>
  </w:style>
  <w:style w:type="numbering" w:customStyle="1" w:styleId="NoList3252">
    <w:name w:val="No List3252"/>
    <w:next w:val="NoList"/>
    <w:uiPriority w:val="99"/>
    <w:semiHidden/>
    <w:unhideWhenUsed/>
    <w:rsid w:val="00A67230"/>
  </w:style>
  <w:style w:type="numbering" w:customStyle="1" w:styleId="NoList4242">
    <w:name w:val="No List4242"/>
    <w:next w:val="NoList"/>
    <w:uiPriority w:val="99"/>
    <w:semiHidden/>
    <w:unhideWhenUsed/>
    <w:rsid w:val="00A67230"/>
  </w:style>
  <w:style w:type="numbering" w:customStyle="1" w:styleId="NoList5142">
    <w:name w:val="No List5142"/>
    <w:next w:val="NoList"/>
    <w:uiPriority w:val="99"/>
    <w:semiHidden/>
    <w:unhideWhenUsed/>
    <w:rsid w:val="00A67230"/>
  </w:style>
  <w:style w:type="numbering" w:customStyle="1" w:styleId="NoList21142">
    <w:name w:val="No List21142"/>
    <w:next w:val="NoList"/>
    <w:uiPriority w:val="99"/>
    <w:semiHidden/>
    <w:unhideWhenUsed/>
    <w:rsid w:val="00A67230"/>
  </w:style>
  <w:style w:type="numbering" w:customStyle="1" w:styleId="NoList31142">
    <w:name w:val="No List31142"/>
    <w:next w:val="NoList"/>
    <w:uiPriority w:val="99"/>
    <w:semiHidden/>
    <w:unhideWhenUsed/>
    <w:rsid w:val="00A67230"/>
  </w:style>
  <w:style w:type="numbering" w:customStyle="1" w:styleId="NoList41142">
    <w:name w:val="No List41142"/>
    <w:next w:val="NoList"/>
    <w:uiPriority w:val="99"/>
    <w:semiHidden/>
    <w:unhideWhenUsed/>
    <w:rsid w:val="00A67230"/>
  </w:style>
  <w:style w:type="numbering" w:customStyle="1" w:styleId="NoList6142">
    <w:name w:val="No List6142"/>
    <w:next w:val="NoList"/>
    <w:uiPriority w:val="99"/>
    <w:semiHidden/>
    <w:unhideWhenUsed/>
    <w:rsid w:val="00A67230"/>
  </w:style>
  <w:style w:type="numbering" w:customStyle="1" w:styleId="11142">
    <w:name w:val="无列表11142"/>
    <w:next w:val="NoList"/>
    <w:semiHidden/>
    <w:rsid w:val="00A67230"/>
  </w:style>
  <w:style w:type="numbering" w:customStyle="1" w:styleId="NoList111142">
    <w:name w:val="No List111142"/>
    <w:next w:val="NoList"/>
    <w:uiPriority w:val="99"/>
    <w:semiHidden/>
    <w:unhideWhenUsed/>
    <w:rsid w:val="00A67230"/>
  </w:style>
  <w:style w:type="numbering" w:customStyle="1" w:styleId="NoList7142">
    <w:name w:val="No List7142"/>
    <w:next w:val="NoList"/>
    <w:uiPriority w:val="99"/>
    <w:semiHidden/>
    <w:unhideWhenUsed/>
    <w:rsid w:val="00A67230"/>
  </w:style>
  <w:style w:type="numbering" w:customStyle="1" w:styleId="NoList12142">
    <w:name w:val="No List12142"/>
    <w:next w:val="NoList"/>
    <w:uiPriority w:val="99"/>
    <w:semiHidden/>
    <w:unhideWhenUsed/>
    <w:rsid w:val="00A67230"/>
  </w:style>
  <w:style w:type="numbering" w:customStyle="1" w:styleId="NoList22142">
    <w:name w:val="No List22142"/>
    <w:next w:val="NoList"/>
    <w:uiPriority w:val="99"/>
    <w:semiHidden/>
    <w:unhideWhenUsed/>
    <w:rsid w:val="00A67230"/>
  </w:style>
  <w:style w:type="numbering" w:customStyle="1" w:styleId="NoList32142">
    <w:name w:val="No List32142"/>
    <w:next w:val="NoList"/>
    <w:uiPriority w:val="99"/>
    <w:semiHidden/>
    <w:unhideWhenUsed/>
    <w:rsid w:val="00A67230"/>
  </w:style>
  <w:style w:type="numbering" w:customStyle="1" w:styleId="NoList842">
    <w:name w:val="No List842"/>
    <w:next w:val="NoList"/>
    <w:uiPriority w:val="99"/>
    <w:semiHidden/>
    <w:unhideWhenUsed/>
    <w:rsid w:val="00A67230"/>
  </w:style>
  <w:style w:type="numbering" w:customStyle="1" w:styleId="NoList942">
    <w:name w:val="No List942"/>
    <w:next w:val="NoList"/>
    <w:uiPriority w:val="99"/>
    <w:semiHidden/>
    <w:unhideWhenUsed/>
    <w:rsid w:val="00A67230"/>
  </w:style>
  <w:style w:type="numbering" w:customStyle="1" w:styleId="NoList8142">
    <w:name w:val="No List8142"/>
    <w:next w:val="NoList"/>
    <w:uiPriority w:val="99"/>
    <w:semiHidden/>
    <w:unhideWhenUsed/>
    <w:rsid w:val="00A67230"/>
  </w:style>
  <w:style w:type="numbering" w:customStyle="1" w:styleId="NoList9132">
    <w:name w:val="No List9132"/>
    <w:next w:val="NoList"/>
    <w:uiPriority w:val="99"/>
    <w:semiHidden/>
    <w:unhideWhenUsed/>
    <w:rsid w:val="00A67230"/>
  </w:style>
  <w:style w:type="numbering" w:customStyle="1" w:styleId="LFO1942">
    <w:name w:val="LFO1942"/>
    <w:basedOn w:val="NoList"/>
    <w:rsid w:val="00A67230"/>
  </w:style>
  <w:style w:type="numbering" w:customStyle="1" w:styleId="NoList1032">
    <w:name w:val="No List1032"/>
    <w:next w:val="NoList"/>
    <w:uiPriority w:val="99"/>
    <w:semiHidden/>
    <w:unhideWhenUsed/>
    <w:rsid w:val="00A67230"/>
  </w:style>
  <w:style w:type="numbering" w:customStyle="1" w:styleId="LFO19132">
    <w:name w:val="LFO19132"/>
    <w:basedOn w:val="NoList"/>
    <w:rsid w:val="00A67230"/>
  </w:style>
  <w:style w:type="numbering" w:customStyle="1" w:styleId="1212">
    <w:name w:val="无列表1212"/>
    <w:next w:val="NoList"/>
    <w:semiHidden/>
    <w:rsid w:val="00A67230"/>
  </w:style>
  <w:style w:type="numbering" w:customStyle="1" w:styleId="12120">
    <w:name w:val="リストなし1212"/>
    <w:next w:val="NoList"/>
    <w:uiPriority w:val="99"/>
    <w:semiHidden/>
    <w:unhideWhenUsed/>
    <w:rsid w:val="00A67230"/>
  </w:style>
  <w:style w:type="numbering" w:customStyle="1" w:styleId="111121">
    <w:name w:val="リストなし11112"/>
    <w:next w:val="NoList"/>
    <w:uiPriority w:val="99"/>
    <w:semiHidden/>
    <w:unhideWhenUsed/>
    <w:rsid w:val="00A67230"/>
  </w:style>
  <w:style w:type="numbering" w:customStyle="1" w:styleId="NoList1312">
    <w:name w:val="No List1312"/>
    <w:next w:val="NoList"/>
    <w:uiPriority w:val="99"/>
    <w:semiHidden/>
    <w:unhideWhenUsed/>
    <w:rsid w:val="00A67230"/>
  </w:style>
  <w:style w:type="numbering" w:customStyle="1" w:styleId="NoList2312">
    <w:name w:val="No List2312"/>
    <w:next w:val="NoList"/>
    <w:uiPriority w:val="99"/>
    <w:semiHidden/>
    <w:unhideWhenUsed/>
    <w:rsid w:val="00A67230"/>
  </w:style>
  <w:style w:type="numbering" w:customStyle="1" w:styleId="NoList3312">
    <w:name w:val="No List3312"/>
    <w:next w:val="NoList"/>
    <w:uiPriority w:val="99"/>
    <w:semiHidden/>
    <w:unhideWhenUsed/>
    <w:rsid w:val="00A67230"/>
  </w:style>
  <w:style w:type="numbering" w:customStyle="1" w:styleId="NoList4312">
    <w:name w:val="No List4312"/>
    <w:next w:val="NoList"/>
    <w:uiPriority w:val="99"/>
    <w:semiHidden/>
    <w:unhideWhenUsed/>
    <w:rsid w:val="00A67230"/>
  </w:style>
  <w:style w:type="numbering" w:customStyle="1" w:styleId="NoList5212">
    <w:name w:val="No List5212"/>
    <w:next w:val="NoList"/>
    <w:uiPriority w:val="99"/>
    <w:semiHidden/>
    <w:unhideWhenUsed/>
    <w:rsid w:val="00A67230"/>
  </w:style>
  <w:style w:type="numbering" w:customStyle="1" w:styleId="NoList6212">
    <w:name w:val="No List6212"/>
    <w:next w:val="NoList"/>
    <w:uiPriority w:val="99"/>
    <w:semiHidden/>
    <w:unhideWhenUsed/>
    <w:rsid w:val="00A67230"/>
  </w:style>
  <w:style w:type="numbering" w:customStyle="1" w:styleId="NoList7212">
    <w:name w:val="No List7212"/>
    <w:next w:val="NoList"/>
    <w:uiPriority w:val="99"/>
    <w:semiHidden/>
    <w:unhideWhenUsed/>
    <w:rsid w:val="00A67230"/>
  </w:style>
  <w:style w:type="numbering" w:customStyle="1" w:styleId="NoList11212">
    <w:name w:val="No List11212"/>
    <w:next w:val="NoList"/>
    <w:uiPriority w:val="99"/>
    <w:semiHidden/>
    <w:unhideWhenUsed/>
    <w:rsid w:val="00A67230"/>
  </w:style>
  <w:style w:type="numbering" w:customStyle="1" w:styleId="NoList21212">
    <w:name w:val="No List21212"/>
    <w:next w:val="NoList"/>
    <w:uiPriority w:val="99"/>
    <w:semiHidden/>
    <w:unhideWhenUsed/>
    <w:rsid w:val="00A67230"/>
  </w:style>
  <w:style w:type="numbering" w:customStyle="1" w:styleId="NoList31212">
    <w:name w:val="No List31212"/>
    <w:next w:val="NoList"/>
    <w:uiPriority w:val="99"/>
    <w:semiHidden/>
    <w:unhideWhenUsed/>
    <w:rsid w:val="00A67230"/>
  </w:style>
  <w:style w:type="numbering" w:customStyle="1" w:styleId="NoList41212">
    <w:name w:val="No List41212"/>
    <w:next w:val="NoList"/>
    <w:uiPriority w:val="99"/>
    <w:semiHidden/>
    <w:unhideWhenUsed/>
    <w:rsid w:val="00A67230"/>
  </w:style>
  <w:style w:type="numbering" w:customStyle="1" w:styleId="NoList51112">
    <w:name w:val="No List51112"/>
    <w:next w:val="NoList"/>
    <w:uiPriority w:val="99"/>
    <w:semiHidden/>
    <w:unhideWhenUsed/>
    <w:rsid w:val="00A67230"/>
  </w:style>
  <w:style w:type="numbering" w:customStyle="1" w:styleId="NoList61112">
    <w:name w:val="No List61112"/>
    <w:next w:val="NoList"/>
    <w:uiPriority w:val="99"/>
    <w:semiHidden/>
    <w:unhideWhenUsed/>
    <w:rsid w:val="00A67230"/>
  </w:style>
  <w:style w:type="numbering" w:customStyle="1" w:styleId="NoList71112">
    <w:name w:val="No List71112"/>
    <w:next w:val="NoList"/>
    <w:uiPriority w:val="99"/>
    <w:semiHidden/>
    <w:unhideWhenUsed/>
    <w:rsid w:val="00A67230"/>
  </w:style>
  <w:style w:type="numbering" w:customStyle="1" w:styleId="NoList81112">
    <w:name w:val="No List81112"/>
    <w:next w:val="NoList"/>
    <w:uiPriority w:val="99"/>
    <w:semiHidden/>
    <w:unhideWhenUsed/>
    <w:rsid w:val="00A67230"/>
  </w:style>
  <w:style w:type="numbering" w:customStyle="1" w:styleId="NoList12212">
    <w:name w:val="No List12212"/>
    <w:next w:val="NoList"/>
    <w:uiPriority w:val="99"/>
    <w:semiHidden/>
    <w:rsid w:val="00A67230"/>
  </w:style>
  <w:style w:type="numbering" w:customStyle="1" w:styleId="NoList111212">
    <w:name w:val="No List111212"/>
    <w:next w:val="NoList"/>
    <w:uiPriority w:val="99"/>
    <w:semiHidden/>
    <w:unhideWhenUsed/>
    <w:rsid w:val="00A67230"/>
  </w:style>
  <w:style w:type="numbering" w:customStyle="1" w:styleId="11212">
    <w:name w:val="无列表11212"/>
    <w:next w:val="NoList"/>
    <w:semiHidden/>
    <w:rsid w:val="00A67230"/>
  </w:style>
  <w:style w:type="numbering" w:customStyle="1" w:styleId="NoList22212">
    <w:name w:val="No List22212"/>
    <w:next w:val="NoList"/>
    <w:uiPriority w:val="99"/>
    <w:semiHidden/>
    <w:unhideWhenUsed/>
    <w:rsid w:val="00A67230"/>
  </w:style>
  <w:style w:type="numbering" w:customStyle="1" w:styleId="NoList32212">
    <w:name w:val="No List32212"/>
    <w:next w:val="NoList"/>
    <w:uiPriority w:val="99"/>
    <w:semiHidden/>
    <w:unhideWhenUsed/>
    <w:rsid w:val="00A67230"/>
  </w:style>
  <w:style w:type="numbering" w:customStyle="1" w:styleId="NoList42112">
    <w:name w:val="No List42112"/>
    <w:next w:val="NoList"/>
    <w:uiPriority w:val="99"/>
    <w:semiHidden/>
    <w:unhideWhenUsed/>
    <w:rsid w:val="00A67230"/>
  </w:style>
  <w:style w:type="numbering" w:customStyle="1" w:styleId="NoList211112">
    <w:name w:val="No List211112"/>
    <w:next w:val="NoList"/>
    <w:uiPriority w:val="99"/>
    <w:semiHidden/>
    <w:unhideWhenUsed/>
    <w:rsid w:val="00A67230"/>
  </w:style>
  <w:style w:type="numbering" w:customStyle="1" w:styleId="NoList311112">
    <w:name w:val="No List311112"/>
    <w:next w:val="NoList"/>
    <w:uiPriority w:val="99"/>
    <w:semiHidden/>
    <w:unhideWhenUsed/>
    <w:rsid w:val="00A67230"/>
  </w:style>
  <w:style w:type="numbering" w:customStyle="1" w:styleId="NoList411112">
    <w:name w:val="No List411112"/>
    <w:next w:val="NoList"/>
    <w:uiPriority w:val="99"/>
    <w:semiHidden/>
    <w:unhideWhenUsed/>
    <w:rsid w:val="00A67230"/>
  </w:style>
  <w:style w:type="numbering" w:customStyle="1" w:styleId="1111120">
    <w:name w:val="无列表111112"/>
    <w:next w:val="NoList"/>
    <w:semiHidden/>
    <w:rsid w:val="00A67230"/>
  </w:style>
  <w:style w:type="numbering" w:customStyle="1" w:styleId="NoList1111112">
    <w:name w:val="No List1111112"/>
    <w:next w:val="NoList"/>
    <w:uiPriority w:val="99"/>
    <w:semiHidden/>
    <w:unhideWhenUsed/>
    <w:rsid w:val="00A67230"/>
  </w:style>
  <w:style w:type="numbering" w:customStyle="1" w:styleId="NoList121112">
    <w:name w:val="No List121112"/>
    <w:next w:val="NoList"/>
    <w:uiPriority w:val="99"/>
    <w:semiHidden/>
    <w:unhideWhenUsed/>
    <w:rsid w:val="00A67230"/>
  </w:style>
  <w:style w:type="numbering" w:customStyle="1" w:styleId="NoList221112">
    <w:name w:val="No List221112"/>
    <w:next w:val="NoList"/>
    <w:uiPriority w:val="99"/>
    <w:semiHidden/>
    <w:unhideWhenUsed/>
    <w:rsid w:val="00A67230"/>
  </w:style>
  <w:style w:type="numbering" w:customStyle="1" w:styleId="NoList321112">
    <w:name w:val="No List321112"/>
    <w:next w:val="NoList"/>
    <w:uiPriority w:val="99"/>
    <w:semiHidden/>
    <w:unhideWhenUsed/>
    <w:rsid w:val="00A67230"/>
  </w:style>
  <w:style w:type="numbering" w:customStyle="1" w:styleId="NoList1412">
    <w:name w:val="No List1412"/>
    <w:next w:val="NoList"/>
    <w:uiPriority w:val="99"/>
    <w:semiHidden/>
    <w:unhideWhenUsed/>
    <w:rsid w:val="00A67230"/>
  </w:style>
  <w:style w:type="numbering" w:customStyle="1" w:styleId="NoList1512">
    <w:name w:val="No List1512"/>
    <w:next w:val="NoList"/>
    <w:uiPriority w:val="99"/>
    <w:semiHidden/>
    <w:unhideWhenUsed/>
    <w:rsid w:val="00A67230"/>
  </w:style>
  <w:style w:type="numbering" w:customStyle="1" w:styleId="NoList2412">
    <w:name w:val="No List2412"/>
    <w:next w:val="NoList"/>
    <w:uiPriority w:val="99"/>
    <w:semiHidden/>
    <w:unhideWhenUsed/>
    <w:rsid w:val="00A67230"/>
  </w:style>
  <w:style w:type="numbering" w:customStyle="1" w:styleId="NoList3412">
    <w:name w:val="No List3412"/>
    <w:next w:val="NoList"/>
    <w:uiPriority w:val="99"/>
    <w:semiHidden/>
    <w:unhideWhenUsed/>
    <w:rsid w:val="00A67230"/>
  </w:style>
  <w:style w:type="numbering" w:customStyle="1" w:styleId="NoList4412">
    <w:name w:val="No List4412"/>
    <w:next w:val="NoList"/>
    <w:uiPriority w:val="99"/>
    <w:semiHidden/>
    <w:unhideWhenUsed/>
    <w:rsid w:val="00A67230"/>
  </w:style>
  <w:style w:type="numbering" w:customStyle="1" w:styleId="NoList5312">
    <w:name w:val="No List5312"/>
    <w:next w:val="NoList"/>
    <w:uiPriority w:val="99"/>
    <w:semiHidden/>
    <w:unhideWhenUsed/>
    <w:rsid w:val="00A67230"/>
  </w:style>
  <w:style w:type="numbering" w:customStyle="1" w:styleId="NoList6312">
    <w:name w:val="No List6312"/>
    <w:next w:val="NoList"/>
    <w:uiPriority w:val="99"/>
    <w:semiHidden/>
    <w:unhideWhenUsed/>
    <w:rsid w:val="00A67230"/>
  </w:style>
  <w:style w:type="numbering" w:customStyle="1" w:styleId="NoList7312">
    <w:name w:val="No List7312"/>
    <w:next w:val="NoList"/>
    <w:uiPriority w:val="99"/>
    <w:semiHidden/>
    <w:unhideWhenUsed/>
    <w:rsid w:val="00A67230"/>
  </w:style>
  <w:style w:type="numbering" w:customStyle="1" w:styleId="NoList8212">
    <w:name w:val="No List8212"/>
    <w:next w:val="NoList"/>
    <w:uiPriority w:val="99"/>
    <w:semiHidden/>
    <w:unhideWhenUsed/>
    <w:rsid w:val="00A67230"/>
  </w:style>
  <w:style w:type="numbering" w:customStyle="1" w:styleId="NoList9212">
    <w:name w:val="No List9212"/>
    <w:next w:val="NoList"/>
    <w:uiPriority w:val="99"/>
    <w:semiHidden/>
    <w:unhideWhenUsed/>
    <w:rsid w:val="00A67230"/>
  </w:style>
  <w:style w:type="numbering" w:customStyle="1" w:styleId="NoList11312">
    <w:name w:val="No List11312"/>
    <w:next w:val="NoList"/>
    <w:uiPriority w:val="99"/>
    <w:semiHidden/>
    <w:unhideWhenUsed/>
    <w:rsid w:val="00A67230"/>
  </w:style>
  <w:style w:type="numbering" w:customStyle="1" w:styleId="NoList21312">
    <w:name w:val="No List21312"/>
    <w:next w:val="NoList"/>
    <w:uiPriority w:val="99"/>
    <w:semiHidden/>
    <w:unhideWhenUsed/>
    <w:rsid w:val="00A67230"/>
  </w:style>
  <w:style w:type="numbering" w:customStyle="1" w:styleId="NoList31312">
    <w:name w:val="No List31312"/>
    <w:next w:val="NoList"/>
    <w:uiPriority w:val="99"/>
    <w:semiHidden/>
    <w:unhideWhenUsed/>
    <w:rsid w:val="00A67230"/>
  </w:style>
  <w:style w:type="numbering" w:customStyle="1" w:styleId="NoList41312">
    <w:name w:val="No List41312"/>
    <w:next w:val="NoList"/>
    <w:uiPriority w:val="99"/>
    <w:semiHidden/>
    <w:unhideWhenUsed/>
    <w:rsid w:val="00A67230"/>
  </w:style>
  <w:style w:type="numbering" w:customStyle="1" w:styleId="NoList51212">
    <w:name w:val="No List51212"/>
    <w:next w:val="NoList"/>
    <w:uiPriority w:val="99"/>
    <w:semiHidden/>
    <w:unhideWhenUsed/>
    <w:rsid w:val="00A67230"/>
  </w:style>
  <w:style w:type="numbering" w:customStyle="1" w:styleId="NoList61212">
    <w:name w:val="No List61212"/>
    <w:next w:val="NoList"/>
    <w:uiPriority w:val="99"/>
    <w:semiHidden/>
    <w:unhideWhenUsed/>
    <w:rsid w:val="00A67230"/>
  </w:style>
  <w:style w:type="numbering" w:customStyle="1" w:styleId="NoList71212">
    <w:name w:val="No List71212"/>
    <w:next w:val="NoList"/>
    <w:uiPriority w:val="99"/>
    <w:semiHidden/>
    <w:unhideWhenUsed/>
    <w:rsid w:val="00A67230"/>
  </w:style>
  <w:style w:type="numbering" w:customStyle="1" w:styleId="NoList81212">
    <w:name w:val="No List81212"/>
    <w:next w:val="NoList"/>
    <w:uiPriority w:val="99"/>
    <w:semiHidden/>
    <w:unhideWhenUsed/>
    <w:rsid w:val="00A67230"/>
  </w:style>
  <w:style w:type="numbering" w:customStyle="1" w:styleId="NoList91112">
    <w:name w:val="No List91112"/>
    <w:next w:val="NoList"/>
    <w:uiPriority w:val="99"/>
    <w:semiHidden/>
    <w:unhideWhenUsed/>
    <w:rsid w:val="00A67230"/>
  </w:style>
  <w:style w:type="numbering" w:customStyle="1" w:styleId="LFO19212">
    <w:name w:val="LFO19212"/>
    <w:basedOn w:val="NoList"/>
    <w:rsid w:val="00A67230"/>
  </w:style>
  <w:style w:type="numbering" w:customStyle="1" w:styleId="NoList10112">
    <w:name w:val="No List10112"/>
    <w:next w:val="NoList"/>
    <w:uiPriority w:val="99"/>
    <w:semiHidden/>
    <w:unhideWhenUsed/>
    <w:rsid w:val="00A67230"/>
  </w:style>
  <w:style w:type="numbering" w:customStyle="1" w:styleId="LFO191112">
    <w:name w:val="LFO191112"/>
    <w:basedOn w:val="NoList"/>
    <w:rsid w:val="00A67230"/>
  </w:style>
  <w:style w:type="numbering" w:customStyle="1" w:styleId="NoList12312">
    <w:name w:val="No List12312"/>
    <w:next w:val="NoList"/>
    <w:uiPriority w:val="99"/>
    <w:semiHidden/>
    <w:rsid w:val="00A67230"/>
  </w:style>
  <w:style w:type="numbering" w:customStyle="1" w:styleId="NoList111312">
    <w:name w:val="No List111312"/>
    <w:next w:val="NoList"/>
    <w:uiPriority w:val="99"/>
    <w:semiHidden/>
    <w:unhideWhenUsed/>
    <w:rsid w:val="00A67230"/>
  </w:style>
  <w:style w:type="numbering" w:customStyle="1" w:styleId="1312">
    <w:name w:val="无列表1312"/>
    <w:next w:val="NoList"/>
    <w:semiHidden/>
    <w:rsid w:val="00A67230"/>
  </w:style>
  <w:style w:type="numbering" w:customStyle="1" w:styleId="13120">
    <w:name w:val="リストなし1312"/>
    <w:next w:val="NoList"/>
    <w:uiPriority w:val="99"/>
    <w:semiHidden/>
    <w:unhideWhenUsed/>
    <w:rsid w:val="00A67230"/>
  </w:style>
  <w:style w:type="numbering" w:customStyle="1" w:styleId="11312">
    <w:name w:val="无列表11312"/>
    <w:next w:val="NoList"/>
    <w:semiHidden/>
    <w:rsid w:val="00A67230"/>
  </w:style>
  <w:style w:type="numbering" w:customStyle="1" w:styleId="112120">
    <w:name w:val="リストなし11212"/>
    <w:next w:val="NoList"/>
    <w:uiPriority w:val="99"/>
    <w:semiHidden/>
    <w:unhideWhenUsed/>
    <w:rsid w:val="00A67230"/>
  </w:style>
  <w:style w:type="numbering" w:customStyle="1" w:styleId="NoList22312">
    <w:name w:val="No List22312"/>
    <w:next w:val="NoList"/>
    <w:uiPriority w:val="99"/>
    <w:semiHidden/>
    <w:unhideWhenUsed/>
    <w:rsid w:val="00A67230"/>
  </w:style>
  <w:style w:type="numbering" w:customStyle="1" w:styleId="NoList32312">
    <w:name w:val="No List32312"/>
    <w:next w:val="NoList"/>
    <w:uiPriority w:val="99"/>
    <w:semiHidden/>
    <w:unhideWhenUsed/>
    <w:rsid w:val="00A67230"/>
  </w:style>
  <w:style w:type="numbering" w:customStyle="1" w:styleId="NoList42212">
    <w:name w:val="No List42212"/>
    <w:next w:val="NoList"/>
    <w:uiPriority w:val="99"/>
    <w:semiHidden/>
    <w:unhideWhenUsed/>
    <w:rsid w:val="00A67230"/>
  </w:style>
  <w:style w:type="numbering" w:customStyle="1" w:styleId="NoList211212">
    <w:name w:val="No List211212"/>
    <w:next w:val="NoList"/>
    <w:uiPriority w:val="99"/>
    <w:semiHidden/>
    <w:unhideWhenUsed/>
    <w:rsid w:val="00A67230"/>
  </w:style>
  <w:style w:type="numbering" w:customStyle="1" w:styleId="NoList311212">
    <w:name w:val="No List311212"/>
    <w:next w:val="NoList"/>
    <w:uiPriority w:val="99"/>
    <w:semiHidden/>
    <w:unhideWhenUsed/>
    <w:rsid w:val="00A67230"/>
  </w:style>
  <w:style w:type="numbering" w:customStyle="1" w:styleId="NoList411212">
    <w:name w:val="No List411212"/>
    <w:next w:val="NoList"/>
    <w:uiPriority w:val="99"/>
    <w:semiHidden/>
    <w:unhideWhenUsed/>
    <w:rsid w:val="00A67230"/>
  </w:style>
  <w:style w:type="numbering" w:customStyle="1" w:styleId="111212">
    <w:name w:val="无列表111212"/>
    <w:next w:val="NoList"/>
    <w:semiHidden/>
    <w:rsid w:val="00A67230"/>
  </w:style>
  <w:style w:type="numbering" w:customStyle="1" w:styleId="NoList1111212">
    <w:name w:val="No List1111212"/>
    <w:next w:val="NoList"/>
    <w:uiPriority w:val="99"/>
    <w:semiHidden/>
    <w:unhideWhenUsed/>
    <w:rsid w:val="00A67230"/>
  </w:style>
  <w:style w:type="numbering" w:customStyle="1" w:styleId="NoList121212">
    <w:name w:val="No List121212"/>
    <w:next w:val="NoList"/>
    <w:uiPriority w:val="99"/>
    <w:semiHidden/>
    <w:unhideWhenUsed/>
    <w:rsid w:val="00A67230"/>
  </w:style>
  <w:style w:type="numbering" w:customStyle="1" w:styleId="NoList221212">
    <w:name w:val="No List221212"/>
    <w:next w:val="NoList"/>
    <w:uiPriority w:val="99"/>
    <w:semiHidden/>
    <w:unhideWhenUsed/>
    <w:rsid w:val="00A67230"/>
  </w:style>
  <w:style w:type="numbering" w:customStyle="1" w:styleId="NoList321212">
    <w:name w:val="No List321212"/>
    <w:next w:val="NoList"/>
    <w:uiPriority w:val="99"/>
    <w:semiHidden/>
    <w:unhideWhenUsed/>
    <w:rsid w:val="00A67230"/>
  </w:style>
  <w:style w:type="numbering" w:customStyle="1" w:styleId="NoList1612">
    <w:name w:val="No List1612"/>
    <w:next w:val="NoList"/>
    <w:uiPriority w:val="99"/>
    <w:semiHidden/>
    <w:unhideWhenUsed/>
    <w:rsid w:val="00A67230"/>
  </w:style>
  <w:style w:type="numbering" w:customStyle="1" w:styleId="NoList1712">
    <w:name w:val="No List1712"/>
    <w:next w:val="NoList"/>
    <w:uiPriority w:val="99"/>
    <w:semiHidden/>
    <w:unhideWhenUsed/>
    <w:rsid w:val="00A67230"/>
  </w:style>
  <w:style w:type="numbering" w:customStyle="1" w:styleId="NoList2512">
    <w:name w:val="No List2512"/>
    <w:next w:val="NoList"/>
    <w:uiPriority w:val="99"/>
    <w:semiHidden/>
    <w:unhideWhenUsed/>
    <w:rsid w:val="00A67230"/>
  </w:style>
  <w:style w:type="numbering" w:customStyle="1" w:styleId="NoList3512">
    <w:name w:val="No List3512"/>
    <w:next w:val="NoList"/>
    <w:uiPriority w:val="99"/>
    <w:semiHidden/>
    <w:unhideWhenUsed/>
    <w:rsid w:val="00A67230"/>
  </w:style>
  <w:style w:type="numbering" w:customStyle="1" w:styleId="NoList4512">
    <w:name w:val="No List4512"/>
    <w:next w:val="NoList"/>
    <w:uiPriority w:val="99"/>
    <w:semiHidden/>
    <w:unhideWhenUsed/>
    <w:rsid w:val="00A67230"/>
  </w:style>
  <w:style w:type="numbering" w:customStyle="1" w:styleId="NoList5412">
    <w:name w:val="No List5412"/>
    <w:next w:val="NoList"/>
    <w:uiPriority w:val="99"/>
    <w:semiHidden/>
    <w:unhideWhenUsed/>
    <w:rsid w:val="00A67230"/>
  </w:style>
  <w:style w:type="numbering" w:customStyle="1" w:styleId="NoList6412">
    <w:name w:val="No List6412"/>
    <w:next w:val="NoList"/>
    <w:uiPriority w:val="99"/>
    <w:semiHidden/>
    <w:unhideWhenUsed/>
    <w:rsid w:val="00A67230"/>
  </w:style>
  <w:style w:type="numbering" w:customStyle="1" w:styleId="NoList7412">
    <w:name w:val="No List7412"/>
    <w:next w:val="NoList"/>
    <w:uiPriority w:val="99"/>
    <w:semiHidden/>
    <w:unhideWhenUsed/>
    <w:rsid w:val="00A67230"/>
  </w:style>
  <w:style w:type="numbering" w:customStyle="1" w:styleId="NoList8312">
    <w:name w:val="No List8312"/>
    <w:next w:val="NoList"/>
    <w:uiPriority w:val="99"/>
    <w:semiHidden/>
    <w:unhideWhenUsed/>
    <w:rsid w:val="00A67230"/>
  </w:style>
  <w:style w:type="numbering" w:customStyle="1" w:styleId="NoList9312">
    <w:name w:val="No List9312"/>
    <w:next w:val="NoList"/>
    <w:uiPriority w:val="99"/>
    <w:semiHidden/>
    <w:unhideWhenUsed/>
    <w:rsid w:val="00A67230"/>
  </w:style>
  <w:style w:type="numbering" w:customStyle="1" w:styleId="NoList11412">
    <w:name w:val="No List11412"/>
    <w:next w:val="NoList"/>
    <w:uiPriority w:val="99"/>
    <w:semiHidden/>
    <w:unhideWhenUsed/>
    <w:rsid w:val="00A67230"/>
  </w:style>
  <w:style w:type="numbering" w:customStyle="1" w:styleId="NoList21412">
    <w:name w:val="No List21412"/>
    <w:next w:val="NoList"/>
    <w:uiPriority w:val="99"/>
    <w:semiHidden/>
    <w:unhideWhenUsed/>
    <w:rsid w:val="00A67230"/>
  </w:style>
  <w:style w:type="numbering" w:customStyle="1" w:styleId="NoList31412">
    <w:name w:val="No List31412"/>
    <w:next w:val="NoList"/>
    <w:uiPriority w:val="99"/>
    <w:semiHidden/>
    <w:unhideWhenUsed/>
    <w:rsid w:val="00A67230"/>
  </w:style>
  <w:style w:type="numbering" w:customStyle="1" w:styleId="NoList41412">
    <w:name w:val="No List41412"/>
    <w:next w:val="NoList"/>
    <w:uiPriority w:val="99"/>
    <w:semiHidden/>
    <w:unhideWhenUsed/>
    <w:rsid w:val="00A67230"/>
  </w:style>
  <w:style w:type="numbering" w:customStyle="1" w:styleId="NoList51312">
    <w:name w:val="No List51312"/>
    <w:next w:val="NoList"/>
    <w:uiPriority w:val="99"/>
    <w:semiHidden/>
    <w:unhideWhenUsed/>
    <w:rsid w:val="00A67230"/>
  </w:style>
  <w:style w:type="numbering" w:customStyle="1" w:styleId="NoList61312">
    <w:name w:val="No List61312"/>
    <w:next w:val="NoList"/>
    <w:uiPriority w:val="99"/>
    <w:semiHidden/>
    <w:unhideWhenUsed/>
    <w:rsid w:val="00A67230"/>
  </w:style>
  <w:style w:type="numbering" w:customStyle="1" w:styleId="NoList71312">
    <w:name w:val="No List71312"/>
    <w:next w:val="NoList"/>
    <w:uiPriority w:val="99"/>
    <w:semiHidden/>
    <w:unhideWhenUsed/>
    <w:rsid w:val="00A67230"/>
  </w:style>
  <w:style w:type="numbering" w:customStyle="1" w:styleId="NoList81312">
    <w:name w:val="No List81312"/>
    <w:next w:val="NoList"/>
    <w:uiPriority w:val="99"/>
    <w:semiHidden/>
    <w:unhideWhenUsed/>
    <w:rsid w:val="00A67230"/>
  </w:style>
  <w:style w:type="numbering" w:customStyle="1" w:styleId="NoList91212">
    <w:name w:val="No List91212"/>
    <w:next w:val="NoList"/>
    <w:uiPriority w:val="99"/>
    <w:semiHidden/>
    <w:unhideWhenUsed/>
    <w:rsid w:val="00A67230"/>
  </w:style>
  <w:style w:type="numbering" w:customStyle="1" w:styleId="LFO19312">
    <w:name w:val="LFO19312"/>
    <w:basedOn w:val="NoList"/>
    <w:rsid w:val="00A67230"/>
  </w:style>
  <w:style w:type="numbering" w:customStyle="1" w:styleId="NoList10212">
    <w:name w:val="No List10212"/>
    <w:next w:val="NoList"/>
    <w:uiPriority w:val="99"/>
    <w:semiHidden/>
    <w:unhideWhenUsed/>
    <w:rsid w:val="00A67230"/>
  </w:style>
  <w:style w:type="numbering" w:customStyle="1" w:styleId="LFO191212">
    <w:name w:val="LFO191212"/>
    <w:basedOn w:val="NoList"/>
    <w:rsid w:val="00A67230"/>
  </w:style>
  <w:style w:type="numbering" w:customStyle="1" w:styleId="NoList12412">
    <w:name w:val="No List12412"/>
    <w:next w:val="NoList"/>
    <w:uiPriority w:val="99"/>
    <w:semiHidden/>
    <w:rsid w:val="00A67230"/>
  </w:style>
  <w:style w:type="numbering" w:customStyle="1" w:styleId="NoList111412">
    <w:name w:val="No List111412"/>
    <w:next w:val="NoList"/>
    <w:uiPriority w:val="99"/>
    <w:semiHidden/>
    <w:unhideWhenUsed/>
    <w:rsid w:val="00A67230"/>
  </w:style>
  <w:style w:type="numbering" w:customStyle="1" w:styleId="1412">
    <w:name w:val="无列表1412"/>
    <w:next w:val="NoList"/>
    <w:semiHidden/>
    <w:rsid w:val="00A67230"/>
  </w:style>
  <w:style w:type="numbering" w:customStyle="1" w:styleId="14120">
    <w:name w:val="リストなし1412"/>
    <w:next w:val="NoList"/>
    <w:uiPriority w:val="99"/>
    <w:semiHidden/>
    <w:unhideWhenUsed/>
    <w:rsid w:val="00A67230"/>
  </w:style>
  <w:style w:type="numbering" w:customStyle="1" w:styleId="11412">
    <w:name w:val="无列表11412"/>
    <w:next w:val="NoList"/>
    <w:semiHidden/>
    <w:rsid w:val="00A67230"/>
  </w:style>
  <w:style w:type="numbering" w:customStyle="1" w:styleId="113120">
    <w:name w:val="リストなし11312"/>
    <w:next w:val="NoList"/>
    <w:uiPriority w:val="99"/>
    <w:semiHidden/>
    <w:unhideWhenUsed/>
    <w:rsid w:val="00A67230"/>
  </w:style>
  <w:style w:type="numbering" w:customStyle="1" w:styleId="NoList22412">
    <w:name w:val="No List22412"/>
    <w:next w:val="NoList"/>
    <w:uiPriority w:val="99"/>
    <w:semiHidden/>
    <w:unhideWhenUsed/>
    <w:rsid w:val="00A67230"/>
  </w:style>
  <w:style w:type="numbering" w:customStyle="1" w:styleId="NoList32412">
    <w:name w:val="No List32412"/>
    <w:next w:val="NoList"/>
    <w:uiPriority w:val="99"/>
    <w:semiHidden/>
    <w:unhideWhenUsed/>
    <w:rsid w:val="00A67230"/>
  </w:style>
  <w:style w:type="numbering" w:customStyle="1" w:styleId="NoList42312">
    <w:name w:val="No List42312"/>
    <w:next w:val="NoList"/>
    <w:uiPriority w:val="99"/>
    <w:semiHidden/>
    <w:unhideWhenUsed/>
    <w:rsid w:val="00A67230"/>
  </w:style>
  <w:style w:type="numbering" w:customStyle="1" w:styleId="NoList211312">
    <w:name w:val="No List211312"/>
    <w:next w:val="NoList"/>
    <w:uiPriority w:val="99"/>
    <w:semiHidden/>
    <w:unhideWhenUsed/>
    <w:rsid w:val="00A67230"/>
  </w:style>
  <w:style w:type="numbering" w:customStyle="1" w:styleId="NoList311312">
    <w:name w:val="No List311312"/>
    <w:next w:val="NoList"/>
    <w:uiPriority w:val="99"/>
    <w:semiHidden/>
    <w:unhideWhenUsed/>
    <w:rsid w:val="00A67230"/>
  </w:style>
  <w:style w:type="numbering" w:customStyle="1" w:styleId="NoList411312">
    <w:name w:val="No List411312"/>
    <w:next w:val="NoList"/>
    <w:uiPriority w:val="99"/>
    <w:semiHidden/>
    <w:unhideWhenUsed/>
    <w:rsid w:val="00A67230"/>
  </w:style>
  <w:style w:type="numbering" w:customStyle="1" w:styleId="111312">
    <w:name w:val="无列表111312"/>
    <w:next w:val="NoList"/>
    <w:semiHidden/>
    <w:rsid w:val="00A67230"/>
  </w:style>
  <w:style w:type="numbering" w:customStyle="1" w:styleId="NoList1111312">
    <w:name w:val="No List1111312"/>
    <w:next w:val="NoList"/>
    <w:uiPriority w:val="99"/>
    <w:semiHidden/>
    <w:unhideWhenUsed/>
    <w:rsid w:val="00A67230"/>
  </w:style>
  <w:style w:type="numbering" w:customStyle="1" w:styleId="NoList121312">
    <w:name w:val="No List121312"/>
    <w:next w:val="NoList"/>
    <w:uiPriority w:val="99"/>
    <w:semiHidden/>
    <w:unhideWhenUsed/>
    <w:rsid w:val="00A67230"/>
  </w:style>
  <w:style w:type="numbering" w:customStyle="1" w:styleId="NoList221312">
    <w:name w:val="No List221312"/>
    <w:next w:val="NoList"/>
    <w:uiPriority w:val="99"/>
    <w:semiHidden/>
    <w:unhideWhenUsed/>
    <w:rsid w:val="00A67230"/>
  </w:style>
  <w:style w:type="numbering" w:customStyle="1" w:styleId="NoList321312">
    <w:name w:val="No List321312"/>
    <w:next w:val="NoList"/>
    <w:uiPriority w:val="99"/>
    <w:semiHidden/>
    <w:unhideWhenUsed/>
    <w:rsid w:val="00A67230"/>
  </w:style>
  <w:style w:type="table" w:customStyle="1" w:styleId="1123">
    <w:name w:val="网格型112"/>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67230"/>
    <w:rPr>
      <w:rFonts w:eastAsia="MS Mincho"/>
      <w:lang w:val="en-US" w:eastAsia="en-US"/>
    </w:rPr>
    <w:tblPr/>
  </w:style>
  <w:style w:type="table" w:customStyle="1" w:styleId="Tabellengitternetz11122">
    <w:name w:val="Tabellengitternetz1112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6723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672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6723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6723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672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6723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6723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672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6723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6723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A672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672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67230"/>
    <w:pPr>
      <w:ind w:left="1418" w:hanging="1418"/>
    </w:pPr>
    <w:rPr>
      <w:rFonts w:eastAsia="MS Mincho"/>
    </w:rPr>
  </w:style>
  <w:style w:type="paragraph" w:customStyle="1" w:styleId="Caption4">
    <w:name w:val="Caption4"/>
    <w:basedOn w:val="Normal"/>
    <w:next w:val="Normal"/>
    <w:qFormat/>
    <w:rsid w:val="00A67230"/>
    <w:pPr>
      <w:spacing w:before="120" w:after="120"/>
    </w:pPr>
    <w:rPr>
      <w:rFonts w:eastAsia="MS Mincho"/>
      <w:b/>
    </w:rPr>
  </w:style>
  <w:style w:type="paragraph" w:customStyle="1" w:styleId="TableofFigures4">
    <w:name w:val="Table of Figures4"/>
    <w:basedOn w:val="Normal"/>
    <w:next w:val="Normal"/>
    <w:qFormat/>
    <w:rsid w:val="00A67230"/>
    <w:pPr>
      <w:ind w:left="400" w:hanging="400"/>
      <w:jc w:val="center"/>
    </w:pPr>
    <w:rPr>
      <w:rFonts w:eastAsia="MS Mincho"/>
      <w:b/>
    </w:rPr>
  </w:style>
  <w:style w:type="numbering" w:customStyle="1" w:styleId="KeineListe1">
    <w:name w:val="Keine Liste1"/>
    <w:next w:val="NoList"/>
    <w:uiPriority w:val="99"/>
    <w:semiHidden/>
    <w:unhideWhenUsed/>
    <w:rsid w:val="00A67230"/>
  </w:style>
  <w:style w:type="table" w:customStyle="1" w:styleId="Tabellenraster1">
    <w:name w:val="Tabellenraster1"/>
    <w:basedOn w:val="TableNormal"/>
    <w:next w:val="TableGrid"/>
    <w:qFormat/>
    <w:rsid w:val="00A6723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67230"/>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A67230"/>
    <w:rPr>
      <w:color w:val="605E5C"/>
      <w:shd w:val="clear" w:color="auto" w:fill="E1DFDD"/>
    </w:rPr>
  </w:style>
  <w:style w:type="table" w:customStyle="1" w:styleId="117">
    <w:name w:val="网格型 11"/>
    <w:basedOn w:val="TableNormal"/>
    <w:next w:val="TableGrid17"/>
    <w:unhideWhenUsed/>
    <w:qFormat/>
    <w:rsid w:val="00A6723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A6723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6723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7"/>
    <w:qFormat/>
    <w:rsid w:val="00A672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672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672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672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672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672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672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672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672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672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672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672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672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672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672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672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672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672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A67230"/>
    <w:rPr>
      <w:rFonts w:eastAsia="MS Mincho"/>
      <w:lang w:val="en-US" w:eastAsia="zh-CN"/>
    </w:rPr>
    <w:tblPr/>
  </w:style>
  <w:style w:type="table" w:customStyle="1" w:styleId="TableGrid7113">
    <w:name w:val="Table Grid7113"/>
    <w:basedOn w:val="TableNormal"/>
    <w:uiPriority w:val="39"/>
    <w:qFormat/>
    <w:rsid w:val="00A672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672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672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672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672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672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672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672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672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672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672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672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672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672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672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672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672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672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672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672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672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672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672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6723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6723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6723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672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672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672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672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672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672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672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672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67230"/>
    <w:rPr>
      <w:rFonts w:ascii="Arial" w:eastAsia="SimSun" w:hAnsi="Arial"/>
      <w:lang w:val="en-US"/>
    </w:rPr>
  </w:style>
  <w:style w:type="paragraph" w:customStyle="1" w:styleId="CharCharCharCharCharCharCharCharCharChar2CharCharCharChar">
    <w:name w:val="Char Char Char Char Char Char Char Char Char Char2 Char Char Char Char"/>
    <w:uiPriority w:val="99"/>
    <w:semiHidden/>
    <w:qFormat/>
    <w:rsid w:val="00A672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6723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A67230"/>
    <w:pPr>
      <w:numPr>
        <w:numId w:val="22"/>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A67230"/>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locked/>
    <w:rsid w:val="00A67230"/>
    <w:rPr>
      <w:lang w:eastAsia="ja-JP"/>
    </w:rPr>
  </w:style>
  <w:style w:type="paragraph" w:customStyle="1" w:styleId="3GPP">
    <w:name w:val="3GPP 正文"/>
    <w:basedOn w:val="Normal"/>
    <w:link w:val="3GPPChar"/>
    <w:qFormat/>
    <w:rsid w:val="00A67230"/>
    <w:pPr>
      <w:overflowPunct/>
      <w:autoSpaceDE/>
      <w:adjustRightInd/>
      <w:textAlignment w:val="auto"/>
    </w:pPr>
    <w:rPr>
      <w:rFonts w:eastAsia="Malgun Gothic"/>
      <w:lang w:eastAsia="ja-JP"/>
    </w:rPr>
  </w:style>
  <w:style w:type="paragraph" w:customStyle="1" w:styleId="00BodyText">
    <w:name w:val="00 BodyText"/>
    <w:basedOn w:val="Normal"/>
    <w:uiPriority w:val="99"/>
    <w:qFormat/>
    <w:rsid w:val="00A67230"/>
    <w:pPr>
      <w:overflowPunct/>
      <w:autoSpaceDE/>
      <w:adjustRightInd/>
      <w:spacing w:after="220"/>
      <w:textAlignment w:val="auto"/>
    </w:pPr>
    <w:rPr>
      <w:rFonts w:ascii="Arial" w:eastAsia="Malgun Gothic" w:hAnsi="Arial"/>
      <w:sz w:val="22"/>
      <w:lang w:val="en-US" w:eastAsia="en-US"/>
    </w:rPr>
  </w:style>
  <w:style w:type="paragraph" w:customStyle="1" w:styleId="ae">
    <w:name w:val="??"/>
    <w:uiPriority w:val="99"/>
    <w:qFormat/>
    <w:rsid w:val="00A67230"/>
    <w:pPr>
      <w:widowControl w:val="0"/>
      <w:autoSpaceDN w:val="0"/>
    </w:pPr>
    <w:rPr>
      <w:lang w:val="en-US" w:eastAsia="en-US"/>
    </w:rPr>
  </w:style>
  <w:style w:type="paragraph" w:customStyle="1" w:styleId="2c">
    <w:name w:val="??? 2"/>
    <w:basedOn w:val="ae"/>
    <w:next w:val="ae"/>
    <w:uiPriority w:val="99"/>
    <w:qFormat/>
    <w:rsid w:val="00A67230"/>
    <w:pPr>
      <w:keepNext/>
    </w:pPr>
    <w:rPr>
      <w:rFonts w:ascii="Arial" w:hAnsi="Arial"/>
      <w:b/>
      <w:sz w:val="24"/>
    </w:rPr>
  </w:style>
  <w:style w:type="paragraph" w:customStyle="1" w:styleId="body">
    <w:name w:val="body"/>
    <w:basedOn w:val="Normal"/>
    <w:uiPriority w:val="99"/>
    <w:qFormat/>
    <w:rsid w:val="00A67230"/>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uiPriority w:val="99"/>
    <w:qFormat/>
    <w:rsid w:val="00A67230"/>
    <w:pPr>
      <w:textAlignment w:val="auto"/>
    </w:pPr>
    <w:rPr>
      <w:rFonts w:eastAsia="Malgun Gothic" w:cs="Arial"/>
      <w:szCs w:val="18"/>
      <w:lang w:eastAsia="en-US"/>
    </w:rPr>
  </w:style>
  <w:style w:type="paragraph" w:customStyle="1" w:styleId="Normal1">
    <w:name w:val="Normal 1"/>
    <w:uiPriority w:val="99"/>
    <w:semiHidden/>
    <w:qFormat/>
    <w:rsid w:val="00A672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A67230"/>
    <w:rPr>
      <w:rFonts w:ascii="Arial" w:eastAsia="MS Mincho" w:hAnsi="Arial" w:cs="Arial"/>
    </w:rPr>
  </w:style>
  <w:style w:type="paragraph" w:customStyle="1" w:styleId="BodyBest">
    <w:name w:val="BodyBest"/>
    <w:basedOn w:val="Normal"/>
    <w:link w:val="BodyBestChar"/>
    <w:qFormat/>
    <w:rsid w:val="00A67230"/>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uiPriority w:val="99"/>
    <w:qFormat/>
    <w:rsid w:val="00A67230"/>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67230"/>
    <w:rPr>
      <w:rFonts w:ascii="Arial"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6723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i/>
      <w:color w:val="7F7F7F"/>
      <w:spacing w:val="2"/>
      <w:sz w:val="18"/>
      <w:szCs w:val="18"/>
      <w:lang w:eastAsia="en-GB"/>
    </w:rPr>
  </w:style>
  <w:style w:type="character" w:customStyle="1" w:styleId="IvDbodytextChar">
    <w:name w:val="IvD bodytext Char"/>
    <w:link w:val="IvDbodytext"/>
    <w:locked/>
    <w:rsid w:val="00A67230"/>
    <w:rPr>
      <w:rFonts w:ascii="Arial" w:hAnsi="Arial" w:cs="Arial"/>
      <w:spacing w:val="2"/>
    </w:rPr>
  </w:style>
  <w:style w:type="paragraph" w:customStyle="1" w:styleId="IvDbodytext">
    <w:name w:val="IvD bodytext"/>
    <w:basedOn w:val="BodyText"/>
    <w:link w:val="IvDbodytextChar"/>
    <w:qFormat/>
    <w:rsid w:val="00A6723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eastAsia="en-GB"/>
    </w:rPr>
  </w:style>
  <w:style w:type="paragraph" w:customStyle="1" w:styleId="AC0">
    <w:name w:val="AC"/>
    <w:basedOn w:val="Normal"/>
    <w:uiPriority w:val="99"/>
    <w:qFormat/>
    <w:rsid w:val="00A67230"/>
    <w:pPr>
      <w:widowControl w:val="0"/>
      <w:jc w:val="center"/>
      <w:textAlignment w:val="auto"/>
    </w:pPr>
    <w:rPr>
      <w:rFonts w:ascii="Arial" w:eastAsia="Malgun Gothic" w:hAnsi="Arial"/>
      <w:b/>
      <w:noProof/>
      <w:sz w:val="18"/>
      <w:lang w:eastAsia="ko-KR"/>
    </w:rPr>
  </w:style>
  <w:style w:type="character" w:customStyle="1" w:styleId="B12">
    <w:name w:val="B1 (文字)"/>
    <w:rsid w:val="00A67230"/>
    <w:rPr>
      <w:lang w:val="en-GB" w:eastAsia="ja-JP" w:bidi="ar-SA"/>
    </w:rPr>
  </w:style>
  <w:style w:type="character" w:customStyle="1" w:styleId="tgc">
    <w:name w:val="_tgc"/>
    <w:rsid w:val="00A67230"/>
  </w:style>
  <w:style w:type="table" w:customStyle="1" w:styleId="TableClassic23">
    <w:name w:val="Table Classic 23"/>
    <w:basedOn w:val="TableNormal"/>
    <w:semiHidden/>
    <w:qFormat/>
    <w:rsid w:val="00A67230"/>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A67230"/>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67230"/>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67230"/>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6723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67230"/>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6723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67230"/>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6723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67230"/>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A6723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67230"/>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67230"/>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67230"/>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67230"/>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67230"/>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67230"/>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67230"/>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67230"/>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67230"/>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67230"/>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67230"/>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67230"/>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67230"/>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67230"/>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67230"/>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67230"/>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67230"/>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A67230"/>
    <w:rPr>
      <w:rFonts w:ascii="Times New Roman" w:hAnsi="Times New Roman" w:cs="Times New Roman" w:hint="default"/>
    </w:rPr>
  </w:style>
  <w:style w:type="table" w:customStyle="1" w:styleId="100">
    <w:name w:val="网格型10"/>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67230"/>
    <w:rPr>
      <w:rFonts w:eastAsia="MS Mincho"/>
      <w:lang w:val="en-US" w:eastAsia="en-US"/>
    </w:rPr>
    <w:tblPr/>
  </w:style>
  <w:style w:type="table" w:customStyle="1" w:styleId="TableGrid67">
    <w:name w:val="Table Grid67"/>
    <w:basedOn w:val="TableNormal"/>
    <w:qFormat/>
    <w:rsid w:val="00A6723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67230"/>
    <w:rPr>
      <w:rFonts w:eastAsia="MS Mincho"/>
      <w:lang w:val="en-US" w:eastAsia="en-US"/>
    </w:rPr>
    <w:tblPr/>
  </w:style>
  <w:style w:type="table" w:customStyle="1" w:styleId="Tabellengitternetz123">
    <w:name w:val="Tabellengitternetz1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67230"/>
    <w:rPr>
      <w:rFonts w:eastAsia="MS Mincho"/>
      <w:lang w:val="en-US" w:eastAsia="en-US"/>
    </w:rPr>
    <w:tblPr/>
  </w:style>
  <w:style w:type="table" w:customStyle="1" w:styleId="Tabellengitternetz11123">
    <w:name w:val="Tabellengitternetz111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6723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6723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672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672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A67230"/>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67230"/>
    <w:rPr>
      <w:rFonts w:eastAsia="MS Mincho"/>
      <w:lang w:val="en-US" w:eastAsia="en-US"/>
    </w:rPr>
    <w:tblPr/>
  </w:style>
  <w:style w:type="table" w:customStyle="1" w:styleId="TableGrid581">
    <w:name w:val="Table Grid581"/>
    <w:basedOn w:val="TableNormal"/>
    <w:uiPriority w:val="39"/>
    <w:qFormat/>
    <w:rsid w:val="00A6723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6723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67230"/>
    <w:rPr>
      <w:rFonts w:eastAsia="MS Mincho"/>
      <w:lang w:val="en-US" w:eastAsia="en-US"/>
    </w:rPr>
    <w:tblPr/>
  </w:style>
  <w:style w:type="table" w:customStyle="1" w:styleId="TableGrid5151">
    <w:name w:val="Table Grid5151"/>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67230"/>
    <w:rPr>
      <w:rFonts w:eastAsia="MS Mincho"/>
      <w:lang w:val="en-US" w:eastAsia="en-US"/>
    </w:rPr>
    <w:tblPr/>
  </w:style>
  <w:style w:type="table" w:customStyle="1" w:styleId="Tabellengitternetz111211">
    <w:name w:val="Tabellengitternetz111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6723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6723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6723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6723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672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67230"/>
    <w:rPr>
      <w:rFonts w:eastAsia="MS Mincho"/>
      <w:lang w:val="en-US" w:eastAsia="en-US"/>
    </w:rPr>
    <w:tblPr/>
  </w:style>
  <w:style w:type="table" w:customStyle="1" w:styleId="TableGrid591">
    <w:name w:val="Table Grid591"/>
    <w:basedOn w:val="TableNormal"/>
    <w:uiPriority w:val="39"/>
    <w:qFormat/>
    <w:rsid w:val="00A6723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6723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67230"/>
    <w:rPr>
      <w:rFonts w:eastAsia="MS Mincho"/>
      <w:lang w:val="en-US" w:eastAsia="en-US"/>
    </w:rPr>
    <w:tblPr/>
  </w:style>
  <w:style w:type="table" w:customStyle="1" w:styleId="TableGrid5161">
    <w:name w:val="Table Grid5161"/>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A67230"/>
    <w:rPr>
      <w:rFonts w:eastAsia="Batang"/>
      <w:lang w:eastAsia="en-US"/>
    </w:rPr>
  </w:style>
  <w:style w:type="numbering" w:customStyle="1" w:styleId="LFO196">
    <w:name w:val="LFO196"/>
    <w:basedOn w:val="NoList"/>
    <w:rsid w:val="00A67230"/>
  </w:style>
  <w:style w:type="table" w:customStyle="1" w:styleId="TableClassic224">
    <w:name w:val="Table Classic 224"/>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next w:val="TableGrid"/>
    <w:qFormat/>
    <w:rsid w:val="00A67230"/>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67230"/>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A67230"/>
    <w:rPr>
      <w:rFonts w:eastAsiaTheme="minorEastAsia"/>
    </w:rPr>
  </w:style>
  <w:style w:type="paragraph" w:customStyle="1" w:styleId="Header7">
    <w:name w:val="Header 7"/>
    <w:basedOn w:val="H6"/>
    <w:rsid w:val="00A67230"/>
    <w:rPr>
      <w:rFonts w:eastAsiaTheme="minorEastAsia"/>
    </w:rPr>
  </w:style>
  <w:style w:type="table" w:customStyle="1" w:styleId="TableGrid20">
    <w:name w:val="Table Grid20"/>
    <w:basedOn w:val="TableNormal"/>
    <w:next w:val="TableGrid"/>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67230"/>
  </w:style>
  <w:style w:type="table" w:customStyle="1" w:styleId="TableGrid542">
    <w:name w:val="Table Grid542"/>
    <w:basedOn w:val="TableNormal"/>
    <w:uiPriority w:val="39"/>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67230"/>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67230"/>
  </w:style>
  <w:style w:type="numbering" w:customStyle="1" w:styleId="NoList20">
    <w:name w:val="No List20"/>
    <w:next w:val="NoList"/>
    <w:uiPriority w:val="99"/>
    <w:semiHidden/>
    <w:unhideWhenUsed/>
    <w:rsid w:val="00A67230"/>
  </w:style>
  <w:style w:type="numbering" w:customStyle="1" w:styleId="NoList117">
    <w:name w:val="No List117"/>
    <w:next w:val="NoList"/>
    <w:uiPriority w:val="99"/>
    <w:semiHidden/>
    <w:unhideWhenUsed/>
    <w:rsid w:val="00A67230"/>
  </w:style>
  <w:style w:type="numbering" w:customStyle="1" w:styleId="NoList28">
    <w:name w:val="No List28"/>
    <w:next w:val="NoList"/>
    <w:uiPriority w:val="99"/>
    <w:semiHidden/>
    <w:unhideWhenUsed/>
    <w:rsid w:val="00A67230"/>
  </w:style>
  <w:style w:type="numbering" w:customStyle="1" w:styleId="NoList38">
    <w:name w:val="No List38"/>
    <w:next w:val="NoList"/>
    <w:uiPriority w:val="99"/>
    <w:semiHidden/>
    <w:unhideWhenUsed/>
    <w:rsid w:val="00A67230"/>
  </w:style>
  <w:style w:type="numbering" w:customStyle="1" w:styleId="NoList48">
    <w:name w:val="No List48"/>
    <w:next w:val="NoList"/>
    <w:uiPriority w:val="99"/>
    <w:semiHidden/>
    <w:unhideWhenUsed/>
    <w:rsid w:val="00A67230"/>
  </w:style>
  <w:style w:type="numbering" w:customStyle="1" w:styleId="NoList57">
    <w:name w:val="No List57"/>
    <w:next w:val="NoList"/>
    <w:uiPriority w:val="99"/>
    <w:semiHidden/>
    <w:unhideWhenUsed/>
    <w:rsid w:val="00A67230"/>
  </w:style>
  <w:style w:type="numbering" w:customStyle="1" w:styleId="NoList118">
    <w:name w:val="No List118"/>
    <w:next w:val="NoList"/>
    <w:uiPriority w:val="99"/>
    <w:semiHidden/>
    <w:unhideWhenUsed/>
    <w:rsid w:val="00A67230"/>
  </w:style>
  <w:style w:type="numbering" w:customStyle="1" w:styleId="NoList217">
    <w:name w:val="No List217"/>
    <w:next w:val="NoList"/>
    <w:uiPriority w:val="99"/>
    <w:semiHidden/>
    <w:unhideWhenUsed/>
    <w:rsid w:val="00A67230"/>
  </w:style>
  <w:style w:type="numbering" w:customStyle="1" w:styleId="NoList317">
    <w:name w:val="No List317"/>
    <w:next w:val="NoList"/>
    <w:uiPriority w:val="99"/>
    <w:semiHidden/>
    <w:unhideWhenUsed/>
    <w:rsid w:val="00A67230"/>
  </w:style>
  <w:style w:type="numbering" w:customStyle="1" w:styleId="NoList417">
    <w:name w:val="No List417"/>
    <w:next w:val="NoList"/>
    <w:uiPriority w:val="99"/>
    <w:semiHidden/>
    <w:unhideWhenUsed/>
    <w:rsid w:val="00A67230"/>
  </w:style>
  <w:style w:type="numbering" w:customStyle="1" w:styleId="NoList67">
    <w:name w:val="No List67"/>
    <w:next w:val="NoList"/>
    <w:uiPriority w:val="99"/>
    <w:semiHidden/>
    <w:unhideWhenUsed/>
    <w:rsid w:val="00A67230"/>
  </w:style>
  <w:style w:type="numbering" w:customStyle="1" w:styleId="171">
    <w:name w:val="无列表17"/>
    <w:next w:val="NoList"/>
    <w:semiHidden/>
    <w:rsid w:val="00A67230"/>
  </w:style>
  <w:style w:type="numbering" w:customStyle="1" w:styleId="172">
    <w:name w:val="リストなし17"/>
    <w:next w:val="NoList"/>
    <w:uiPriority w:val="99"/>
    <w:semiHidden/>
    <w:unhideWhenUsed/>
    <w:rsid w:val="00A67230"/>
  </w:style>
  <w:style w:type="numbering" w:customStyle="1" w:styleId="1170">
    <w:name w:val="无列表117"/>
    <w:next w:val="NoList"/>
    <w:semiHidden/>
    <w:rsid w:val="00A67230"/>
  </w:style>
  <w:style w:type="numbering" w:customStyle="1" w:styleId="1161">
    <w:name w:val="リストなし116"/>
    <w:next w:val="NoList"/>
    <w:uiPriority w:val="99"/>
    <w:semiHidden/>
    <w:unhideWhenUsed/>
    <w:rsid w:val="00A67230"/>
  </w:style>
  <w:style w:type="numbering" w:customStyle="1" w:styleId="NoList1117">
    <w:name w:val="No List1117"/>
    <w:next w:val="NoList"/>
    <w:uiPriority w:val="99"/>
    <w:semiHidden/>
    <w:unhideWhenUsed/>
    <w:rsid w:val="00A67230"/>
  </w:style>
  <w:style w:type="numbering" w:customStyle="1" w:styleId="NoList77">
    <w:name w:val="No List77"/>
    <w:next w:val="NoList"/>
    <w:uiPriority w:val="99"/>
    <w:semiHidden/>
    <w:unhideWhenUsed/>
    <w:rsid w:val="00A67230"/>
  </w:style>
  <w:style w:type="numbering" w:customStyle="1" w:styleId="NoList127">
    <w:name w:val="No List127"/>
    <w:next w:val="NoList"/>
    <w:uiPriority w:val="99"/>
    <w:semiHidden/>
    <w:unhideWhenUsed/>
    <w:rsid w:val="00A67230"/>
  </w:style>
  <w:style w:type="numbering" w:customStyle="1" w:styleId="NoList227">
    <w:name w:val="No List227"/>
    <w:next w:val="NoList"/>
    <w:uiPriority w:val="99"/>
    <w:semiHidden/>
    <w:unhideWhenUsed/>
    <w:rsid w:val="00A67230"/>
  </w:style>
  <w:style w:type="numbering" w:customStyle="1" w:styleId="NoList327">
    <w:name w:val="No List327"/>
    <w:next w:val="NoList"/>
    <w:uiPriority w:val="99"/>
    <w:semiHidden/>
    <w:unhideWhenUsed/>
    <w:rsid w:val="00A67230"/>
  </w:style>
  <w:style w:type="numbering" w:customStyle="1" w:styleId="NoList426">
    <w:name w:val="No List426"/>
    <w:next w:val="NoList"/>
    <w:uiPriority w:val="99"/>
    <w:semiHidden/>
    <w:unhideWhenUsed/>
    <w:rsid w:val="00A67230"/>
  </w:style>
  <w:style w:type="numbering" w:customStyle="1" w:styleId="NoList516">
    <w:name w:val="No List516"/>
    <w:next w:val="NoList"/>
    <w:uiPriority w:val="99"/>
    <w:semiHidden/>
    <w:unhideWhenUsed/>
    <w:rsid w:val="00A67230"/>
  </w:style>
  <w:style w:type="numbering" w:customStyle="1" w:styleId="NoList2116">
    <w:name w:val="No List2116"/>
    <w:next w:val="NoList"/>
    <w:uiPriority w:val="99"/>
    <w:semiHidden/>
    <w:unhideWhenUsed/>
    <w:rsid w:val="00A67230"/>
  </w:style>
  <w:style w:type="numbering" w:customStyle="1" w:styleId="NoList3116">
    <w:name w:val="No List3116"/>
    <w:next w:val="NoList"/>
    <w:uiPriority w:val="99"/>
    <w:semiHidden/>
    <w:unhideWhenUsed/>
    <w:rsid w:val="00A67230"/>
  </w:style>
  <w:style w:type="numbering" w:customStyle="1" w:styleId="NoList4116">
    <w:name w:val="No List4116"/>
    <w:next w:val="NoList"/>
    <w:uiPriority w:val="99"/>
    <w:semiHidden/>
    <w:unhideWhenUsed/>
    <w:rsid w:val="00A67230"/>
  </w:style>
  <w:style w:type="numbering" w:customStyle="1" w:styleId="NoList616">
    <w:name w:val="No List616"/>
    <w:next w:val="NoList"/>
    <w:uiPriority w:val="99"/>
    <w:semiHidden/>
    <w:unhideWhenUsed/>
    <w:rsid w:val="00A67230"/>
  </w:style>
  <w:style w:type="numbering" w:customStyle="1" w:styleId="11160">
    <w:name w:val="无列表1116"/>
    <w:next w:val="NoList"/>
    <w:semiHidden/>
    <w:rsid w:val="00A67230"/>
  </w:style>
  <w:style w:type="numbering" w:customStyle="1" w:styleId="NoList11116">
    <w:name w:val="No List11116"/>
    <w:next w:val="NoList"/>
    <w:uiPriority w:val="99"/>
    <w:semiHidden/>
    <w:unhideWhenUsed/>
    <w:rsid w:val="00A67230"/>
  </w:style>
  <w:style w:type="numbering" w:customStyle="1" w:styleId="NoList716">
    <w:name w:val="No List716"/>
    <w:next w:val="NoList"/>
    <w:uiPriority w:val="99"/>
    <w:semiHidden/>
    <w:unhideWhenUsed/>
    <w:rsid w:val="00A67230"/>
  </w:style>
  <w:style w:type="numbering" w:customStyle="1" w:styleId="NoList1216">
    <w:name w:val="No List1216"/>
    <w:next w:val="NoList"/>
    <w:uiPriority w:val="99"/>
    <w:semiHidden/>
    <w:unhideWhenUsed/>
    <w:rsid w:val="00A67230"/>
  </w:style>
  <w:style w:type="numbering" w:customStyle="1" w:styleId="NoList2216">
    <w:name w:val="No List2216"/>
    <w:next w:val="NoList"/>
    <w:uiPriority w:val="99"/>
    <w:semiHidden/>
    <w:unhideWhenUsed/>
    <w:rsid w:val="00A67230"/>
  </w:style>
  <w:style w:type="numbering" w:customStyle="1" w:styleId="NoList3216">
    <w:name w:val="No List3216"/>
    <w:next w:val="NoList"/>
    <w:uiPriority w:val="99"/>
    <w:semiHidden/>
    <w:unhideWhenUsed/>
    <w:rsid w:val="00A67230"/>
  </w:style>
  <w:style w:type="numbering" w:customStyle="1" w:styleId="NoList86">
    <w:name w:val="No List86"/>
    <w:next w:val="NoList"/>
    <w:uiPriority w:val="99"/>
    <w:semiHidden/>
    <w:unhideWhenUsed/>
    <w:rsid w:val="00A67230"/>
  </w:style>
  <w:style w:type="numbering" w:customStyle="1" w:styleId="NoList133">
    <w:name w:val="No List133"/>
    <w:next w:val="NoList"/>
    <w:uiPriority w:val="99"/>
    <w:semiHidden/>
    <w:unhideWhenUsed/>
    <w:rsid w:val="00A67230"/>
  </w:style>
  <w:style w:type="numbering" w:customStyle="1" w:styleId="NoList233">
    <w:name w:val="No List233"/>
    <w:next w:val="NoList"/>
    <w:uiPriority w:val="99"/>
    <w:semiHidden/>
    <w:unhideWhenUsed/>
    <w:rsid w:val="00A67230"/>
  </w:style>
  <w:style w:type="numbering" w:customStyle="1" w:styleId="NoList333">
    <w:name w:val="No List333"/>
    <w:next w:val="NoList"/>
    <w:uiPriority w:val="99"/>
    <w:semiHidden/>
    <w:unhideWhenUsed/>
    <w:rsid w:val="00A67230"/>
  </w:style>
  <w:style w:type="numbering" w:customStyle="1" w:styleId="NoList433">
    <w:name w:val="No List433"/>
    <w:next w:val="NoList"/>
    <w:uiPriority w:val="99"/>
    <w:semiHidden/>
    <w:unhideWhenUsed/>
    <w:rsid w:val="00A67230"/>
  </w:style>
  <w:style w:type="numbering" w:customStyle="1" w:styleId="NoList523">
    <w:name w:val="No List523"/>
    <w:next w:val="NoList"/>
    <w:uiPriority w:val="99"/>
    <w:semiHidden/>
    <w:unhideWhenUsed/>
    <w:rsid w:val="00A67230"/>
  </w:style>
  <w:style w:type="numbering" w:customStyle="1" w:styleId="NoList623">
    <w:name w:val="No List623"/>
    <w:next w:val="NoList"/>
    <w:uiPriority w:val="99"/>
    <w:semiHidden/>
    <w:unhideWhenUsed/>
    <w:rsid w:val="00A67230"/>
  </w:style>
  <w:style w:type="numbering" w:customStyle="1" w:styleId="NoList723">
    <w:name w:val="No List723"/>
    <w:next w:val="NoList"/>
    <w:uiPriority w:val="99"/>
    <w:semiHidden/>
    <w:unhideWhenUsed/>
    <w:rsid w:val="00A67230"/>
  </w:style>
  <w:style w:type="numbering" w:customStyle="1" w:styleId="NoList816">
    <w:name w:val="No List816"/>
    <w:next w:val="NoList"/>
    <w:uiPriority w:val="99"/>
    <w:semiHidden/>
    <w:unhideWhenUsed/>
    <w:rsid w:val="00A67230"/>
  </w:style>
  <w:style w:type="numbering" w:customStyle="1" w:styleId="NoList96">
    <w:name w:val="No List96"/>
    <w:next w:val="NoList"/>
    <w:uiPriority w:val="99"/>
    <w:semiHidden/>
    <w:unhideWhenUsed/>
    <w:rsid w:val="00A67230"/>
  </w:style>
  <w:style w:type="numbering" w:customStyle="1" w:styleId="NoList1123">
    <w:name w:val="No List1123"/>
    <w:next w:val="NoList"/>
    <w:uiPriority w:val="99"/>
    <w:semiHidden/>
    <w:unhideWhenUsed/>
    <w:rsid w:val="00A67230"/>
  </w:style>
  <w:style w:type="numbering" w:customStyle="1" w:styleId="NoList2123">
    <w:name w:val="No List2123"/>
    <w:next w:val="NoList"/>
    <w:uiPriority w:val="99"/>
    <w:semiHidden/>
    <w:unhideWhenUsed/>
    <w:rsid w:val="00A67230"/>
  </w:style>
  <w:style w:type="numbering" w:customStyle="1" w:styleId="NoList3123">
    <w:name w:val="No List3123"/>
    <w:next w:val="NoList"/>
    <w:uiPriority w:val="99"/>
    <w:semiHidden/>
    <w:unhideWhenUsed/>
    <w:rsid w:val="00A67230"/>
  </w:style>
  <w:style w:type="numbering" w:customStyle="1" w:styleId="NoList4123">
    <w:name w:val="No List4123"/>
    <w:next w:val="NoList"/>
    <w:uiPriority w:val="99"/>
    <w:semiHidden/>
    <w:unhideWhenUsed/>
    <w:rsid w:val="00A67230"/>
  </w:style>
  <w:style w:type="numbering" w:customStyle="1" w:styleId="NoList5113">
    <w:name w:val="No List5113"/>
    <w:next w:val="NoList"/>
    <w:uiPriority w:val="99"/>
    <w:semiHidden/>
    <w:unhideWhenUsed/>
    <w:rsid w:val="00A67230"/>
  </w:style>
  <w:style w:type="numbering" w:customStyle="1" w:styleId="NoList6113">
    <w:name w:val="No List6113"/>
    <w:next w:val="NoList"/>
    <w:uiPriority w:val="99"/>
    <w:semiHidden/>
    <w:unhideWhenUsed/>
    <w:rsid w:val="00A67230"/>
  </w:style>
  <w:style w:type="numbering" w:customStyle="1" w:styleId="NoList7113">
    <w:name w:val="No List7113"/>
    <w:next w:val="NoList"/>
    <w:uiPriority w:val="99"/>
    <w:semiHidden/>
    <w:unhideWhenUsed/>
    <w:rsid w:val="00A67230"/>
  </w:style>
  <w:style w:type="numbering" w:customStyle="1" w:styleId="NoList8113">
    <w:name w:val="No List8113"/>
    <w:next w:val="NoList"/>
    <w:uiPriority w:val="99"/>
    <w:semiHidden/>
    <w:unhideWhenUsed/>
    <w:rsid w:val="00A67230"/>
  </w:style>
  <w:style w:type="numbering" w:customStyle="1" w:styleId="NoList915">
    <w:name w:val="No List915"/>
    <w:next w:val="NoList"/>
    <w:uiPriority w:val="99"/>
    <w:semiHidden/>
    <w:unhideWhenUsed/>
    <w:rsid w:val="00A67230"/>
  </w:style>
  <w:style w:type="numbering" w:customStyle="1" w:styleId="LFO197">
    <w:name w:val="LFO197"/>
    <w:basedOn w:val="NoList"/>
    <w:rsid w:val="00A67230"/>
  </w:style>
  <w:style w:type="numbering" w:customStyle="1" w:styleId="NoList105">
    <w:name w:val="No List105"/>
    <w:next w:val="NoList"/>
    <w:uiPriority w:val="99"/>
    <w:semiHidden/>
    <w:unhideWhenUsed/>
    <w:rsid w:val="00A67230"/>
  </w:style>
  <w:style w:type="numbering" w:customStyle="1" w:styleId="LFO1915">
    <w:name w:val="LFO1915"/>
    <w:basedOn w:val="NoList"/>
    <w:rsid w:val="00A67230"/>
  </w:style>
  <w:style w:type="numbering" w:customStyle="1" w:styleId="NoList1223">
    <w:name w:val="No List1223"/>
    <w:next w:val="NoList"/>
    <w:uiPriority w:val="99"/>
    <w:semiHidden/>
    <w:rsid w:val="00A67230"/>
  </w:style>
  <w:style w:type="numbering" w:customStyle="1" w:styleId="NoList11123">
    <w:name w:val="No List11123"/>
    <w:next w:val="NoList"/>
    <w:uiPriority w:val="99"/>
    <w:semiHidden/>
    <w:unhideWhenUsed/>
    <w:rsid w:val="00A67230"/>
  </w:style>
  <w:style w:type="numbering" w:customStyle="1" w:styleId="1230">
    <w:name w:val="无列表123"/>
    <w:next w:val="NoList"/>
    <w:semiHidden/>
    <w:rsid w:val="00A67230"/>
  </w:style>
  <w:style w:type="numbering" w:customStyle="1" w:styleId="1231">
    <w:name w:val="リストなし123"/>
    <w:next w:val="NoList"/>
    <w:uiPriority w:val="99"/>
    <w:semiHidden/>
    <w:unhideWhenUsed/>
    <w:rsid w:val="00A67230"/>
  </w:style>
  <w:style w:type="numbering" w:customStyle="1" w:styleId="11230">
    <w:name w:val="无列表1123"/>
    <w:next w:val="NoList"/>
    <w:semiHidden/>
    <w:rsid w:val="00A67230"/>
  </w:style>
  <w:style w:type="numbering" w:customStyle="1" w:styleId="11133">
    <w:name w:val="リストなし1113"/>
    <w:next w:val="NoList"/>
    <w:uiPriority w:val="99"/>
    <w:semiHidden/>
    <w:unhideWhenUsed/>
    <w:rsid w:val="00A67230"/>
  </w:style>
  <w:style w:type="numbering" w:customStyle="1" w:styleId="NoList2223">
    <w:name w:val="No List2223"/>
    <w:next w:val="NoList"/>
    <w:uiPriority w:val="99"/>
    <w:semiHidden/>
    <w:unhideWhenUsed/>
    <w:rsid w:val="00A67230"/>
  </w:style>
  <w:style w:type="numbering" w:customStyle="1" w:styleId="NoList3223">
    <w:name w:val="No List3223"/>
    <w:next w:val="NoList"/>
    <w:uiPriority w:val="99"/>
    <w:semiHidden/>
    <w:unhideWhenUsed/>
    <w:rsid w:val="00A67230"/>
  </w:style>
  <w:style w:type="numbering" w:customStyle="1" w:styleId="NoList4213">
    <w:name w:val="No List4213"/>
    <w:next w:val="NoList"/>
    <w:uiPriority w:val="99"/>
    <w:semiHidden/>
    <w:unhideWhenUsed/>
    <w:rsid w:val="00A67230"/>
  </w:style>
  <w:style w:type="numbering" w:customStyle="1" w:styleId="NoList21113">
    <w:name w:val="No List21113"/>
    <w:next w:val="NoList"/>
    <w:uiPriority w:val="99"/>
    <w:semiHidden/>
    <w:unhideWhenUsed/>
    <w:rsid w:val="00A67230"/>
  </w:style>
  <w:style w:type="numbering" w:customStyle="1" w:styleId="NoList31113">
    <w:name w:val="No List31113"/>
    <w:next w:val="NoList"/>
    <w:uiPriority w:val="99"/>
    <w:semiHidden/>
    <w:unhideWhenUsed/>
    <w:rsid w:val="00A67230"/>
  </w:style>
  <w:style w:type="numbering" w:customStyle="1" w:styleId="NoList41113">
    <w:name w:val="No List41113"/>
    <w:next w:val="NoList"/>
    <w:uiPriority w:val="99"/>
    <w:semiHidden/>
    <w:unhideWhenUsed/>
    <w:rsid w:val="00A67230"/>
  </w:style>
  <w:style w:type="numbering" w:customStyle="1" w:styleId="11113">
    <w:name w:val="无列表11113"/>
    <w:next w:val="NoList"/>
    <w:semiHidden/>
    <w:rsid w:val="00A67230"/>
  </w:style>
  <w:style w:type="numbering" w:customStyle="1" w:styleId="NoList111113">
    <w:name w:val="No List111113"/>
    <w:next w:val="NoList"/>
    <w:uiPriority w:val="99"/>
    <w:semiHidden/>
    <w:unhideWhenUsed/>
    <w:rsid w:val="00A67230"/>
  </w:style>
  <w:style w:type="numbering" w:customStyle="1" w:styleId="NoList12113">
    <w:name w:val="No List12113"/>
    <w:next w:val="NoList"/>
    <w:uiPriority w:val="99"/>
    <w:semiHidden/>
    <w:unhideWhenUsed/>
    <w:rsid w:val="00A67230"/>
  </w:style>
  <w:style w:type="numbering" w:customStyle="1" w:styleId="NoList22113">
    <w:name w:val="No List22113"/>
    <w:next w:val="NoList"/>
    <w:uiPriority w:val="99"/>
    <w:semiHidden/>
    <w:unhideWhenUsed/>
    <w:rsid w:val="00A67230"/>
  </w:style>
  <w:style w:type="numbering" w:customStyle="1" w:styleId="NoList32113">
    <w:name w:val="No List32113"/>
    <w:next w:val="NoList"/>
    <w:uiPriority w:val="99"/>
    <w:semiHidden/>
    <w:unhideWhenUsed/>
    <w:rsid w:val="00A67230"/>
  </w:style>
  <w:style w:type="numbering" w:customStyle="1" w:styleId="NoList143">
    <w:name w:val="No List143"/>
    <w:next w:val="NoList"/>
    <w:uiPriority w:val="99"/>
    <w:semiHidden/>
    <w:unhideWhenUsed/>
    <w:rsid w:val="00A67230"/>
  </w:style>
  <w:style w:type="numbering" w:customStyle="1" w:styleId="NoList153">
    <w:name w:val="No List153"/>
    <w:next w:val="NoList"/>
    <w:uiPriority w:val="99"/>
    <w:semiHidden/>
    <w:unhideWhenUsed/>
    <w:rsid w:val="00A67230"/>
  </w:style>
  <w:style w:type="numbering" w:customStyle="1" w:styleId="NoList243">
    <w:name w:val="No List243"/>
    <w:next w:val="NoList"/>
    <w:uiPriority w:val="99"/>
    <w:semiHidden/>
    <w:unhideWhenUsed/>
    <w:rsid w:val="00A67230"/>
  </w:style>
  <w:style w:type="numbering" w:customStyle="1" w:styleId="NoList343">
    <w:name w:val="No List343"/>
    <w:next w:val="NoList"/>
    <w:uiPriority w:val="99"/>
    <w:semiHidden/>
    <w:unhideWhenUsed/>
    <w:rsid w:val="00A67230"/>
  </w:style>
  <w:style w:type="numbering" w:customStyle="1" w:styleId="NoList443">
    <w:name w:val="No List443"/>
    <w:next w:val="NoList"/>
    <w:uiPriority w:val="99"/>
    <w:semiHidden/>
    <w:unhideWhenUsed/>
    <w:rsid w:val="00A67230"/>
  </w:style>
  <w:style w:type="numbering" w:customStyle="1" w:styleId="NoList533">
    <w:name w:val="No List533"/>
    <w:next w:val="NoList"/>
    <w:uiPriority w:val="99"/>
    <w:semiHidden/>
    <w:unhideWhenUsed/>
    <w:rsid w:val="00A67230"/>
  </w:style>
  <w:style w:type="numbering" w:customStyle="1" w:styleId="NoList633">
    <w:name w:val="No List633"/>
    <w:next w:val="NoList"/>
    <w:uiPriority w:val="99"/>
    <w:semiHidden/>
    <w:unhideWhenUsed/>
    <w:rsid w:val="00A67230"/>
  </w:style>
  <w:style w:type="numbering" w:customStyle="1" w:styleId="NoList733">
    <w:name w:val="No List733"/>
    <w:next w:val="NoList"/>
    <w:uiPriority w:val="99"/>
    <w:semiHidden/>
    <w:unhideWhenUsed/>
    <w:rsid w:val="00A67230"/>
  </w:style>
  <w:style w:type="numbering" w:customStyle="1" w:styleId="NoList823">
    <w:name w:val="No List823"/>
    <w:next w:val="NoList"/>
    <w:uiPriority w:val="99"/>
    <w:semiHidden/>
    <w:unhideWhenUsed/>
    <w:rsid w:val="00A67230"/>
  </w:style>
  <w:style w:type="numbering" w:customStyle="1" w:styleId="NoList923">
    <w:name w:val="No List923"/>
    <w:next w:val="NoList"/>
    <w:uiPriority w:val="99"/>
    <w:semiHidden/>
    <w:unhideWhenUsed/>
    <w:rsid w:val="00A67230"/>
  </w:style>
  <w:style w:type="numbering" w:customStyle="1" w:styleId="NoList1133">
    <w:name w:val="No List1133"/>
    <w:next w:val="NoList"/>
    <w:uiPriority w:val="99"/>
    <w:semiHidden/>
    <w:unhideWhenUsed/>
    <w:rsid w:val="00A67230"/>
  </w:style>
  <w:style w:type="numbering" w:customStyle="1" w:styleId="NoList2133">
    <w:name w:val="No List2133"/>
    <w:next w:val="NoList"/>
    <w:uiPriority w:val="99"/>
    <w:semiHidden/>
    <w:unhideWhenUsed/>
    <w:rsid w:val="00A67230"/>
  </w:style>
  <w:style w:type="numbering" w:customStyle="1" w:styleId="NoList3133">
    <w:name w:val="No List3133"/>
    <w:next w:val="NoList"/>
    <w:uiPriority w:val="99"/>
    <w:semiHidden/>
    <w:unhideWhenUsed/>
    <w:rsid w:val="00A67230"/>
  </w:style>
  <w:style w:type="numbering" w:customStyle="1" w:styleId="NoList4133">
    <w:name w:val="No List4133"/>
    <w:next w:val="NoList"/>
    <w:uiPriority w:val="99"/>
    <w:semiHidden/>
    <w:unhideWhenUsed/>
    <w:rsid w:val="00A67230"/>
  </w:style>
  <w:style w:type="numbering" w:customStyle="1" w:styleId="NoList5123">
    <w:name w:val="No List5123"/>
    <w:next w:val="NoList"/>
    <w:uiPriority w:val="99"/>
    <w:semiHidden/>
    <w:unhideWhenUsed/>
    <w:rsid w:val="00A67230"/>
  </w:style>
  <w:style w:type="numbering" w:customStyle="1" w:styleId="NoList6123">
    <w:name w:val="No List6123"/>
    <w:next w:val="NoList"/>
    <w:uiPriority w:val="99"/>
    <w:semiHidden/>
    <w:unhideWhenUsed/>
    <w:rsid w:val="00A67230"/>
  </w:style>
  <w:style w:type="numbering" w:customStyle="1" w:styleId="NoList7123">
    <w:name w:val="No List7123"/>
    <w:next w:val="NoList"/>
    <w:uiPriority w:val="99"/>
    <w:semiHidden/>
    <w:unhideWhenUsed/>
    <w:rsid w:val="00A67230"/>
  </w:style>
  <w:style w:type="numbering" w:customStyle="1" w:styleId="NoList8123">
    <w:name w:val="No List8123"/>
    <w:next w:val="NoList"/>
    <w:uiPriority w:val="99"/>
    <w:semiHidden/>
    <w:unhideWhenUsed/>
    <w:rsid w:val="00A67230"/>
  </w:style>
  <w:style w:type="numbering" w:customStyle="1" w:styleId="NoList9113">
    <w:name w:val="No List9113"/>
    <w:next w:val="NoList"/>
    <w:uiPriority w:val="99"/>
    <w:semiHidden/>
    <w:unhideWhenUsed/>
    <w:rsid w:val="00A67230"/>
  </w:style>
  <w:style w:type="numbering" w:customStyle="1" w:styleId="LFO1923">
    <w:name w:val="LFO1923"/>
    <w:basedOn w:val="NoList"/>
    <w:rsid w:val="00A67230"/>
  </w:style>
  <w:style w:type="numbering" w:customStyle="1" w:styleId="NoList1013">
    <w:name w:val="No List1013"/>
    <w:next w:val="NoList"/>
    <w:uiPriority w:val="99"/>
    <w:semiHidden/>
    <w:unhideWhenUsed/>
    <w:rsid w:val="00A67230"/>
  </w:style>
  <w:style w:type="numbering" w:customStyle="1" w:styleId="LFO19113">
    <w:name w:val="LFO19113"/>
    <w:basedOn w:val="NoList"/>
    <w:rsid w:val="00A67230"/>
  </w:style>
  <w:style w:type="numbering" w:customStyle="1" w:styleId="NoList1233">
    <w:name w:val="No List1233"/>
    <w:next w:val="NoList"/>
    <w:uiPriority w:val="99"/>
    <w:semiHidden/>
    <w:rsid w:val="00A67230"/>
  </w:style>
  <w:style w:type="numbering" w:customStyle="1" w:styleId="NoList11133">
    <w:name w:val="No List11133"/>
    <w:next w:val="NoList"/>
    <w:uiPriority w:val="99"/>
    <w:semiHidden/>
    <w:unhideWhenUsed/>
    <w:rsid w:val="00A67230"/>
  </w:style>
  <w:style w:type="numbering" w:customStyle="1" w:styleId="1330">
    <w:name w:val="无列表133"/>
    <w:next w:val="NoList"/>
    <w:semiHidden/>
    <w:rsid w:val="00A67230"/>
  </w:style>
  <w:style w:type="numbering" w:customStyle="1" w:styleId="1331">
    <w:name w:val="リストなし133"/>
    <w:next w:val="NoList"/>
    <w:uiPriority w:val="99"/>
    <w:semiHidden/>
    <w:unhideWhenUsed/>
    <w:rsid w:val="00A67230"/>
  </w:style>
  <w:style w:type="numbering" w:customStyle="1" w:styleId="11330">
    <w:name w:val="无列表1133"/>
    <w:next w:val="NoList"/>
    <w:semiHidden/>
    <w:rsid w:val="00A67230"/>
  </w:style>
  <w:style w:type="numbering" w:customStyle="1" w:styleId="11231">
    <w:name w:val="リストなし1123"/>
    <w:next w:val="NoList"/>
    <w:uiPriority w:val="99"/>
    <w:semiHidden/>
    <w:unhideWhenUsed/>
    <w:rsid w:val="00A67230"/>
  </w:style>
  <w:style w:type="numbering" w:customStyle="1" w:styleId="NoList2233">
    <w:name w:val="No List2233"/>
    <w:next w:val="NoList"/>
    <w:uiPriority w:val="99"/>
    <w:semiHidden/>
    <w:unhideWhenUsed/>
    <w:rsid w:val="00A67230"/>
  </w:style>
  <w:style w:type="numbering" w:customStyle="1" w:styleId="NoList3233">
    <w:name w:val="No List3233"/>
    <w:next w:val="NoList"/>
    <w:uiPriority w:val="99"/>
    <w:semiHidden/>
    <w:unhideWhenUsed/>
    <w:rsid w:val="00A67230"/>
  </w:style>
  <w:style w:type="numbering" w:customStyle="1" w:styleId="NoList4223">
    <w:name w:val="No List4223"/>
    <w:next w:val="NoList"/>
    <w:uiPriority w:val="99"/>
    <w:semiHidden/>
    <w:unhideWhenUsed/>
    <w:rsid w:val="00A67230"/>
  </w:style>
  <w:style w:type="numbering" w:customStyle="1" w:styleId="NoList21123">
    <w:name w:val="No List21123"/>
    <w:next w:val="NoList"/>
    <w:uiPriority w:val="99"/>
    <w:semiHidden/>
    <w:unhideWhenUsed/>
    <w:rsid w:val="00A67230"/>
  </w:style>
  <w:style w:type="numbering" w:customStyle="1" w:styleId="NoList31123">
    <w:name w:val="No List31123"/>
    <w:next w:val="NoList"/>
    <w:uiPriority w:val="99"/>
    <w:semiHidden/>
    <w:unhideWhenUsed/>
    <w:rsid w:val="00A67230"/>
  </w:style>
  <w:style w:type="numbering" w:customStyle="1" w:styleId="NoList41123">
    <w:name w:val="No List41123"/>
    <w:next w:val="NoList"/>
    <w:uiPriority w:val="99"/>
    <w:semiHidden/>
    <w:unhideWhenUsed/>
    <w:rsid w:val="00A67230"/>
  </w:style>
  <w:style w:type="numbering" w:customStyle="1" w:styleId="111230">
    <w:name w:val="无列表11123"/>
    <w:next w:val="NoList"/>
    <w:semiHidden/>
    <w:rsid w:val="00A67230"/>
  </w:style>
  <w:style w:type="numbering" w:customStyle="1" w:styleId="NoList111123">
    <w:name w:val="No List111123"/>
    <w:next w:val="NoList"/>
    <w:uiPriority w:val="99"/>
    <w:semiHidden/>
    <w:unhideWhenUsed/>
    <w:rsid w:val="00A67230"/>
  </w:style>
  <w:style w:type="numbering" w:customStyle="1" w:styleId="NoList12123">
    <w:name w:val="No List12123"/>
    <w:next w:val="NoList"/>
    <w:uiPriority w:val="99"/>
    <w:semiHidden/>
    <w:unhideWhenUsed/>
    <w:rsid w:val="00A67230"/>
  </w:style>
  <w:style w:type="numbering" w:customStyle="1" w:styleId="NoList22123">
    <w:name w:val="No List22123"/>
    <w:next w:val="NoList"/>
    <w:uiPriority w:val="99"/>
    <w:semiHidden/>
    <w:unhideWhenUsed/>
    <w:rsid w:val="00A67230"/>
  </w:style>
  <w:style w:type="numbering" w:customStyle="1" w:styleId="NoList32123">
    <w:name w:val="No List32123"/>
    <w:next w:val="NoList"/>
    <w:uiPriority w:val="99"/>
    <w:semiHidden/>
    <w:unhideWhenUsed/>
    <w:rsid w:val="00A67230"/>
  </w:style>
  <w:style w:type="numbering" w:customStyle="1" w:styleId="NoList163">
    <w:name w:val="No List163"/>
    <w:next w:val="NoList"/>
    <w:uiPriority w:val="99"/>
    <w:semiHidden/>
    <w:unhideWhenUsed/>
    <w:rsid w:val="00A67230"/>
  </w:style>
  <w:style w:type="numbering" w:customStyle="1" w:styleId="NoList173">
    <w:name w:val="No List173"/>
    <w:next w:val="NoList"/>
    <w:uiPriority w:val="99"/>
    <w:semiHidden/>
    <w:unhideWhenUsed/>
    <w:rsid w:val="00A67230"/>
  </w:style>
  <w:style w:type="numbering" w:customStyle="1" w:styleId="NoList253">
    <w:name w:val="No List253"/>
    <w:next w:val="NoList"/>
    <w:uiPriority w:val="99"/>
    <w:semiHidden/>
    <w:unhideWhenUsed/>
    <w:rsid w:val="00A67230"/>
  </w:style>
  <w:style w:type="numbering" w:customStyle="1" w:styleId="NoList353">
    <w:name w:val="No List353"/>
    <w:next w:val="NoList"/>
    <w:uiPriority w:val="99"/>
    <w:semiHidden/>
    <w:unhideWhenUsed/>
    <w:rsid w:val="00A67230"/>
  </w:style>
  <w:style w:type="numbering" w:customStyle="1" w:styleId="NoList453">
    <w:name w:val="No List453"/>
    <w:next w:val="NoList"/>
    <w:uiPriority w:val="99"/>
    <w:semiHidden/>
    <w:unhideWhenUsed/>
    <w:rsid w:val="00A67230"/>
  </w:style>
  <w:style w:type="numbering" w:customStyle="1" w:styleId="NoList543">
    <w:name w:val="No List543"/>
    <w:next w:val="NoList"/>
    <w:uiPriority w:val="99"/>
    <w:semiHidden/>
    <w:unhideWhenUsed/>
    <w:rsid w:val="00A67230"/>
  </w:style>
  <w:style w:type="numbering" w:customStyle="1" w:styleId="NoList643">
    <w:name w:val="No List643"/>
    <w:next w:val="NoList"/>
    <w:uiPriority w:val="99"/>
    <w:semiHidden/>
    <w:unhideWhenUsed/>
    <w:rsid w:val="00A67230"/>
  </w:style>
  <w:style w:type="numbering" w:customStyle="1" w:styleId="NoList743">
    <w:name w:val="No List743"/>
    <w:next w:val="NoList"/>
    <w:uiPriority w:val="99"/>
    <w:semiHidden/>
    <w:unhideWhenUsed/>
    <w:rsid w:val="00A67230"/>
  </w:style>
  <w:style w:type="numbering" w:customStyle="1" w:styleId="NoList833">
    <w:name w:val="No List833"/>
    <w:next w:val="NoList"/>
    <w:uiPriority w:val="99"/>
    <w:semiHidden/>
    <w:unhideWhenUsed/>
    <w:rsid w:val="00A67230"/>
  </w:style>
  <w:style w:type="numbering" w:customStyle="1" w:styleId="NoList933">
    <w:name w:val="No List933"/>
    <w:next w:val="NoList"/>
    <w:uiPriority w:val="99"/>
    <w:semiHidden/>
    <w:unhideWhenUsed/>
    <w:rsid w:val="00A67230"/>
  </w:style>
  <w:style w:type="numbering" w:customStyle="1" w:styleId="NoList1143">
    <w:name w:val="No List1143"/>
    <w:next w:val="NoList"/>
    <w:uiPriority w:val="99"/>
    <w:semiHidden/>
    <w:unhideWhenUsed/>
    <w:rsid w:val="00A67230"/>
  </w:style>
  <w:style w:type="numbering" w:customStyle="1" w:styleId="NoList2143">
    <w:name w:val="No List2143"/>
    <w:next w:val="NoList"/>
    <w:uiPriority w:val="99"/>
    <w:semiHidden/>
    <w:unhideWhenUsed/>
    <w:rsid w:val="00A67230"/>
  </w:style>
  <w:style w:type="numbering" w:customStyle="1" w:styleId="NoList3143">
    <w:name w:val="No List3143"/>
    <w:next w:val="NoList"/>
    <w:uiPriority w:val="99"/>
    <w:semiHidden/>
    <w:unhideWhenUsed/>
    <w:rsid w:val="00A67230"/>
  </w:style>
  <w:style w:type="numbering" w:customStyle="1" w:styleId="NoList4143">
    <w:name w:val="No List4143"/>
    <w:next w:val="NoList"/>
    <w:uiPriority w:val="99"/>
    <w:semiHidden/>
    <w:unhideWhenUsed/>
    <w:rsid w:val="00A67230"/>
  </w:style>
  <w:style w:type="numbering" w:customStyle="1" w:styleId="NoList5133">
    <w:name w:val="No List5133"/>
    <w:next w:val="NoList"/>
    <w:uiPriority w:val="99"/>
    <w:semiHidden/>
    <w:unhideWhenUsed/>
    <w:rsid w:val="00A67230"/>
  </w:style>
  <w:style w:type="numbering" w:customStyle="1" w:styleId="NoList6133">
    <w:name w:val="No List6133"/>
    <w:next w:val="NoList"/>
    <w:uiPriority w:val="99"/>
    <w:semiHidden/>
    <w:unhideWhenUsed/>
    <w:rsid w:val="00A67230"/>
  </w:style>
  <w:style w:type="numbering" w:customStyle="1" w:styleId="NoList7133">
    <w:name w:val="No List7133"/>
    <w:next w:val="NoList"/>
    <w:uiPriority w:val="99"/>
    <w:semiHidden/>
    <w:unhideWhenUsed/>
    <w:rsid w:val="00A67230"/>
  </w:style>
  <w:style w:type="numbering" w:customStyle="1" w:styleId="NoList8133">
    <w:name w:val="No List8133"/>
    <w:next w:val="NoList"/>
    <w:uiPriority w:val="99"/>
    <w:semiHidden/>
    <w:unhideWhenUsed/>
    <w:rsid w:val="00A67230"/>
  </w:style>
  <w:style w:type="numbering" w:customStyle="1" w:styleId="NoList9123">
    <w:name w:val="No List9123"/>
    <w:next w:val="NoList"/>
    <w:uiPriority w:val="99"/>
    <w:semiHidden/>
    <w:unhideWhenUsed/>
    <w:rsid w:val="00A67230"/>
  </w:style>
  <w:style w:type="numbering" w:customStyle="1" w:styleId="LFO1933">
    <w:name w:val="LFO1933"/>
    <w:basedOn w:val="NoList"/>
    <w:rsid w:val="00A67230"/>
  </w:style>
  <w:style w:type="numbering" w:customStyle="1" w:styleId="NoList1023">
    <w:name w:val="No List1023"/>
    <w:next w:val="NoList"/>
    <w:uiPriority w:val="99"/>
    <w:semiHidden/>
    <w:unhideWhenUsed/>
    <w:rsid w:val="00A67230"/>
  </w:style>
  <w:style w:type="numbering" w:customStyle="1" w:styleId="LFO19123">
    <w:name w:val="LFO19123"/>
    <w:basedOn w:val="NoList"/>
    <w:rsid w:val="00A67230"/>
  </w:style>
  <w:style w:type="numbering" w:customStyle="1" w:styleId="NoList1243">
    <w:name w:val="No List1243"/>
    <w:next w:val="NoList"/>
    <w:uiPriority w:val="99"/>
    <w:semiHidden/>
    <w:rsid w:val="00A67230"/>
  </w:style>
  <w:style w:type="numbering" w:customStyle="1" w:styleId="NoList11143">
    <w:name w:val="No List11143"/>
    <w:next w:val="NoList"/>
    <w:uiPriority w:val="99"/>
    <w:semiHidden/>
    <w:unhideWhenUsed/>
    <w:rsid w:val="00A67230"/>
  </w:style>
  <w:style w:type="numbering" w:customStyle="1" w:styleId="1430">
    <w:name w:val="无列表143"/>
    <w:next w:val="NoList"/>
    <w:semiHidden/>
    <w:rsid w:val="00A67230"/>
  </w:style>
  <w:style w:type="numbering" w:customStyle="1" w:styleId="1431">
    <w:name w:val="リストなし143"/>
    <w:next w:val="NoList"/>
    <w:uiPriority w:val="99"/>
    <w:semiHidden/>
    <w:unhideWhenUsed/>
    <w:rsid w:val="00A67230"/>
  </w:style>
  <w:style w:type="numbering" w:customStyle="1" w:styleId="11430">
    <w:name w:val="无列表1143"/>
    <w:next w:val="NoList"/>
    <w:semiHidden/>
    <w:rsid w:val="00A67230"/>
  </w:style>
  <w:style w:type="numbering" w:customStyle="1" w:styleId="11331">
    <w:name w:val="リストなし1133"/>
    <w:next w:val="NoList"/>
    <w:uiPriority w:val="99"/>
    <w:semiHidden/>
    <w:unhideWhenUsed/>
    <w:rsid w:val="00A67230"/>
  </w:style>
  <w:style w:type="numbering" w:customStyle="1" w:styleId="NoList2243">
    <w:name w:val="No List2243"/>
    <w:next w:val="NoList"/>
    <w:uiPriority w:val="99"/>
    <w:semiHidden/>
    <w:unhideWhenUsed/>
    <w:rsid w:val="00A67230"/>
  </w:style>
  <w:style w:type="numbering" w:customStyle="1" w:styleId="NoList3243">
    <w:name w:val="No List3243"/>
    <w:next w:val="NoList"/>
    <w:uiPriority w:val="99"/>
    <w:semiHidden/>
    <w:unhideWhenUsed/>
    <w:rsid w:val="00A67230"/>
  </w:style>
  <w:style w:type="numbering" w:customStyle="1" w:styleId="NoList4233">
    <w:name w:val="No List4233"/>
    <w:next w:val="NoList"/>
    <w:uiPriority w:val="99"/>
    <w:semiHidden/>
    <w:unhideWhenUsed/>
    <w:rsid w:val="00A67230"/>
  </w:style>
  <w:style w:type="numbering" w:customStyle="1" w:styleId="NoList21133">
    <w:name w:val="No List21133"/>
    <w:next w:val="NoList"/>
    <w:uiPriority w:val="99"/>
    <w:semiHidden/>
    <w:unhideWhenUsed/>
    <w:rsid w:val="00A67230"/>
  </w:style>
  <w:style w:type="numbering" w:customStyle="1" w:styleId="NoList31133">
    <w:name w:val="No List31133"/>
    <w:next w:val="NoList"/>
    <w:uiPriority w:val="99"/>
    <w:semiHidden/>
    <w:unhideWhenUsed/>
    <w:rsid w:val="00A67230"/>
  </w:style>
  <w:style w:type="numbering" w:customStyle="1" w:styleId="NoList41133">
    <w:name w:val="No List41133"/>
    <w:next w:val="NoList"/>
    <w:uiPriority w:val="99"/>
    <w:semiHidden/>
    <w:unhideWhenUsed/>
    <w:rsid w:val="00A67230"/>
  </w:style>
  <w:style w:type="numbering" w:customStyle="1" w:styleId="111330">
    <w:name w:val="无列表11133"/>
    <w:next w:val="NoList"/>
    <w:semiHidden/>
    <w:rsid w:val="00A67230"/>
  </w:style>
  <w:style w:type="numbering" w:customStyle="1" w:styleId="NoList111133">
    <w:name w:val="No List111133"/>
    <w:next w:val="NoList"/>
    <w:uiPriority w:val="99"/>
    <w:semiHidden/>
    <w:unhideWhenUsed/>
    <w:rsid w:val="00A67230"/>
  </w:style>
  <w:style w:type="numbering" w:customStyle="1" w:styleId="NoList12133">
    <w:name w:val="No List12133"/>
    <w:next w:val="NoList"/>
    <w:uiPriority w:val="99"/>
    <w:semiHidden/>
    <w:unhideWhenUsed/>
    <w:rsid w:val="00A67230"/>
  </w:style>
  <w:style w:type="numbering" w:customStyle="1" w:styleId="NoList22133">
    <w:name w:val="No List22133"/>
    <w:next w:val="NoList"/>
    <w:uiPriority w:val="99"/>
    <w:semiHidden/>
    <w:unhideWhenUsed/>
    <w:rsid w:val="00A67230"/>
  </w:style>
  <w:style w:type="numbering" w:customStyle="1" w:styleId="NoList32133">
    <w:name w:val="No List32133"/>
    <w:next w:val="NoList"/>
    <w:uiPriority w:val="99"/>
    <w:semiHidden/>
    <w:unhideWhenUsed/>
    <w:rsid w:val="00A67230"/>
  </w:style>
  <w:style w:type="numbering" w:customStyle="1" w:styleId="NoList191">
    <w:name w:val="No List191"/>
    <w:next w:val="NoList"/>
    <w:uiPriority w:val="99"/>
    <w:semiHidden/>
    <w:unhideWhenUsed/>
    <w:rsid w:val="00A67230"/>
  </w:style>
  <w:style w:type="numbering" w:customStyle="1" w:styleId="324">
    <w:name w:val="无列表32"/>
    <w:next w:val="NoList"/>
    <w:uiPriority w:val="99"/>
    <w:semiHidden/>
    <w:unhideWhenUsed/>
    <w:rsid w:val="00A67230"/>
  </w:style>
  <w:style w:type="table" w:customStyle="1" w:styleId="TableGrid652">
    <w:name w:val="Table Grid652"/>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67230"/>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67230"/>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67230"/>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A67230"/>
    <w:rPr>
      <w:color w:val="808080"/>
    </w:rPr>
  </w:style>
  <w:style w:type="paragraph" w:customStyle="1" w:styleId="DunkleListe-Akzent31">
    <w:name w:val="Dunkle Liste - Akzent 31"/>
    <w:hidden/>
    <w:uiPriority w:val="99"/>
    <w:semiHidden/>
    <w:rsid w:val="00A67230"/>
    <w:rPr>
      <w:rFonts w:ascii="Calibri" w:eastAsia="SimSun" w:hAnsi="Calibri"/>
      <w:sz w:val="22"/>
      <w:szCs w:val="22"/>
      <w:lang w:val="en-US" w:eastAsia="zh-CN"/>
    </w:rPr>
  </w:style>
  <w:style w:type="paragraph" w:customStyle="1" w:styleId="af">
    <w:name w:val="段"/>
    <w:uiPriority w:val="99"/>
    <w:rsid w:val="00A67230"/>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A67230"/>
    <w:rPr>
      <w:rFonts w:ascii="Arial" w:eastAsia="SimSun" w:hAnsi="Arial" w:cs="Arial"/>
      <w:sz w:val="22"/>
      <w:szCs w:val="22"/>
      <w:lang w:val="en-US" w:eastAsia="zh-CN"/>
    </w:rPr>
  </w:style>
  <w:style w:type="character" w:customStyle="1" w:styleId="c-phonebook-results-content">
    <w:name w:val="c-phonebook-results-content"/>
    <w:basedOn w:val="DefaultParagraphFont"/>
    <w:rsid w:val="00A67230"/>
  </w:style>
  <w:style w:type="character" w:styleId="HTMLAcronym">
    <w:name w:val="HTML Acronym"/>
    <w:basedOn w:val="DefaultParagraphFont"/>
    <w:uiPriority w:val="99"/>
    <w:unhideWhenUsed/>
    <w:rsid w:val="00A67230"/>
  </w:style>
  <w:style w:type="table" w:styleId="LightList">
    <w:name w:val="Light List"/>
    <w:basedOn w:val="TableNormal"/>
    <w:uiPriority w:val="61"/>
    <w:rsid w:val="00A6723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6723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6723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6723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6723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6723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6723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6723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67230"/>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A67230"/>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A67230"/>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3">
    <w:name w:val="未解決のメンション1"/>
    <w:uiPriority w:val="99"/>
    <w:semiHidden/>
    <w:unhideWhenUsed/>
    <w:rsid w:val="00A67230"/>
    <w:rPr>
      <w:color w:val="605E5C"/>
      <w:shd w:val="clear" w:color="auto" w:fill="E1DFDD"/>
    </w:rPr>
  </w:style>
  <w:style w:type="numbering" w:customStyle="1" w:styleId="NoList2111111">
    <w:name w:val="No List2111111"/>
    <w:next w:val="NoList"/>
    <w:uiPriority w:val="99"/>
    <w:semiHidden/>
    <w:unhideWhenUsed/>
    <w:rsid w:val="00A67230"/>
  </w:style>
  <w:style w:type="numbering" w:customStyle="1" w:styleId="NoList3111111">
    <w:name w:val="No List3111111"/>
    <w:next w:val="NoList"/>
    <w:uiPriority w:val="99"/>
    <w:semiHidden/>
    <w:unhideWhenUsed/>
    <w:rsid w:val="00A67230"/>
  </w:style>
  <w:style w:type="numbering" w:customStyle="1" w:styleId="NoList4111111">
    <w:name w:val="No List4111111"/>
    <w:next w:val="NoList"/>
    <w:uiPriority w:val="99"/>
    <w:semiHidden/>
    <w:unhideWhenUsed/>
    <w:rsid w:val="00A67230"/>
  </w:style>
  <w:style w:type="numbering" w:customStyle="1" w:styleId="NoList11111111">
    <w:name w:val="No List11111111"/>
    <w:next w:val="NoList"/>
    <w:uiPriority w:val="99"/>
    <w:semiHidden/>
    <w:unhideWhenUsed/>
    <w:rsid w:val="00A67230"/>
  </w:style>
  <w:style w:type="numbering" w:customStyle="1" w:styleId="NoList1211111">
    <w:name w:val="No List1211111"/>
    <w:next w:val="NoList"/>
    <w:uiPriority w:val="99"/>
    <w:semiHidden/>
    <w:unhideWhenUsed/>
    <w:rsid w:val="00A67230"/>
  </w:style>
  <w:style w:type="numbering" w:customStyle="1" w:styleId="LFO1911111">
    <w:name w:val="LFO1911111"/>
    <w:basedOn w:val="NoList"/>
    <w:rsid w:val="00A67230"/>
  </w:style>
  <w:style w:type="table" w:customStyle="1" w:styleId="TableGrid98">
    <w:name w:val="Table Grid98"/>
    <w:basedOn w:val="TableNormal"/>
    <w:next w:val="TableGrid"/>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672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A6723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A6723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A67230"/>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A67230"/>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A67230"/>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67230"/>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A67230"/>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A67230"/>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A67230"/>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A67230"/>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67230"/>
    <w:rPr>
      <w:rFonts w:ascii="Times New Roman" w:hAnsi="Times New Roman"/>
      <w:lang w:val="en-GB" w:eastAsia="en-US"/>
    </w:rPr>
  </w:style>
  <w:style w:type="paragraph" w:customStyle="1" w:styleId="135">
    <w:name w:val="修订13"/>
    <w:hidden/>
    <w:uiPriority w:val="99"/>
    <w:semiHidden/>
    <w:qFormat/>
    <w:rsid w:val="00A67230"/>
    <w:rPr>
      <w:rFonts w:eastAsia="Batang"/>
      <w:lang w:eastAsia="en-US"/>
    </w:rPr>
  </w:style>
  <w:style w:type="table" w:customStyle="1" w:styleId="TableGrid543">
    <w:name w:val="Table Grid543"/>
    <w:basedOn w:val="TableNormal"/>
    <w:uiPriority w:val="39"/>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网格型143"/>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67230"/>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67230"/>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4666">
      <w:bodyDiv w:val="1"/>
      <w:marLeft w:val="0"/>
      <w:marRight w:val="0"/>
      <w:marTop w:val="0"/>
      <w:marBottom w:val="0"/>
      <w:divBdr>
        <w:top w:val="none" w:sz="0" w:space="0" w:color="auto"/>
        <w:left w:val="none" w:sz="0" w:space="0" w:color="auto"/>
        <w:bottom w:val="none" w:sz="0" w:space="0" w:color="auto"/>
        <w:right w:val="none" w:sz="0" w:space="0" w:color="auto"/>
      </w:divBdr>
    </w:div>
    <w:div w:id="8141883">
      <w:bodyDiv w:val="1"/>
      <w:marLeft w:val="0"/>
      <w:marRight w:val="0"/>
      <w:marTop w:val="0"/>
      <w:marBottom w:val="0"/>
      <w:divBdr>
        <w:top w:val="none" w:sz="0" w:space="0" w:color="auto"/>
        <w:left w:val="none" w:sz="0" w:space="0" w:color="auto"/>
        <w:bottom w:val="none" w:sz="0" w:space="0" w:color="auto"/>
        <w:right w:val="none" w:sz="0" w:space="0" w:color="auto"/>
      </w:divBdr>
    </w:div>
    <w:div w:id="9796223">
      <w:bodyDiv w:val="1"/>
      <w:marLeft w:val="0"/>
      <w:marRight w:val="0"/>
      <w:marTop w:val="0"/>
      <w:marBottom w:val="0"/>
      <w:divBdr>
        <w:top w:val="none" w:sz="0" w:space="0" w:color="auto"/>
        <w:left w:val="none" w:sz="0" w:space="0" w:color="auto"/>
        <w:bottom w:val="none" w:sz="0" w:space="0" w:color="auto"/>
        <w:right w:val="none" w:sz="0" w:space="0" w:color="auto"/>
      </w:divBdr>
    </w:div>
    <w:div w:id="9920767">
      <w:bodyDiv w:val="1"/>
      <w:marLeft w:val="0"/>
      <w:marRight w:val="0"/>
      <w:marTop w:val="0"/>
      <w:marBottom w:val="0"/>
      <w:divBdr>
        <w:top w:val="none" w:sz="0" w:space="0" w:color="auto"/>
        <w:left w:val="none" w:sz="0" w:space="0" w:color="auto"/>
        <w:bottom w:val="none" w:sz="0" w:space="0" w:color="auto"/>
        <w:right w:val="none" w:sz="0" w:space="0" w:color="auto"/>
      </w:divBdr>
    </w:div>
    <w:div w:id="11802782">
      <w:bodyDiv w:val="1"/>
      <w:marLeft w:val="0"/>
      <w:marRight w:val="0"/>
      <w:marTop w:val="0"/>
      <w:marBottom w:val="0"/>
      <w:divBdr>
        <w:top w:val="none" w:sz="0" w:space="0" w:color="auto"/>
        <w:left w:val="none" w:sz="0" w:space="0" w:color="auto"/>
        <w:bottom w:val="none" w:sz="0" w:space="0" w:color="auto"/>
        <w:right w:val="none" w:sz="0" w:space="0" w:color="auto"/>
      </w:divBdr>
    </w:div>
    <w:div w:id="20011196">
      <w:bodyDiv w:val="1"/>
      <w:marLeft w:val="0"/>
      <w:marRight w:val="0"/>
      <w:marTop w:val="0"/>
      <w:marBottom w:val="0"/>
      <w:divBdr>
        <w:top w:val="none" w:sz="0" w:space="0" w:color="auto"/>
        <w:left w:val="none" w:sz="0" w:space="0" w:color="auto"/>
        <w:bottom w:val="none" w:sz="0" w:space="0" w:color="auto"/>
        <w:right w:val="none" w:sz="0" w:space="0" w:color="auto"/>
      </w:divBdr>
    </w:div>
    <w:div w:id="22362920">
      <w:bodyDiv w:val="1"/>
      <w:marLeft w:val="0"/>
      <w:marRight w:val="0"/>
      <w:marTop w:val="0"/>
      <w:marBottom w:val="0"/>
      <w:divBdr>
        <w:top w:val="none" w:sz="0" w:space="0" w:color="auto"/>
        <w:left w:val="none" w:sz="0" w:space="0" w:color="auto"/>
        <w:bottom w:val="none" w:sz="0" w:space="0" w:color="auto"/>
        <w:right w:val="none" w:sz="0" w:space="0" w:color="auto"/>
      </w:divBdr>
    </w:div>
    <w:div w:id="37513302">
      <w:bodyDiv w:val="1"/>
      <w:marLeft w:val="0"/>
      <w:marRight w:val="0"/>
      <w:marTop w:val="0"/>
      <w:marBottom w:val="0"/>
      <w:divBdr>
        <w:top w:val="none" w:sz="0" w:space="0" w:color="auto"/>
        <w:left w:val="none" w:sz="0" w:space="0" w:color="auto"/>
        <w:bottom w:val="none" w:sz="0" w:space="0" w:color="auto"/>
        <w:right w:val="none" w:sz="0" w:space="0" w:color="auto"/>
      </w:divBdr>
    </w:div>
    <w:div w:id="39405820">
      <w:bodyDiv w:val="1"/>
      <w:marLeft w:val="0"/>
      <w:marRight w:val="0"/>
      <w:marTop w:val="0"/>
      <w:marBottom w:val="0"/>
      <w:divBdr>
        <w:top w:val="none" w:sz="0" w:space="0" w:color="auto"/>
        <w:left w:val="none" w:sz="0" w:space="0" w:color="auto"/>
        <w:bottom w:val="none" w:sz="0" w:space="0" w:color="auto"/>
        <w:right w:val="none" w:sz="0" w:space="0" w:color="auto"/>
      </w:divBdr>
    </w:div>
    <w:div w:id="46151645">
      <w:bodyDiv w:val="1"/>
      <w:marLeft w:val="0"/>
      <w:marRight w:val="0"/>
      <w:marTop w:val="0"/>
      <w:marBottom w:val="0"/>
      <w:divBdr>
        <w:top w:val="none" w:sz="0" w:space="0" w:color="auto"/>
        <w:left w:val="none" w:sz="0" w:space="0" w:color="auto"/>
        <w:bottom w:val="none" w:sz="0" w:space="0" w:color="auto"/>
        <w:right w:val="none" w:sz="0" w:space="0" w:color="auto"/>
      </w:divBdr>
    </w:div>
    <w:div w:id="48766406">
      <w:bodyDiv w:val="1"/>
      <w:marLeft w:val="0"/>
      <w:marRight w:val="0"/>
      <w:marTop w:val="0"/>
      <w:marBottom w:val="0"/>
      <w:divBdr>
        <w:top w:val="none" w:sz="0" w:space="0" w:color="auto"/>
        <w:left w:val="none" w:sz="0" w:space="0" w:color="auto"/>
        <w:bottom w:val="none" w:sz="0" w:space="0" w:color="auto"/>
        <w:right w:val="none" w:sz="0" w:space="0" w:color="auto"/>
      </w:divBdr>
    </w:div>
    <w:div w:id="58217035">
      <w:bodyDiv w:val="1"/>
      <w:marLeft w:val="0"/>
      <w:marRight w:val="0"/>
      <w:marTop w:val="0"/>
      <w:marBottom w:val="0"/>
      <w:divBdr>
        <w:top w:val="none" w:sz="0" w:space="0" w:color="auto"/>
        <w:left w:val="none" w:sz="0" w:space="0" w:color="auto"/>
        <w:bottom w:val="none" w:sz="0" w:space="0" w:color="auto"/>
        <w:right w:val="none" w:sz="0" w:space="0" w:color="auto"/>
      </w:divBdr>
    </w:div>
    <w:div w:id="59408203">
      <w:bodyDiv w:val="1"/>
      <w:marLeft w:val="0"/>
      <w:marRight w:val="0"/>
      <w:marTop w:val="0"/>
      <w:marBottom w:val="0"/>
      <w:divBdr>
        <w:top w:val="none" w:sz="0" w:space="0" w:color="auto"/>
        <w:left w:val="none" w:sz="0" w:space="0" w:color="auto"/>
        <w:bottom w:val="none" w:sz="0" w:space="0" w:color="auto"/>
        <w:right w:val="none" w:sz="0" w:space="0" w:color="auto"/>
      </w:divBdr>
    </w:div>
    <w:div w:id="61756454">
      <w:bodyDiv w:val="1"/>
      <w:marLeft w:val="0"/>
      <w:marRight w:val="0"/>
      <w:marTop w:val="0"/>
      <w:marBottom w:val="0"/>
      <w:divBdr>
        <w:top w:val="none" w:sz="0" w:space="0" w:color="auto"/>
        <w:left w:val="none" w:sz="0" w:space="0" w:color="auto"/>
        <w:bottom w:val="none" w:sz="0" w:space="0" w:color="auto"/>
        <w:right w:val="none" w:sz="0" w:space="0" w:color="auto"/>
      </w:divBdr>
    </w:div>
    <w:div w:id="61946827">
      <w:bodyDiv w:val="1"/>
      <w:marLeft w:val="0"/>
      <w:marRight w:val="0"/>
      <w:marTop w:val="0"/>
      <w:marBottom w:val="0"/>
      <w:divBdr>
        <w:top w:val="none" w:sz="0" w:space="0" w:color="auto"/>
        <w:left w:val="none" w:sz="0" w:space="0" w:color="auto"/>
        <w:bottom w:val="none" w:sz="0" w:space="0" w:color="auto"/>
        <w:right w:val="none" w:sz="0" w:space="0" w:color="auto"/>
      </w:divBdr>
    </w:div>
    <w:div w:id="62534706">
      <w:bodyDiv w:val="1"/>
      <w:marLeft w:val="0"/>
      <w:marRight w:val="0"/>
      <w:marTop w:val="0"/>
      <w:marBottom w:val="0"/>
      <w:divBdr>
        <w:top w:val="none" w:sz="0" w:space="0" w:color="auto"/>
        <w:left w:val="none" w:sz="0" w:space="0" w:color="auto"/>
        <w:bottom w:val="none" w:sz="0" w:space="0" w:color="auto"/>
        <w:right w:val="none" w:sz="0" w:space="0" w:color="auto"/>
      </w:divBdr>
    </w:div>
    <w:div w:id="62873383">
      <w:bodyDiv w:val="1"/>
      <w:marLeft w:val="0"/>
      <w:marRight w:val="0"/>
      <w:marTop w:val="0"/>
      <w:marBottom w:val="0"/>
      <w:divBdr>
        <w:top w:val="none" w:sz="0" w:space="0" w:color="auto"/>
        <w:left w:val="none" w:sz="0" w:space="0" w:color="auto"/>
        <w:bottom w:val="none" w:sz="0" w:space="0" w:color="auto"/>
        <w:right w:val="none" w:sz="0" w:space="0" w:color="auto"/>
      </w:divBdr>
    </w:div>
    <w:div w:id="65037758">
      <w:bodyDiv w:val="1"/>
      <w:marLeft w:val="0"/>
      <w:marRight w:val="0"/>
      <w:marTop w:val="0"/>
      <w:marBottom w:val="0"/>
      <w:divBdr>
        <w:top w:val="none" w:sz="0" w:space="0" w:color="auto"/>
        <w:left w:val="none" w:sz="0" w:space="0" w:color="auto"/>
        <w:bottom w:val="none" w:sz="0" w:space="0" w:color="auto"/>
        <w:right w:val="none" w:sz="0" w:space="0" w:color="auto"/>
      </w:divBdr>
    </w:div>
    <w:div w:id="69618176">
      <w:bodyDiv w:val="1"/>
      <w:marLeft w:val="0"/>
      <w:marRight w:val="0"/>
      <w:marTop w:val="0"/>
      <w:marBottom w:val="0"/>
      <w:divBdr>
        <w:top w:val="none" w:sz="0" w:space="0" w:color="auto"/>
        <w:left w:val="none" w:sz="0" w:space="0" w:color="auto"/>
        <w:bottom w:val="none" w:sz="0" w:space="0" w:color="auto"/>
        <w:right w:val="none" w:sz="0" w:space="0" w:color="auto"/>
      </w:divBdr>
    </w:div>
    <w:div w:id="79714437">
      <w:bodyDiv w:val="1"/>
      <w:marLeft w:val="0"/>
      <w:marRight w:val="0"/>
      <w:marTop w:val="0"/>
      <w:marBottom w:val="0"/>
      <w:divBdr>
        <w:top w:val="none" w:sz="0" w:space="0" w:color="auto"/>
        <w:left w:val="none" w:sz="0" w:space="0" w:color="auto"/>
        <w:bottom w:val="none" w:sz="0" w:space="0" w:color="auto"/>
        <w:right w:val="none" w:sz="0" w:space="0" w:color="auto"/>
      </w:divBdr>
    </w:div>
    <w:div w:id="79758392">
      <w:bodyDiv w:val="1"/>
      <w:marLeft w:val="0"/>
      <w:marRight w:val="0"/>
      <w:marTop w:val="0"/>
      <w:marBottom w:val="0"/>
      <w:divBdr>
        <w:top w:val="none" w:sz="0" w:space="0" w:color="auto"/>
        <w:left w:val="none" w:sz="0" w:space="0" w:color="auto"/>
        <w:bottom w:val="none" w:sz="0" w:space="0" w:color="auto"/>
        <w:right w:val="none" w:sz="0" w:space="0" w:color="auto"/>
      </w:divBdr>
    </w:div>
    <w:div w:id="83645712">
      <w:bodyDiv w:val="1"/>
      <w:marLeft w:val="0"/>
      <w:marRight w:val="0"/>
      <w:marTop w:val="0"/>
      <w:marBottom w:val="0"/>
      <w:divBdr>
        <w:top w:val="none" w:sz="0" w:space="0" w:color="auto"/>
        <w:left w:val="none" w:sz="0" w:space="0" w:color="auto"/>
        <w:bottom w:val="none" w:sz="0" w:space="0" w:color="auto"/>
        <w:right w:val="none" w:sz="0" w:space="0" w:color="auto"/>
      </w:divBdr>
    </w:div>
    <w:div w:id="85154890">
      <w:bodyDiv w:val="1"/>
      <w:marLeft w:val="0"/>
      <w:marRight w:val="0"/>
      <w:marTop w:val="0"/>
      <w:marBottom w:val="0"/>
      <w:divBdr>
        <w:top w:val="none" w:sz="0" w:space="0" w:color="auto"/>
        <w:left w:val="none" w:sz="0" w:space="0" w:color="auto"/>
        <w:bottom w:val="none" w:sz="0" w:space="0" w:color="auto"/>
        <w:right w:val="none" w:sz="0" w:space="0" w:color="auto"/>
      </w:divBdr>
    </w:div>
    <w:div w:id="87308783">
      <w:bodyDiv w:val="1"/>
      <w:marLeft w:val="0"/>
      <w:marRight w:val="0"/>
      <w:marTop w:val="0"/>
      <w:marBottom w:val="0"/>
      <w:divBdr>
        <w:top w:val="none" w:sz="0" w:space="0" w:color="auto"/>
        <w:left w:val="none" w:sz="0" w:space="0" w:color="auto"/>
        <w:bottom w:val="none" w:sz="0" w:space="0" w:color="auto"/>
        <w:right w:val="none" w:sz="0" w:space="0" w:color="auto"/>
      </w:divBdr>
    </w:div>
    <w:div w:id="90008013">
      <w:bodyDiv w:val="1"/>
      <w:marLeft w:val="0"/>
      <w:marRight w:val="0"/>
      <w:marTop w:val="0"/>
      <w:marBottom w:val="0"/>
      <w:divBdr>
        <w:top w:val="none" w:sz="0" w:space="0" w:color="auto"/>
        <w:left w:val="none" w:sz="0" w:space="0" w:color="auto"/>
        <w:bottom w:val="none" w:sz="0" w:space="0" w:color="auto"/>
        <w:right w:val="none" w:sz="0" w:space="0" w:color="auto"/>
      </w:divBdr>
    </w:div>
    <w:div w:id="90898562">
      <w:bodyDiv w:val="1"/>
      <w:marLeft w:val="0"/>
      <w:marRight w:val="0"/>
      <w:marTop w:val="0"/>
      <w:marBottom w:val="0"/>
      <w:divBdr>
        <w:top w:val="none" w:sz="0" w:space="0" w:color="auto"/>
        <w:left w:val="none" w:sz="0" w:space="0" w:color="auto"/>
        <w:bottom w:val="none" w:sz="0" w:space="0" w:color="auto"/>
        <w:right w:val="none" w:sz="0" w:space="0" w:color="auto"/>
      </w:divBdr>
    </w:div>
    <w:div w:id="92171578">
      <w:bodyDiv w:val="1"/>
      <w:marLeft w:val="0"/>
      <w:marRight w:val="0"/>
      <w:marTop w:val="0"/>
      <w:marBottom w:val="0"/>
      <w:divBdr>
        <w:top w:val="none" w:sz="0" w:space="0" w:color="auto"/>
        <w:left w:val="none" w:sz="0" w:space="0" w:color="auto"/>
        <w:bottom w:val="none" w:sz="0" w:space="0" w:color="auto"/>
        <w:right w:val="none" w:sz="0" w:space="0" w:color="auto"/>
      </w:divBdr>
    </w:div>
    <w:div w:id="100147946">
      <w:bodyDiv w:val="1"/>
      <w:marLeft w:val="0"/>
      <w:marRight w:val="0"/>
      <w:marTop w:val="0"/>
      <w:marBottom w:val="0"/>
      <w:divBdr>
        <w:top w:val="none" w:sz="0" w:space="0" w:color="auto"/>
        <w:left w:val="none" w:sz="0" w:space="0" w:color="auto"/>
        <w:bottom w:val="none" w:sz="0" w:space="0" w:color="auto"/>
        <w:right w:val="none" w:sz="0" w:space="0" w:color="auto"/>
      </w:divBdr>
    </w:div>
    <w:div w:id="105538584">
      <w:bodyDiv w:val="1"/>
      <w:marLeft w:val="0"/>
      <w:marRight w:val="0"/>
      <w:marTop w:val="0"/>
      <w:marBottom w:val="0"/>
      <w:divBdr>
        <w:top w:val="none" w:sz="0" w:space="0" w:color="auto"/>
        <w:left w:val="none" w:sz="0" w:space="0" w:color="auto"/>
        <w:bottom w:val="none" w:sz="0" w:space="0" w:color="auto"/>
        <w:right w:val="none" w:sz="0" w:space="0" w:color="auto"/>
      </w:divBdr>
    </w:div>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112097994">
      <w:bodyDiv w:val="1"/>
      <w:marLeft w:val="0"/>
      <w:marRight w:val="0"/>
      <w:marTop w:val="0"/>
      <w:marBottom w:val="0"/>
      <w:divBdr>
        <w:top w:val="none" w:sz="0" w:space="0" w:color="auto"/>
        <w:left w:val="none" w:sz="0" w:space="0" w:color="auto"/>
        <w:bottom w:val="none" w:sz="0" w:space="0" w:color="auto"/>
        <w:right w:val="none" w:sz="0" w:space="0" w:color="auto"/>
      </w:divBdr>
    </w:div>
    <w:div w:id="112330792">
      <w:bodyDiv w:val="1"/>
      <w:marLeft w:val="0"/>
      <w:marRight w:val="0"/>
      <w:marTop w:val="0"/>
      <w:marBottom w:val="0"/>
      <w:divBdr>
        <w:top w:val="none" w:sz="0" w:space="0" w:color="auto"/>
        <w:left w:val="none" w:sz="0" w:space="0" w:color="auto"/>
        <w:bottom w:val="none" w:sz="0" w:space="0" w:color="auto"/>
        <w:right w:val="none" w:sz="0" w:space="0" w:color="auto"/>
      </w:divBdr>
    </w:div>
    <w:div w:id="113064756">
      <w:bodyDiv w:val="1"/>
      <w:marLeft w:val="0"/>
      <w:marRight w:val="0"/>
      <w:marTop w:val="0"/>
      <w:marBottom w:val="0"/>
      <w:divBdr>
        <w:top w:val="none" w:sz="0" w:space="0" w:color="auto"/>
        <w:left w:val="none" w:sz="0" w:space="0" w:color="auto"/>
        <w:bottom w:val="none" w:sz="0" w:space="0" w:color="auto"/>
        <w:right w:val="none" w:sz="0" w:space="0" w:color="auto"/>
      </w:divBdr>
    </w:div>
    <w:div w:id="113447100">
      <w:bodyDiv w:val="1"/>
      <w:marLeft w:val="0"/>
      <w:marRight w:val="0"/>
      <w:marTop w:val="0"/>
      <w:marBottom w:val="0"/>
      <w:divBdr>
        <w:top w:val="none" w:sz="0" w:space="0" w:color="auto"/>
        <w:left w:val="none" w:sz="0" w:space="0" w:color="auto"/>
        <w:bottom w:val="none" w:sz="0" w:space="0" w:color="auto"/>
        <w:right w:val="none" w:sz="0" w:space="0" w:color="auto"/>
      </w:divBdr>
    </w:div>
    <w:div w:id="134107034">
      <w:bodyDiv w:val="1"/>
      <w:marLeft w:val="0"/>
      <w:marRight w:val="0"/>
      <w:marTop w:val="0"/>
      <w:marBottom w:val="0"/>
      <w:divBdr>
        <w:top w:val="none" w:sz="0" w:space="0" w:color="auto"/>
        <w:left w:val="none" w:sz="0" w:space="0" w:color="auto"/>
        <w:bottom w:val="none" w:sz="0" w:space="0" w:color="auto"/>
        <w:right w:val="none" w:sz="0" w:space="0" w:color="auto"/>
      </w:divBdr>
    </w:div>
    <w:div w:id="136266398">
      <w:bodyDiv w:val="1"/>
      <w:marLeft w:val="0"/>
      <w:marRight w:val="0"/>
      <w:marTop w:val="0"/>
      <w:marBottom w:val="0"/>
      <w:divBdr>
        <w:top w:val="none" w:sz="0" w:space="0" w:color="auto"/>
        <w:left w:val="none" w:sz="0" w:space="0" w:color="auto"/>
        <w:bottom w:val="none" w:sz="0" w:space="0" w:color="auto"/>
        <w:right w:val="none" w:sz="0" w:space="0" w:color="auto"/>
      </w:divBdr>
    </w:div>
    <w:div w:id="140924301">
      <w:bodyDiv w:val="1"/>
      <w:marLeft w:val="0"/>
      <w:marRight w:val="0"/>
      <w:marTop w:val="0"/>
      <w:marBottom w:val="0"/>
      <w:divBdr>
        <w:top w:val="none" w:sz="0" w:space="0" w:color="auto"/>
        <w:left w:val="none" w:sz="0" w:space="0" w:color="auto"/>
        <w:bottom w:val="none" w:sz="0" w:space="0" w:color="auto"/>
        <w:right w:val="none" w:sz="0" w:space="0" w:color="auto"/>
      </w:divBdr>
    </w:div>
    <w:div w:id="141893366">
      <w:bodyDiv w:val="1"/>
      <w:marLeft w:val="0"/>
      <w:marRight w:val="0"/>
      <w:marTop w:val="0"/>
      <w:marBottom w:val="0"/>
      <w:divBdr>
        <w:top w:val="none" w:sz="0" w:space="0" w:color="auto"/>
        <w:left w:val="none" w:sz="0" w:space="0" w:color="auto"/>
        <w:bottom w:val="none" w:sz="0" w:space="0" w:color="auto"/>
        <w:right w:val="none" w:sz="0" w:space="0" w:color="auto"/>
      </w:divBdr>
    </w:div>
    <w:div w:id="143589658">
      <w:bodyDiv w:val="1"/>
      <w:marLeft w:val="0"/>
      <w:marRight w:val="0"/>
      <w:marTop w:val="0"/>
      <w:marBottom w:val="0"/>
      <w:divBdr>
        <w:top w:val="none" w:sz="0" w:space="0" w:color="auto"/>
        <w:left w:val="none" w:sz="0" w:space="0" w:color="auto"/>
        <w:bottom w:val="none" w:sz="0" w:space="0" w:color="auto"/>
        <w:right w:val="none" w:sz="0" w:space="0" w:color="auto"/>
      </w:divBdr>
    </w:div>
    <w:div w:id="149250827">
      <w:bodyDiv w:val="1"/>
      <w:marLeft w:val="0"/>
      <w:marRight w:val="0"/>
      <w:marTop w:val="0"/>
      <w:marBottom w:val="0"/>
      <w:divBdr>
        <w:top w:val="none" w:sz="0" w:space="0" w:color="auto"/>
        <w:left w:val="none" w:sz="0" w:space="0" w:color="auto"/>
        <w:bottom w:val="none" w:sz="0" w:space="0" w:color="auto"/>
        <w:right w:val="none" w:sz="0" w:space="0" w:color="auto"/>
      </w:divBdr>
    </w:div>
    <w:div w:id="153448426">
      <w:bodyDiv w:val="1"/>
      <w:marLeft w:val="0"/>
      <w:marRight w:val="0"/>
      <w:marTop w:val="0"/>
      <w:marBottom w:val="0"/>
      <w:divBdr>
        <w:top w:val="none" w:sz="0" w:space="0" w:color="auto"/>
        <w:left w:val="none" w:sz="0" w:space="0" w:color="auto"/>
        <w:bottom w:val="none" w:sz="0" w:space="0" w:color="auto"/>
        <w:right w:val="none" w:sz="0" w:space="0" w:color="auto"/>
      </w:divBdr>
    </w:div>
    <w:div w:id="154685111">
      <w:bodyDiv w:val="1"/>
      <w:marLeft w:val="0"/>
      <w:marRight w:val="0"/>
      <w:marTop w:val="0"/>
      <w:marBottom w:val="0"/>
      <w:divBdr>
        <w:top w:val="none" w:sz="0" w:space="0" w:color="auto"/>
        <w:left w:val="none" w:sz="0" w:space="0" w:color="auto"/>
        <w:bottom w:val="none" w:sz="0" w:space="0" w:color="auto"/>
        <w:right w:val="none" w:sz="0" w:space="0" w:color="auto"/>
      </w:divBdr>
    </w:div>
    <w:div w:id="156696769">
      <w:bodyDiv w:val="1"/>
      <w:marLeft w:val="0"/>
      <w:marRight w:val="0"/>
      <w:marTop w:val="0"/>
      <w:marBottom w:val="0"/>
      <w:divBdr>
        <w:top w:val="none" w:sz="0" w:space="0" w:color="auto"/>
        <w:left w:val="none" w:sz="0" w:space="0" w:color="auto"/>
        <w:bottom w:val="none" w:sz="0" w:space="0" w:color="auto"/>
        <w:right w:val="none" w:sz="0" w:space="0" w:color="auto"/>
      </w:divBdr>
    </w:div>
    <w:div w:id="158623983">
      <w:bodyDiv w:val="1"/>
      <w:marLeft w:val="0"/>
      <w:marRight w:val="0"/>
      <w:marTop w:val="0"/>
      <w:marBottom w:val="0"/>
      <w:divBdr>
        <w:top w:val="none" w:sz="0" w:space="0" w:color="auto"/>
        <w:left w:val="none" w:sz="0" w:space="0" w:color="auto"/>
        <w:bottom w:val="none" w:sz="0" w:space="0" w:color="auto"/>
        <w:right w:val="none" w:sz="0" w:space="0" w:color="auto"/>
      </w:divBdr>
    </w:div>
    <w:div w:id="163666574">
      <w:bodyDiv w:val="1"/>
      <w:marLeft w:val="0"/>
      <w:marRight w:val="0"/>
      <w:marTop w:val="0"/>
      <w:marBottom w:val="0"/>
      <w:divBdr>
        <w:top w:val="none" w:sz="0" w:space="0" w:color="auto"/>
        <w:left w:val="none" w:sz="0" w:space="0" w:color="auto"/>
        <w:bottom w:val="none" w:sz="0" w:space="0" w:color="auto"/>
        <w:right w:val="none" w:sz="0" w:space="0" w:color="auto"/>
      </w:divBdr>
    </w:div>
    <w:div w:id="171377856">
      <w:bodyDiv w:val="1"/>
      <w:marLeft w:val="0"/>
      <w:marRight w:val="0"/>
      <w:marTop w:val="0"/>
      <w:marBottom w:val="0"/>
      <w:divBdr>
        <w:top w:val="none" w:sz="0" w:space="0" w:color="auto"/>
        <w:left w:val="none" w:sz="0" w:space="0" w:color="auto"/>
        <w:bottom w:val="none" w:sz="0" w:space="0" w:color="auto"/>
        <w:right w:val="none" w:sz="0" w:space="0" w:color="auto"/>
      </w:divBdr>
    </w:div>
    <w:div w:id="174418450">
      <w:bodyDiv w:val="1"/>
      <w:marLeft w:val="0"/>
      <w:marRight w:val="0"/>
      <w:marTop w:val="0"/>
      <w:marBottom w:val="0"/>
      <w:divBdr>
        <w:top w:val="none" w:sz="0" w:space="0" w:color="auto"/>
        <w:left w:val="none" w:sz="0" w:space="0" w:color="auto"/>
        <w:bottom w:val="none" w:sz="0" w:space="0" w:color="auto"/>
        <w:right w:val="none" w:sz="0" w:space="0" w:color="auto"/>
      </w:divBdr>
    </w:div>
    <w:div w:id="179004241">
      <w:bodyDiv w:val="1"/>
      <w:marLeft w:val="0"/>
      <w:marRight w:val="0"/>
      <w:marTop w:val="0"/>
      <w:marBottom w:val="0"/>
      <w:divBdr>
        <w:top w:val="none" w:sz="0" w:space="0" w:color="auto"/>
        <w:left w:val="none" w:sz="0" w:space="0" w:color="auto"/>
        <w:bottom w:val="none" w:sz="0" w:space="0" w:color="auto"/>
        <w:right w:val="none" w:sz="0" w:space="0" w:color="auto"/>
      </w:divBdr>
    </w:div>
    <w:div w:id="185023236">
      <w:bodyDiv w:val="1"/>
      <w:marLeft w:val="0"/>
      <w:marRight w:val="0"/>
      <w:marTop w:val="0"/>
      <w:marBottom w:val="0"/>
      <w:divBdr>
        <w:top w:val="none" w:sz="0" w:space="0" w:color="auto"/>
        <w:left w:val="none" w:sz="0" w:space="0" w:color="auto"/>
        <w:bottom w:val="none" w:sz="0" w:space="0" w:color="auto"/>
        <w:right w:val="none" w:sz="0" w:space="0" w:color="auto"/>
      </w:divBdr>
    </w:div>
    <w:div w:id="207692932">
      <w:bodyDiv w:val="1"/>
      <w:marLeft w:val="0"/>
      <w:marRight w:val="0"/>
      <w:marTop w:val="0"/>
      <w:marBottom w:val="0"/>
      <w:divBdr>
        <w:top w:val="none" w:sz="0" w:space="0" w:color="auto"/>
        <w:left w:val="none" w:sz="0" w:space="0" w:color="auto"/>
        <w:bottom w:val="none" w:sz="0" w:space="0" w:color="auto"/>
        <w:right w:val="none" w:sz="0" w:space="0" w:color="auto"/>
      </w:divBdr>
    </w:div>
    <w:div w:id="210462018">
      <w:bodyDiv w:val="1"/>
      <w:marLeft w:val="0"/>
      <w:marRight w:val="0"/>
      <w:marTop w:val="0"/>
      <w:marBottom w:val="0"/>
      <w:divBdr>
        <w:top w:val="none" w:sz="0" w:space="0" w:color="auto"/>
        <w:left w:val="none" w:sz="0" w:space="0" w:color="auto"/>
        <w:bottom w:val="none" w:sz="0" w:space="0" w:color="auto"/>
        <w:right w:val="none" w:sz="0" w:space="0" w:color="auto"/>
      </w:divBdr>
    </w:div>
    <w:div w:id="211313241">
      <w:bodyDiv w:val="1"/>
      <w:marLeft w:val="0"/>
      <w:marRight w:val="0"/>
      <w:marTop w:val="0"/>
      <w:marBottom w:val="0"/>
      <w:divBdr>
        <w:top w:val="none" w:sz="0" w:space="0" w:color="auto"/>
        <w:left w:val="none" w:sz="0" w:space="0" w:color="auto"/>
        <w:bottom w:val="none" w:sz="0" w:space="0" w:color="auto"/>
        <w:right w:val="none" w:sz="0" w:space="0" w:color="auto"/>
      </w:divBdr>
    </w:div>
    <w:div w:id="214859567">
      <w:bodyDiv w:val="1"/>
      <w:marLeft w:val="0"/>
      <w:marRight w:val="0"/>
      <w:marTop w:val="0"/>
      <w:marBottom w:val="0"/>
      <w:divBdr>
        <w:top w:val="none" w:sz="0" w:space="0" w:color="auto"/>
        <w:left w:val="none" w:sz="0" w:space="0" w:color="auto"/>
        <w:bottom w:val="none" w:sz="0" w:space="0" w:color="auto"/>
        <w:right w:val="none" w:sz="0" w:space="0" w:color="auto"/>
      </w:divBdr>
    </w:div>
    <w:div w:id="219026881">
      <w:bodyDiv w:val="1"/>
      <w:marLeft w:val="0"/>
      <w:marRight w:val="0"/>
      <w:marTop w:val="0"/>
      <w:marBottom w:val="0"/>
      <w:divBdr>
        <w:top w:val="none" w:sz="0" w:space="0" w:color="auto"/>
        <w:left w:val="none" w:sz="0" w:space="0" w:color="auto"/>
        <w:bottom w:val="none" w:sz="0" w:space="0" w:color="auto"/>
        <w:right w:val="none" w:sz="0" w:space="0" w:color="auto"/>
      </w:divBdr>
    </w:div>
    <w:div w:id="220488127">
      <w:bodyDiv w:val="1"/>
      <w:marLeft w:val="0"/>
      <w:marRight w:val="0"/>
      <w:marTop w:val="0"/>
      <w:marBottom w:val="0"/>
      <w:divBdr>
        <w:top w:val="none" w:sz="0" w:space="0" w:color="auto"/>
        <w:left w:val="none" w:sz="0" w:space="0" w:color="auto"/>
        <w:bottom w:val="none" w:sz="0" w:space="0" w:color="auto"/>
        <w:right w:val="none" w:sz="0" w:space="0" w:color="auto"/>
      </w:divBdr>
    </w:div>
    <w:div w:id="224688647">
      <w:bodyDiv w:val="1"/>
      <w:marLeft w:val="0"/>
      <w:marRight w:val="0"/>
      <w:marTop w:val="0"/>
      <w:marBottom w:val="0"/>
      <w:divBdr>
        <w:top w:val="none" w:sz="0" w:space="0" w:color="auto"/>
        <w:left w:val="none" w:sz="0" w:space="0" w:color="auto"/>
        <w:bottom w:val="none" w:sz="0" w:space="0" w:color="auto"/>
        <w:right w:val="none" w:sz="0" w:space="0" w:color="auto"/>
      </w:divBdr>
    </w:div>
    <w:div w:id="230821310">
      <w:bodyDiv w:val="1"/>
      <w:marLeft w:val="0"/>
      <w:marRight w:val="0"/>
      <w:marTop w:val="0"/>
      <w:marBottom w:val="0"/>
      <w:divBdr>
        <w:top w:val="none" w:sz="0" w:space="0" w:color="auto"/>
        <w:left w:val="none" w:sz="0" w:space="0" w:color="auto"/>
        <w:bottom w:val="none" w:sz="0" w:space="0" w:color="auto"/>
        <w:right w:val="none" w:sz="0" w:space="0" w:color="auto"/>
      </w:divBdr>
    </w:div>
    <w:div w:id="232591738">
      <w:bodyDiv w:val="1"/>
      <w:marLeft w:val="0"/>
      <w:marRight w:val="0"/>
      <w:marTop w:val="0"/>
      <w:marBottom w:val="0"/>
      <w:divBdr>
        <w:top w:val="none" w:sz="0" w:space="0" w:color="auto"/>
        <w:left w:val="none" w:sz="0" w:space="0" w:color="auto"/>
        <w:bottom w:val="none" w:sz="0" w:space="0" w:color="auto"/>
        <w:right w:val="none" w:sz="0" w:space="0" w:color="auto"/>
      </w:divBdr>
    </w:div>
    <w:div w:id="242684935">
      <w:bodyDiv w:val="1"/>
      <w:marLeft w:val="0"/>
      <w:marRight w:val="0"/>
      <w:marTop w:val="0"/>
      <w:marBottom w:val="0"/>
      <w:divBdr>
        <w:top w:val="none" w:sz="0" w:space="0" w:color="auto"/>
        <w:left w:val="none" w:sz="0" w:space="0" w:color="auto"/>
        <w:bottom w:val="none" w:sz="0" w:space="0" w:color="auto"/>
        <w:right w:val="none" w:sz="0" w:space="0" w:color="auto"/>
      </w:divBdr>
    </w:div>
    <w:div w:id="244261926">
      <w:bodyDiv w:val="1"/>
      <w:marLeft w:val="0"/>
      <w:marRight w:val="0"/>
      <w:marTop w:val="0"/>
      <w:marBottom w:val="0"/>
      <w:divBdr>
        <w:top w:val="none" w:sz="0" w:space="0" w:color="auto"/>
        <w:left w:val="none" w:sz="0" w:space="0" w:color="auto"/>
        <w:bottom w:val="none" w:sz="0" w:space="0" w:color="auto"/>
        <w:right w:val="none" w:sz="0" w:space="0" w:color="auto"/>
      </w:divBdr>
    </w:div>
    <w:div w:id="250046500">
      <w:bodyDiv w:val="1"/>
      <w:marLeft w:val="0"/>
      <w:marRight w:val="0"/>
      <w:marTop w:val="0"/>
      <w:marBottom w:val="0"/>
      <w:divBdr>
        <w:top w:val="none" w:sz="0" w:space="0" w:color="auto"/>
        <w:left w:val="none" w:sz="0" w:space="0" w:color="auto"/>
        <w:bottom w:val="none" w:sz="0" w:space="0" w:color="auto"/>
        <w:right w:val="none" w:sz="0" w:space="0" w:color="auto"/>
      </w:divBdr>
    </w:div>
    <w:div w:id="252593410">
      <w:bodyDiv w:val="1"/>
      <w:marLeft w:val="0"/>
      <w:marRight w:val="0"/>
      <w:marTop w:val="0"/>
      <w:marBottom w:val="0"/>
      <w:divBdr>
        <w:top w:val="none" w:sz="0" w:space="0" w:color="auto"/>
        <w:left w:val="none" w:sz="0" w:space="0" w:color="auto"/>
        <w:bottom w:val="none" w:sz="0" w:space="0" w:color="auto"/>
        <w:right w:val="none" w:sz="0" w:space="0" w:color="auto"/>
      </w:divBdr>
    </w:div>
    <w:div w:id="254363045">
      <w:bodyDiv w:val="1"/>
      <w:marLeft w:val="0"/>
      <w:marRight w:val="0"/>
      <w:marTop w:val="0"/>
      <w:marBottom w:val="0"/>
      <w:divBdr>
        <w:top w:val="none" w:sz="0" w:space="0" w:color="auto"/>
        <w:left w:val="none" w:sz="0" w:space="0" w:color="auto"/>
        <w:bottom w:val="none" w:sz="0" w:space="0" w:color="auto"/>
        <w:right w:val="none" w:sz="0" w:space="0" w:color="auto"/>
      </w:divBdr>
    </w:div>
    <w:div w:id="255213764">
      <w:bodyDiv w:val="1"/>
      <w:marLeft w:val="0"/>
      <w:marRight w:val="0"/>
      <w:marTop w:val="0"/>
      <w:marBottom w:val="0"/>
      <w:divBdr>
        <w:top w:val="none" w:sz="0" w:space="0" w:color="auto"/>
        <w:left w:val="none" w:sz="0" w:space="0" w:color="auto"/>
        <w:bottom w:val="none" w:sz="0" w:space="0" w:color="auto"/>
        <w:right w:val="none" w:sz="0" w:space="0" w:color="auto"/>
      </w:divBdr>
    </w:div>
    <w:div w:id="258678225">
      <w:bodyDiv w:val="1"/>
      <w:marLeft w:val="0"/>
      <w:marRight w:val="0"/>
      <w:marTop w:val="0"/>
      <w:marBottom w:val="0"/>
      <w:divBdr>
        <w:top w:val="none" w:sz="0" w:space="0" w:color="auto"/>
        <w:left w:val="none" w:sz="0" w:space="0" w:color="auto"/>
        <w:bottom w:val="none" w:sz="0" w:space="0" w:color="auto"/>
        <w:right w:val="none" w:sz="0" w:space="0" w:color="auto"/>
      </w:divBdr>
    </w:div>
    <w:div w:id="273483851">
      <w:bodyDiv w:val="1"/>
      <w:marLeft w:val="0"/>
      <w:marRight w:val="0"/>
      <w:marTop w:val="0"/>
      <w:marBottom w:val="0"/>
      <w:divBdr>
        <w:top w:val="none" w:sz="0" w:space="0" w:color="auto"/>
        <w:left w:val="none" w:sz="0" w:space="0" w:color="auto"/>
        <w:bottom w:val="none" w:sz="0" w:space="0" w:color="auto"/>
        <w:right w:val="none" w:sz="0" w:space="0" w:color="auto"/>
      </w:divBdr>
    </w:div>
    <w:div w:id="304048848">
      <w:bodyDiv w:val="1"/>
      <w:marLeft w:val="0"/>
      <w:marRight w:val="0"/>
      <w:marTop w:val="0"/>
      <w:marBottom w:val="0"/>
      <w:divBdr>
        <w:top w:val="none" w:sz="0" w:space="0" w:color="auto"/>
        <w:left w:val="none" w:sz="0" w:space="0" w:color="auto"/>
        <w:bottom w:val="none" w:sz="0" w:space="0" w:color="auto"/>
        <w:right w:val="none" w:sz="0" w:space="0" w:color="auto"/>
      </w:divBdr>
    </w:div>
    <w:div w:id="306055438">
      <w:bodyDiv w:val="1"/>
      <w:marLeft w:val="0"/>
      <w:marRight w:val="0"/>
      <w:marTop w:val="0"/>
      <w:marBottom w:val="0"/>
      <w:divBdr>
        <w:top w:val="none" w:sz="0" w:space="0" w:color="auto"/>
        <w:left w:val="none" w:sz="0" w:space="0" w:color="auto"/>
        <w:bottom w:val="none" w:sz="0" w:space="0" w:color="auto"/>
        <w:right w:val="none" w:sz="0" w:space="0" w:color="auto"/>
      </w:divBdr>
    </w:div>
    <w:div w:id="322927532">
      <w:bodyDiv w:val="1"/>
      <w:marLeft w:val="0"/>
      <w:marRight w:val="0"/>
      <w:marTop w:val="0"/>
      <w:marBottom w:val="0"/>
      <w:divBdr>
        <w:top w:val="none" w:sz="0" w:space="0" w:color="auto"/>
        <w:left w:val="none" w:sz="0" w:space="0" w:color="auto"/>
        <w:bottom w:val="none" w:sz="0" w:space="0" w:color="auto"/>
        <w:right w:val="none" w:sz="0" w:space="0" w:color="auto"/>
      </w:divBdr>
    </w:div>
    <w:div w:id="327946468">
      <w:bodyDiv w:val="1"/>
      <w:marLeft w:val="0"/>
      <w:marRight w:val="0"/>
      <w:marTop w:val="0"/>
      <w:marBottom w:val="0"/>
      <w:divBdr>
        <w:top w:val="none" w:sz="0" w:space="0" w:color="auto"/>
        <w:left w:val="none" w:sz="0" w:space="0" w:color="auto"/>
        <w:bottom w:val="none" w:sz="0" w:space="0" w:color="auto"/>
        <w:right w:val="none" w:sz="0" w:space="0" w:color="auto"/>
      </w:divBdr>
    </w:div>
    <w:div w:id="330985025">
      <w:bodyDiv w:val="1"/>
      <w:marLeft w:val="0"/>
      <w:marRight w:val="0"/>
      <w:marTop w:val="0"/>
      <w:marBottom w:val="0"/>
      <w:divBdr>
        <w:top w:val="none" w:sz="0" w:space="0" w:color="auto"/>
        <w:left w:val="none" w:sz="0" w:space="0" w:color="auto"/>
        <w:bottom w:val="none" w:sz="0" w:space="0" w:color="auto"/>
        <w:right w:val="none" w:sz="0" w:space="0" w:color="auto"/>
      </w:divBdr>
    </w:div>
    <w:div w:id="332681555">
      <w:bodyDiv w:val="1"/>
      <w:marLeft w:val="0"/>
      <w:marRight w:val="0"/>
      <w:marTop w:val="0"/>
      <w:marBottom w:val="0"/>
      <w:divBdr>
        <w:top w:val="none" w:sz="0" w:space="0" w:color="auto"/>
        <w:left w:val="none" w:sz="0" w:space="0" w:color="auto"/>
        <w:bottom w:val="none" w:sz="0" w:space="0" w:color="auto"/>
        <w:right w:val="none" w:sz="0" w:space="0" w:color="auto"/>
      </w:divBdr>
    </w:div>
    <w:div w:id="352460654">
      <w:bodyDiv w:val="1"/>
      <w:marLeft w:val="0"/>
      <w:marRight w:val="0"/>
      <w:marTop w:val="0"/>
      <w:marBottom w:val="0"/>
      <w:divBdr>
        <w:top w:val="none" w:sz="0" w:space="0" w:color="auto"/>
        <w:left w:val="none" w:sz="0" w:space="0" w:color="auto"/>
        <w:bottom w:val="none" w:sz="0" w:space="0" w:color="auto"/>
        <w:right w:val="none" w:sz="0" w:space="0" w:color="auto"/>
      </w:divBdr>
    </w:div>
    <w:div w:id="361564061">
      <w:bodyDiv w:val="1"/>
      <w:marLeft w:val="0"/>
      <w:marRight w:val="0"/>
      <w:marTop w:val="0"/>
      <w:marBottom w:val="0"/>
      <w:divBdr>
        <w:top w:val="none" w:sz="0" w:space="0" w:color="auto"/>
        <w:left w:val="none" w:sz="0" w:space="0" w:color="auto"/>
        <w:bottom w:val="none" w:sz="0" w:space="0" w:color="auto"/>
        <w:right w:val="none" w:sz="0" w:space="0" w:color="auto"/>
      </w:divBdr>
    </w:div>
    <w:div w:id="367145161">
      <w:bodyDiv w:val="1"/>
      <w:marLeft w:val="0"/>
      <w:marRight w:val="0"/>
      <w:marTop w:val="0"/>
      <w:marBottom w:val="0"/>
      <w:divBdr>
        <w:top w:val="none" w:sz="0" w:space="0" w:color="auto"/>
        <w:left w:val="none" w:sz="0" w:space="0" w:color="auto"/>
        <w:bottom w:val="none" w:sz="0" w:space="0" w:color="auto"/>
        <w:right w:val="none" w:sz="0" w:space="0" w:color="auto"/>
      </w:divBdr>
    </w:div>
    <w:div w:id="382146175">
      <w:bodyDiv w:val="1"/>
      <w:marLeft w:val="0"/>
      <w:marRight w:val="0"/>
      <w:marTop w:val="0"/>
      <w:marBottom w:val="0"/>
      <w:divBdr>
        <w:top w:val="none" w:sz="0" w:space="0" w:color="auto"/>
        <w:left w:val="none" w:sz="0" w:space="0" w:color="auto"/>
        <w:bottom w:val="none" w:sz="0" w:space="0" w:color="auto"/>
        <w:right w:val="none" w:sz="0" w:space="0" w:color="auto"/>
      </w:divBdr>
    </w:div>
    <w:div w:id="385303567">
      <w:bodyDiv w:val="1"/>
      <w:marLeft w:val="0"/>
      <w:marRight w:val="0"/>
      <w:marTop w:val="0"/>
      <w:marBottom w:val="0"/>
      <w:divBdr>
        <w:top w:val="none" w:sz="0" w:space="0" w:color="auto"/>
        <w:left w:val="none" w:sz="0" w:space="0" w:color="auto"/>
        <w:bottom w:val="none" w:sz="0" w:space="0" w:color="auto"/>
        <w:right w:val="none" w:sz="0" w:space="0" w:color="auto"/>
      </w:divBdr>
    </w:div>
    <w:div w:id="391737714">
      <w:bodyDiv w:val="1"/>
      <w:marLeft w:val="0"/>
      <w:marRight w:val="0"/>
      <w:marTop w:val="0"/>
      <w:marBottom w:val="0"/>
      <w:divBdr>
        <w:top w:val="none" w:sz="0" w:space="0" w:color="auto"/>
        <w:left w:val="none" w:sz="0" w:space="0" w:color="auto"/>
        <w:bottom w:val="none" w:sz="0" w:space="0" w:color="auto"/>
        <w:right w:val="none" w:sz="0" w:space="0" w:color="auto"/>
      </w:divBdr>
    </w:div>
    <w:div w:id="399208659">
      <w:bodyDiv w:val="1"/>
      <w:marLeft w:val="0"/>
      <w:marRight w:val="0"/>
      <w:marTop w:val="0"/>
      <w:marBottom w:val="0"/>
      <w:divBdr>
        <w:top w:val="none" w:sz="0" w:space="0" w:color="auto"/>
        <w:left w:val="none" w:sz="0" w:space="0" w:color="auto"/>
        <w:bottom w:val="none" w:sz="0" w:space="0" w:color="auto"/>
        <w:right w:val="none" w:sz="0" w:space="0" w:color="auto"/>
      </w:divBdr>
    </w:div>
    <w:div w:id="405225913">
      <w:bodyDiv w:val="1"/>
      <w:marLeft w:val="0"/>
      <w:marRight w:val="0"/>
      <w:marTop w:val="0"/>
      <w:marBottom w:val="0"/>
      <w:divBdr>
        <w:top w:val="none" w:sz="0" w:space="0" w:color="auto"/>
        <w:left w:val="none" w:sz="0" w:space="0" w:color="auto"/>
        <w:bottom w:val="none" w:sz="0" w:space="0" w:color="auto"/>
        <w:right w:val="none" w:sz="0" w:space="0" w:color="auto"/>
      </w:divBdr>
    </w:div>
    <w:div w:id="407118077">
      <w:bodyDiv w:val="1"/>
      <w:marLeft w:val="0"/>
      <w:marRight w:val="0"/>
      <w:marTop w:val="0"/>
      <w:marBottom w:val="0"/>
      <w:divBdr>
        <w:top w:val="none" w:sz="0" w:space="0" w:color="auto"/>
        <w:left w:val="none" w:sz="0" w:space="0" w:color="auto"/>
        <w:bottom w:val="none" w:sz="0" w:space="0" w:color="auto"/>
        <w:right w:val="none" w:sz="0" w:space="0" w:color="auto"/>
      </w:divBdr>
    </w:div>
    <w:div w:id="410465265">
      <w:bodyDiv w:val="1"/>
      <w:marLeft w:val="0"/>
      <w:marRight w:val="0"/>
      <w:marTop w:val="0"/>
      <w:marBottom w:val="0"/>
      <w:divBdr>
        <w:top w:val="none" w:sz="0" w:space="0" w:color="auto"/>
        <w:left w:val="none" w:sz="0" w:space="0" w:color="auto"/>
        <w:bottom w:val="none" w:sz="0" w:space="0" w:color="auto"/>
        <w:right w:val="none" w:sz="0" w:space="0" w:color="auto"/>
      </w:divBdr>
    </w:div>
    <w:div w:id="414135445">
      <w:bodyDiv w:val="1"/>
      <w:marLeft w:val="0"/>
      <w:marRight w:val="0"/>
      <w:marTop w:val="0"/>
      <w:marBottom w:val="0"/>
      <w:divBdr>
        <w:top w:val="none" w:sz="0" w:space="0" w:color="auto"/>
        <w:left w:val="none" w:sz="0" w:space="0" w:color="auto"/>
        <w:bottom w:val="none" w:sz="0" w:space="0" w:color="auto"/>
        <w:right w:val="none" w:sz="0" w:space="0" w:color="auto"/>
      </w:divBdr>
    </w:div>
    <w:div w:id="417558557">
      <w:bodyDiv w:val="1"/>
      <w:marLeft w:val="0"/>
      <w:marRight w:val="0"/>
      <w:marTop w:val="0"/>
      <w:marBottom w:val="0"/>
      <w:divBdr>
        <w:top w:val="none" w:sz="0" w:space="0" w:color="auto"/>
        <w:left w:val="none" w:sz="0" w:space="0" w:color="auto"/>
        <w:bottom w:val="none" w:sz="0" w:space="0" w:color="auto"/>
        <w:right w:val="none" w:sz="0" w:space="0" w:color="auto"/>
      </w:divBdr>
    </w:div>
    <w:div w:id="424347845">
      <w:bodyDiv w:val="1"/>
      <w:marLeft w:val="0"/>
      <w:marRight w:val="0"/>
      <w:marTop w:val="0"/>
      <w:marBottom w:val="0"/>
      <w:divBdr>
        <w:top w:val="none" w:sz="0" w:space="0" w:color="auto"/>
        <w:left w:val="none" w:sz="0" w:space="0" w:color="auto"/>
        <w:bottom w:val="none" w:sz="0" w:space="0" w:color="auto"/>
        <w:right w:val="none" w:sz="0" w:space="0" w:color="auto"/>
      </w:divBdr>
    </w:div>
    <w:div w:id="444542475">
      <w:bodyDiv w:val="1"/>
      <w:marLeft w:val="0"/>
      <w:marRight w:val="0"/>
      <w:marTop w:val="0"/>
      <w:marBottom w:val="0"/>
      <w:divBdr>
        <w:top w:val="none" w:sz="0" w:space="0" w:color="auto"/>
        <w:left w:val="none" w:sz="0" w:space="0" w:color="auto"/>
        <w:bottom w:val="none" w:sz="0" w:space="0" w:color="auto"/>
        <w:right w:val="none" w:sz="0" w:space="0" w:color="auto"/>
      </w:divBdr>
    </w:div>
    <w:div w:id="444811773">
      <w:bodyDiv w:val="1"/>
      <w:marLeft w:val="0"/>
      <w:marRight w:val="0"/>
      <w:marTop w:val="0"/>
      <w:marBottom w:val="0"/>
      <w:divBdr>
        <w:top w:val="none" w:sz="0" w:space="0" w:color="auto"/>
        <w:left w:val="none" w:sz="0" w:space="0" w:color="auto"/>
        <w:bottom w:val="none" w:sz="0" w:space="0" w:color="auto"/>
        <w:right w:val="none" w:sz="0" w:space="0" w:color="auto"/>
      </w:divBdr>
    </w:div>
    <w:div w:id="448744323">
      <w:bodyDiv w:val="1"/>
      <w:marLeft w:val="0"/>
      <w:marRight w:val="0"/>
      <w:marTop w:val="0"/>
      <w:marBottom w:val="0"/>
      <w:divBdr>
        <w:top w:val="none" w:sz="0" w:space="0" w:color="auto"/>
        <w:left w:val="none" w:sz="0" w:space="0" w:color="auto"/>
        <w:bottom w:val="none" w:sz="0" w:space="0" w:color="auto"/>
        <w:right w:val="none" w:sz="0" w:space="0" w:color="auto"/>
      </w:divBdr>
    </w:div>
    <w:div w:id="449671070">
      <w:bodyDiv w:val="1"/>
      <w:marLeft w:val="0"/>
      <w:marRight w:val="0"/>
      <w:marTop w:val="0"/>
      <w:marBottom w:val="0"/>
      <w:divBdr>
        <w:top w:val="none" w:sz="0" w:space="0" w:color="auto"/>
        <w:left w:val="none" w:sz="0" w:space="0" w:color="auto"/>
        <w:bottom w:val="none" w:sz="0" w:space="0" w:color="auto"/>
        <w:right w:val="none" w:sz="0" w:space="0" w:color="auto"/>
      </w:divBdr>
    </w:div>
    <w:div w:id="449782572">
      <w:bodyDiv w:val="1"/>
      <w:marLeft w:val="0"/>
      <w:marRight w:val="0"/>
      <w:marTop w:val="0"/>
      <w:marBottom w:val="0"/>
      <w:divBdr>
        <w:top w:val="none" w:sz="0" w:space="0" w:color="auto"/>
        <w:left w:val="none" w:sz="0" w:space="0" w:color="auto"/>
        <w:bottom w:val="none" w:sz="0" w:space="0" w:color="auto"/>
        <w:right w:val="none" w:sz="0" w:space="0" w:color="auto"/>
      </w:divBdr>
    </w:div>
    <w:div w:id="451752268">
      <w:bodyDiv w:val="1"/>
      <w:marLeft w:val="0"/>
      <w:marRight w:val="0"/>
      <w:marTop w:val="0"/>
      <w:marBottom w:val="0"/>
      <w:divBdr>
        <w:top w:val="none" w:sz="0" w:space="0" w:color="auto"/>
        <w:left w:val="none" w:sz="0" w:space="0" w:color="auto"/>
        <w:bottom w:val="none" w:sz="0" w:space="0" w:color="auto"/>
        <w:right w:val="none" w:sz="0" w:space="0" w:color="auto"/>
      </w:divBdr>
    </w:div>
    <w:div w:id="457456694">
      <w:bodyDiv w:val="1"/>
      <w:marLeft w:val="0"/>
      <w:marRight w:val="0"/>
      <w:marTop w:val="0"/>
      <w:marBottom w:val="0"/>
      <w:divBdr>
        <w:top w:val="none" w:sz="0" w:space="0" w:color="auto"/>
        <w:left w:val="none" w:sz="0" w:space="0" w:color="auto"/>
        <w:bottom w:val="none" w:sz="0" w:space="0" w:color="auto"/>
        <w:right w:val="none" w:sz="0" w:space="0" w:color="auto"/>
      </w:divBdr>
    </w:div>
    <w:div w:id="463352555">
      <w:bodyDiv w:val="1"/>
      <w:marLeft w:val="0"/>
      <w:marRight w:val="0"/>
      <w:marTop w:val="0"/>
      <w:marBottom w:val="0"/>
      <w:divBdr>
        <w:top w:val="none" w:sz="0" w:space="0" w:color="auto"/>
        <w:left w:val="none" w:sz="0" w:space="0" w:color="auto"/>
        <w:bottom w:val="none" w:sz="0" w:space="0" w:color="auto"/>
        <w:right w:val="none" w:sz="0" w:space="0" w:color="auto"/>
      </w:divBdr>
    </w:div>
    <w:div w:id="464126708">
      <w:bodyDiv w:val="1"/>
      <w:marLeft w:val="0"/>
      <w:marRight w:val="0"/>
      <w:marTop w:val="0"/>
      <w:marBottom w:val="0"/>
      <w:divBdr>
        <w:top w:val="none" w:sz="0" w:space="0" w:color="auto"/>
        <w:left w:val="none" w:sz="0" w:space="0" w:color="auto"/>
        <w:bottom w:val="none" w:sz="0" w:space="0" w:color="auto"/>
        <w:right w:val="none" w:sz="0" w:space="0" w:color="auto"/>
      </w:divBdr>
    </w:div>
    <w:div w:id="465664553">
      <w:bodyDiv w:val="1"/>
      <w:marLeft w:val="0"/>
      <w:marRight w:val="0"/>
      <w:marTop w:val="0"/>
      <w:marBottom w:val="0"/>
      <w:divBdr>
        <w:top w:val="none" w:sz="0" w:space="0" w:color="auto"/>
        <w:left w:val="none" w:sz="0" w:space="0" w:color="auto"/>
        <w:bottom w:val="none" w:sz="0" w:space="0" w:color="auto"/>
        <w:right w:val="none" w:sz="0" w:space="0" w:color="auto"/>
      </w:divBdr>
    </w:div>
    <w:div w:id="474104170">
      <w:bodyDiv w:val="1"/>
      <w:marLeft w:val="0"/>
      <w:marRight w:val="0"/>
      <w:marTop w:val="0"/>
      <w:marBottom w:val="0"/>
      <w:divBdr>
        <w:top w:val="none" w:sz="0" w:space="0" w:color="auto"/>
        <w:left w:val="none" w:sz="0" w:space="0" w:color="auto"/>
        <w:bottom w:val="none" w:sz="0" w:space="0" w:color="auto"/>
        <w:right w:val="none" w:sz="0" w:space="0" w:color="auto"/>
      </w:divBdr>
    </w:div>
    <w:div w:id="477115179">
      <w:bodyDiv w:val="1"/>
      <w:marLeft w:val="0"/>
      <w:marRight w:val="0"/>
      <w:marTop w:val="0"/>
      <w:marBottom w:val="0"/>
      <w:divBdr>
        <w:top w:val="none" w:sz="0" w:space="0" w:color="auto"/>
        <w:left w:val="none" w:sz="0" w:space="0" w:color="auto"/>
        <w:bottom w:val="none" w:sz="0" w:space="0" w:color="auto"/>
        <w:right w:val="none" w:sz="0" w:space="0" w:color="auto"/>
      </w:divBdr>
    </w:div>
    <w:div w:id="477578342">
      <w:bodyDiv w:val="1"/>
      <w:marLeft w:val="0"/>
      <w:marRight w:val="0"/>
      <w:marTop w:val="0"/>
      <w:marBottom w:val="0"/>
      <w:divBdr>
        <w:top w:val="none" w:sz="0" w:space="0" w:color="auto"/>
        <w:left w:val="none" w:sz="0" w:space="0" w:color="auto"/>
        <w:bottom w:val="none" w:sz="0" w:space="0" w:color="auto"/>
        <w:right w:val="none" w:sz="0" w:space="0" w:color="auto"/>
      </w:divBdr>
    </w:div>
    <w:div w:id="477960543">
      <w:bodyDiv w:val="1"/>
      <w:marLeft w:val="0"/>
      <w:marRight w:val="0"/>
      <w:marTop w:val="0"/>
      <w:marBottom w:val="0"/>
      <w:divBdr>
        <w:top w:val="none" w:sz="0" w:space="0" w:color="auto"/>
        <w:left w:val="none" w:sz="0" w:space="0" w:color="auto"/>
        <w:bottom w:val="none" w:sz="0" w:space="0" w:color="auto"/>
        <w:right w:val="none" w:sz="0" w:space="0" w:color="auto"/>
      </w:divBdr>
    </w:div>
    <w:div w:id="479612390">
      <w:bodyDiv w:val="1"/>
      <w:marLeft w:val="0"/>
      <w:marRight w:val="0"/>
      <w:marTop w:val="0"/>
      <w:marBottom w:val="0"/>
      <w:divBdr>
        <w:top w:val="none" w:sz="0" w:space="0" w:color="auto"/>
        <w:left w:val="none" w:sz="0" w:space="0" w:color="auto"/>
        <w:bottom w:val="none" w:sz="0" w:space="0" w:color="auto"/>
        <w:right w:val="none" w:sz="0" w:space="0" w:color="auto"/>
      </w:divBdr>
    </w:div>
    <w:div w:id="486938607">
      <w:bodyDiv w:val="1"/>
      <w:marLeft w:val="0"/>
      <w:marRight w:val="0"/>
      <w:marTop w:val="0"/>
      <w:marBottom w:val="0"/>
      <w:divBdr>
        <w:top w:val="none" w:sz="0" w:space="0" w:color="auto"/>
        <w:left w:val="none" w:sz="0" w:space="0" w:color="auto"/>
        <w:bottom w:val="none" w:sz="0" w:space="0" w:color="auto"/>
        <w:right w:val="none" w:sz="0" w:space="0" w:color="auto"/>
      </w:divBdr>
    </w:div>
    <w:div w:id="488406895">
      <w:bodyDiv w:val="1"/>
      <w:marLeft w:val="0"/>
      <w:marRight w:val="0"/>
      <w:marTop w:val="0"/>
      <w:marBottom w:val="0"/>
      <w:divBdr>
        <w:top w:val="none" w:sz="0" w:space="0" w:color="auto"/>
        <w:left w:val="none" w:sz="0" w:space="0" w:color="auto"/>
        <w:bottom w:val="none" w:sz="0" w:space="0" w:color="auto"/>
        <w:right w:val="none" w:sz="0" w:space="0" w:color="auto"/>
      </w:divBdr>
    </w:div>
    <w:div w:id="489827147">
      <w:bodyDiv w:val="1"/>
      <w:marLeft w:val="0"/>
      <w:marRight w:val="0"/>
      <w:marTop w:val="0"/>
      <w:marBottom w:val="0"/>
      <w:divBdr>
        <w:top w:val="none" w:sz="0" w:space="0" w:color="auto"/>
        <w:left w:val="none" w:sz="0" w:space="0" w:color="auto"/>
        <w:bottom w:val="none" w:sz="0" w:space="0" w:color="auto"/>
        <w:right w:val="none" w:sz="0" w:space="0" w:color="auto"/>
      </w:divBdr>
    </w:div>
    <w:div w:id="500003234">
      <w:bodyDiv w:val="1"/>
      <w:marLeft w:val="0"/>
      <w:marRight w:val="0"/>
      <w:marTop w:val="0"/>
      <w:marBottom w:val="0"/>
      <w:divBdr>
        <w:top w:val="none" w:sz="0" w:space="0" w:color="auto"/>
        <w:left w:val="none" w:sz="0" w:space="0" w:color="auto"/>
        <w:bottom w:val="none" w:sz="0" w:space="0" w:color="auto"/>
        <w:right w:val="none" w:sz="0" w:space="0" w:color="auto"/>
      </w:divBdr>
    </w:div>
    <w:div w:id="508911377">
      <w:bodyDiv w:val="1"/>
      <w:marLeft w:val="0"/>
      <w:marRight w:val="0"/>
      <w:marTop w:val="0"/>
      <w:marBottom w:val="0"/>
      <w:divBdr>
        <w:top w:val="none" w:sz="0" w:space="0" w:color="auto"/>
        <w:left w:val="none" w:sz="0" w:space="0" w:color="auto"/>
        <w:bottom w:val="none" w:sz="0" w:space="0" w:color="auto"/>
        <w:right w:val="none" w:sz="0" w:space="0" w:color="auto"/>
      </w:divBdr>
    </w:div>
    <w:div w:id="518391389">
      <w:bodyDiv w:val="1"/>
      <w:marLeft w:val="0"/>
      <w:marRight w:val="0"/>
      <w:marTop w:val="0"/>
      <w:marBottom w:val="0"/>
      <w:divBdr>
        <w:top w:val="none" w:sz="0" w:space="0" w:color="auto"/>
        <w:left w:val="none" w:sz="0" w:space="0" w:color="auto"/>
        <w:bottom w:val="none" w:sz="0" w:space="0" w:color="auto"/>
        <w:right w:val="none" w:sz="0" w:space="0" w:color="auto"/>
      </w:divBdr>
    </w:div>
    <w:div w:id="529218740">
      <w:bodyDiv w:val="1"/>
      <w:marLeft w:val="0"/>
      <w:marRight w:val="0"/>
      <w:marTop w:val="0"/>
      <w:marBottom w:val="0"/>
      <w:divBdr>
        <w:top w:val="none" w:sz="0" w:space="0" w:color="auto"/>
        <w:left w:val="none" w:sz="0" w:space="0" w:color="auto"/>
        <w:bottom w:val="none" w:sz="0" w:space="0" w:color="auto"/>
        <w:right w:val="none" w:sz="0" w:space="0" w:color="auto"/>
      </w:divBdr>
    </w:div>
    <w:div w:id="534776472">
      <w:bodyDiv w:val="1"/>
      <w:marLeft w:val="0"/>
      <w:marRight w:val="0"/>
      <w:marTop w:val="0"/>
      <w:marBottom w:val="0"/>
      <w:divBdr>
        <w:top w:val="none" w:sz="0" w:space="0" w:color="auto"/>
        <w:left w:val="none" w:sz="0" w:space="0" w:color="auto"/>
        <w:bottom w:val="none" w:sz="0" w:space="0" w:color="auto"/>
        <w:right w:val="none" w:sz="0" w:space="0" w:color="auto"/>
      </w:divBdr>
    </w:div>
    <w:div w:id="534850869">
      <w:bodyDiv w:val="1"/>
      <w:marLeft w:val="0"/>
      <w:marRight w:val="0"/>
      <w:marTop w:val="0"/>
      <w:marBottom w:val="0"/>
      <w:divBdr>
        <w:top w:val="none" w:sz="0" w:space="0" w:color="auto"/>
        <w:left w:val="none" w:sz="0" w:space="0" w:color="auto"/>
        <w:bottom w:val="none" w:sz="0" w:space="0" w:color="auto"/>
        <w:right w:val="none" w:sz="0" w:space="0" w:color="auto"/>
      </w:divBdr>
    </w:div>
    <w:div w:id="538199550">
      <w:bodyDiv w:val="1"/>
      <w:marLeft w:val="0"/>
      <w:marRight w:val="0"/>
      <w:marTop w:val="0"/>
      <w:marBottom w:val="0"/>
      <w:divBdr>
        <w:top w:val="none" w:sz="0" w:space="0" w:color="auto"/>
        <w:left w:val="none" w:sz="0" w:space="0" w:color="auto"/>
        <w:bottom w:val="none" w:sz="0" w:space="0" w:color="auto"/>
        <w:right w:val="none" w:sz="0" w:space="0" w:color="auto"/>
      </w:divBdr>
    </w:div>
    <w:div w:id="542329645">
      <w:bodyDiv w:val="1"/>
      <w:marLeft w:val="0"/>
      <w:marRight w:val="0"/>
      <w:marTop w:val="0"/>
      <w:marBottom w:val="0"/>
      <w:divBdr>
        <w:top w:val="none" w:sz="0" w:space="0" w:color="auto"/>
        <w:left w:val="none" w:sz="0" w:space="0" w:color="auto"/>
        <w:bottom w:val="none" w:sz="0" w:space="0" w:color="auto"/>
        <w:right w:val="none" w:sz="0" w:space="0" w:color="auto"/>
      </w:divBdr>
    </w:div>
    <w:div w:id="546182521">
      <w:bodyDiv w:val="1"/>
      <w:marLeft w:val="0"/>
      <w:marRight w:val="0"/>
      <w:marTop w:val="0"/>
      <w:marBottom w:val="0"/>
      <w:divBdr>
        <w:top w:val="none" w:sz="0" w:space="0" w:color="auto"/>
        <w:left w:val="none" w:sz="0" w:space="0" w:color="auto"/>
        <w:bottom w:val="none" w:sz="0" w:space="0" w:color="auto"/>
        <w:right w:val="none" w:sz="0" w:space="0" w:color="auto"/>
      </w:divBdr>
    </w:div>
    <w:div w:id="546718322">
      <w:bodyDiv w:val="1"/>
      <w:marLeft w:val="0"/>
      <w:marRight w:val="0"/>
      <w:marTop w:val="0"/>
      <w:marBottom w:val="0"/>
      <w:divBdr>
        <w:top w:val="none" w:sz="0" w:space="0" w:color="auto"/>
        <w:left w:val="none" w:sz="0" w:space="0" w:color="auto"/>
        <w:bottom w:val="none" w:sz="0" w:space="0" w:color="auto"/>
        <w:right w:val="none" w:sz="0" w:space="0" w:color="auto"/>
      </w:divBdr>
    </w:div>
    <w:div w:id="556865345">
      <w:bodyDiv w:val="1"/>
      <w:marLeft w:val="0"/>
      <w:marRight w:val="0"/>
      <w:marTop w:val="0"/>
      <w:marBottom w:val="0"/>
      <w:divBdr>
        <w:top w:val="none" w:sz="0" w:space="0" w:color="auto"/>
        <w:left w:val="none" w:sz="0" w:space="0" w:color="auto"/>
        <w:bottom w:val="none" w:sz="0" w:space="0" w:color="auto"/>
        <w:right w:val="none" w:sz="0" w:space="0" w:color="auto"/>
      </w:divBdr>
    </w:div>
    <w:div w:id="557283974">
      <w:bodyDiv w:val="1"/>
      <w:marLeft w:val="0"/>
      <w:marRight w:val="0"/>
      <w:marTop w:val="0"/>
      <w:marBottom w:val="0"/>
      <w:divBdr>
        <w:top w:val="none" w:sz="0" w:space="0" w:color="auto"/>
        <w:left w:val="none" w:sz="0" w:space="0" w:color="auto"/>
        <w:bottom w:val="none" w:sz="0" w:space="0" w:color="auto"/>
        <w:right w:val="none" w:sz="0" w:space="0" w:color="auto"/>
      </w:divBdr>
    </w:div>
    <w:div w:id="558705707">
      <w:bodyDiv w:val="1"/>
      <w:marLeft w:val="0"/>
      <w:marRight w:val="0"/>
      <w:marTop w:val="0"/>
      <w:marBottom w:val="0"/>
      <w:divBdr>
        <w:top w:val="none" w:sz="0" w:space="0" w:color="auto"/>
        <w:left w:val="none" w:sz="0" w:space="0" w:color="auto"/>
        <w:bottom w:val="none" w:sz="0" w:space="0" w:color="auto"/>
        <w:right w:val="none" w:sz="0" w:space="0" w:color="auto"/>
      </w:divBdr>
    </w:div>
    <w:div w:id="559825962">
      <w:bodyDiv w:val="1"/>
      <w:marLeft w:val="0"/>
      <w:marRight w:val="0"/>
      <w:marTop w:val="0"/>
      <w:marBottom w:val="0"/>
      <w:divBdr>
        <w:top w:val="none" w:sz="0" w:space="0" w:color="auto"/>
        <w:left w:val="none" w:sz="0" w:space="0" w:color="auto"/>
        <w:bottom w:val="none" w:sz="0" w:space="0" w:color="auto"/>
        <w:right w:val="none" w:sz="0" w:space="0" w:color="auto"/>
      </w:divBdr>
    </w:div>
    <w:div w:id="564344170">
      <w:bodyDiv w:val="1"/>
      <w:marLeft w:val="0"/>
      <w:marRight w:val="0"/>
      <w:marTop w:val="0"/>
      <w:marBottom w:val="0"/>
      <w:divBdr>
        <w:top w:val="none" w:sz="0" w:space="0" w:color="auto"/>
        <w:left w:val="none" w:sz="0" w:space="0" w:color="auto"/>
        <w:bottom w:val="none" w:sz="0" w:space="0" w:color="auto"/>
        <w:right w:val="none" w:sz="0" w:space="0" w:color="auto"/>
      </w:divBdr>
    </w:div>
    <w:div w:id="572351828">
      <w:bodyDiv w:val="1"/>
      <w:marLeft w:val="0"/>
      <w:marRight w:val="0"/>
      <w:marTop w:val="0"/>
      <w:marBottom w:val="0"/>
      <w:divBdr>
        <w:top w:val="none" w:sz="0" w:space="0" w:color="auto"/>
        <w:left w:val="none" w:sz="0" w:space="0" w:color="auto"/>
        <w:bottom w:val="none" w:sz="0" w:space="0" w:color="auto"/>
        <w:right w:val="none" w:sz="0" w:space="0" w:color="auto"/>
      </w:divBdr>
    </w:div>
    <w:div w:id="587270334">
      <w:bodyDiv w:val="1"/>
      <w:marLeft w:val="0"/>
      <w:marRight w:val="0"/>
      <w:marTop w:val="0"/>
      <w:marBottom w:val="0"/>
      <w:divBdr>
        <w:top w:val="none" w:sz="0" w:space="0" w:color="auto"/>
        <w:left w:val="none" w:sz="0" w:space="0" w:color="auto"/>
        <w:bottom w:val="none" w:sz="0" w:space="0" w:color="auto"/>
        <w:right w:val="none" w:sz="0" w:space="0" w:color="auto"/>
      </w:divBdr>
    </w:div>
    <w:div w:id="589891784">
      <w:bodyDiv w:val="1"/>
      <w:marLeft w:val="0"/>
      <w:marRight w:val="0"/>
      <w:marTop w:val="0"/>
      <w:marBottom w:val="0"/>
      <w:divBdr>
        <w:top w:val="none" w:sz="0" w:space="0" w:color="auto"/>
        <w:left w:val="none" w:sz="0" w:space="0" w:color="auto"/>
        <w:bottom w:val="none" w:sz="0" w:space="0" w:color="auto"/>
        <w:right w:val="none" w:sz="0" w:space="0" w:color="auto"/>
      </w:divBdr>
    </w:div>
    <w:div w:id="590236495">
      <w:bodyDiv w:val="1"/>
      <w:marLeft w:val="0"/>
      <w:marRight w:val="0"/>
      <w:marTop w:val="0"/>
      <w:marBottom w:val="0"/>
      <w:divBdr>
        <w:top w:val="none" w:sz="0" w:space="0" w:color="auto"/>
        <w:left w:val="none" w:sz="0" w:space="0" w:color="auto"/>
        <w:bottom w:val="none" w:sz="0" w:space="0" w:color="auto"/>
        <w:right w:val="none" w:sz="0" w:space="0" w:color="auto"/>
      </w:divBdr>
    </w:div>
    <w:div w:id="591622606">
      <w:bodyDiv w:val="1"/>
      <w:marLeft w:val="0"/>
      <w:marRight w:val="0"/>
      <w:marTop w:val="0"/>
      <w:marBottom w:val="0"/>
      <w:divBdr>
        <w:top w:val="none" w:sz="0" w:space="0" w:color="auto"/>
        <w:left w:val="none" w:sz="0" w:space="0" w:color="auto"/>
        <w:bottom w:val="none" w:sz="0" w:space="0" w:color="auto"/>
        <w:right w:val="none" w:sz="0" w:space="0" w:color="auto"/>
      </w:divBdr>
    </w:div>
    <w:div w:id="591813778">
      <w:bodyDiv w:val="1"/>
      <w:marLeft w:val="0"/>
      <w:marRight w:val="0"/>
      <w:marTop w:val="0"/>
      <w:marBottom w:val="0"/>
      <w:divBdr>
        <w:top w:val="none" w:sz="0" w:space="0" w:color="auto"/>
        <w:left w:val="none" w:sz="0" w:space="0" w:color="auto"/>
        <w:bottom w:val="none" w:sz="0" w:space="0" w:color="auto"/>
        <w:right w:val="none" w:sz="0" w:space="0" w:color="auto"/>
      </w:divBdr>
    </w:div>
    <w:div w:id="594943530">
      <w:bodyDiv w:val="1"/>
      <w:marLeft w:val="0"/>
      <w:marRight w:val="0"/>
      <w:marTop w:val="0"/>
      <w:marBottom w:val="0"/>
      <w:divBdr>
        <w:top w:val="none" w:sz="0" w:space="0" w:color="auto"/>
        <w:left w:val="none" w:sz="0" w:space="0" w:color="auto"/>
        <w:bottom w:val="none" w:sz="0" w:space="0" w:color="auto"/>
        <w:right w:val="none" w:sz="0" w:space="0" w:color="auto"/>
      </w:divBdr>
    </w:div>
    <w:div w:id="597636314">
      <w:bodyDiv w:val="1"/>
      <w:marLeft w:val="0"/>
      <w:marRight w:val="0"/>
      <w:marTop w:val="0"/>
      <w:marBottom w:val="0"/>
      <w:divBdr>
        <w:top w:val="none" w:sz="0" w:space="0" w:color="auto"/>
        <w:left w:val="none" w:sz="0" w:space="0" w:color="auto"/>
        <w:bottom w:val="none" w:sz="0" w:space="0" w:color="auto"/>
        <w:right w:val="none" w:sz="0" w:space="0" w:color="auto"/>
      </w:divBdr>
    </w:div>
    <w:div w:id="600382645">
      <w:bodyDiv w:val="1"/>
      <w:marLeft w:val="0"/>
      <w:marRight w:val="0"/>
      <w:marTop w:val="0"/>
      <w:marBottom w:val="0"/>
      <w:divBdr>
        <w:top w:val="none" w:sz="0" w:space="0" w:color="auto"/>
        <w:left w:val="none" w:sz="0" w:space="0" w:color="auto"/>
        <w:bottom w:val="none" w:sz="0" w:space="0" w:color="auto"/>
        <w:right w:val="none" w:sz="0" w:space="0" w:color="auto"/>
      </w:divBdr>
    </w:div>
    <w:div w:id="601185321">
      <w:bodyDiv w:val="1"/>
      <w:marLeft w:val="0"/>
      <w:marRight w:val="0"/>
      <w:marTop w:val="0"/>
      <w:marBottom w:val="0"/>
      <w:divBdr>
        <w:top w:val="none" w:sz="0" w:space="0" w:color="auto"/>
        <w:left w:val="none" w:sz="0" w:space="0" w:color="auto"/>
        <w:bottom w:val="none" w:sz="0" w:space="0" w:color="auto"/>
        <w:right w:val="none" w:sz="0" w:space="0" w:color="auto"/>
      </w:divBdr>
    </w:div>
    <w:div w:id="602767026">
      <w:bodyDiv w:val="1"/>
      <w:marLeft w:val="0"/>
      <w:marRight w:val="0"/>
      <w:marTop w:val="0"/>
      <w:marBottom w:val="0"/>
      <w:divBdr>
        <w:top w:val="none" w:sz="0" w:space="0" w:color="auto"/>
        <w:left w:val="none" w:sz="0" w:space="0" w:color="auto"/>
        <w:bottom w:val="none" w:sz="0" w:space="0" w:color="auto"/>
        <w:right w:val="none" w:sz="0" w:space="0" w:color="auto"/>
      </w:divBdr>
    </w:div>
    <w:div w:id="602959903">
      <w:bodyDiv w:val="1"/>
      <w:marLeft w:val="0"/>
      <w:marRight w:val="0"/>
      <w:marTop w:val="0"/>
      <w:marBottom w:val="0"/>
      <w:divBdr>
        <w:top w:val="none" w:sz="0" w:space="0" w:color="auto"/>
        <w:left w:val="none" w:sz="0" w:space="0" w:color="auto"/>
        <w:bottom w:val="none" w:sz="0" w:space="0" w:color="auto"/>
        <w:right w:val="none" w:sz="0" w:space="0" w:color="auto"/>
      </w:divBdr>
    </w:div>
    <w:div w:id="608508732">
      <w:bodyDiv w:val="1"/>
      <w:marLeft w:val="0"/>
      <w:marRight w:val="0"/>
      <w:marTop w:val="0"/>
      <w:marBottom w:val="0"/>
      <w:divBdr>
        <w:top w:val="none" w:sz="0" w:space="0" w:color="auto"/>
        <w:left w:val="none" w:sz="0" w:space="0" w:color="auto"/>
        <w:bottom w:val="none" w:sz="0" w:space="0" w:color="auto"/>
        <w:right w:val="none" w:sz="0" w:space="0" w:color="auto"/>
      </w:divBdr>
    </w:div>
    <w:div w:id="610432362">
      <w:bodyDiv w:val="1"/>
      <w:marLeft w:val="0"/>
      <w:marRight w:val="0"/>
      <w:marTop w:val="0"/>
      <w:marBottom w:val="0"/>
      <w:divBdr>
        <w:top w:val="none" w:sz="0" w:space="0" w:color="auto"/>
        <w:left w:val="none" w:sz="0" w:space="0" w:color="auto"/>
        <w:bottom w:val="none" w:sz="0" w:space="0" w:color="auto"/>
        <w:right w:val="none" w:sz="0" w:space="0" w:color="auto"/>
      </w:divBdr>
    </w:div>
    <w:div w:id="613288645">
      <w:bodyDiv w:val="1"/>
      <w:marLeft w:val="0"/>
      <w:marRight w:val="0"/>
      <w:marTop w:val="0"/>
      <w:marBottom w:val="0"/>
      <w:divBdr>
        <w:top w:val="none" w:sz="0" w:space="0" w:color="auto"/>
        <w:left w:val="none" w:sz="0" w:space="0" w:color="auto"/>
        <w:bottom w:val="none" w:sz="0" w:space="0" w:color="auto"/>
        <w:right w:val="none" w:sz="0" w:space="0" w:color="auto"/>
      </w:divBdr>
    </w:div>
    <w:div w:id="615982846">
      <w:bodyDiv w:val="1"/>
      <w:marLeft w:val="0"/>
      <w:marRight w:val="0"/>
      <w:marTop w:val="0"/>
      <w:marBottom w:val="0"/>
      <w:divBdr>
        <w:top w:val="none" w:sz="0" w:space="0" w:color="auto"/>
        <w:left w:val="none" w:sz="0" w:space="0" w:color="auto"/>
        <w:bottom w:val="none" w:sz="0" w:space="0" w:color="auto"/>
        <w:right w:val="none" w:sz="0" w:space="0" w:color="auto"/>
      </w:divBdr>
    </w:div>
    <w:div w:id="619147502">
      <w:bodyDiv w:val="1"/>
      <w:marLeft w:val="0"/>
      <w:marRight w:val="0"/>
      <w:marTop w:val="0"/>
      <w:marBottom w:val="0"/>
      <w:divBdr>
        <w:top w:val="none" w:sz="0" w:space="0" w:color="auto"/>
        <w:left w:val="none" w:sz="0" w:space="0" w:color="auto"/>
        <w:bottom w:val="none" w:sz="0" w:space="0" w:color="auto"/>
        <w:right w:val="none" w:sz="0" w:space="0" w:color="auto"/>
      </w:divBdr>
    </w:div>
    <w:div w:id="623776987">
      <w:bodyDiv w:val="1"/>
      <w:marLeft w:val="0"/>
      <w:marRight w:val="0"/>
      <w:marTop w:val="0"/>
      <w:marBottom w:val="0"/>
      <w:divBdr>
        <w:top w:val="none" w:sz="0" w:space="0" w:color="auto"/>
        <w:left w:val="none" w:sz="0" w:space="0" w:color="auto"/>
        <w:bottom w:val="none" w:sz="0" w:space="0" w:color="auto"/>
        <w:right w:val="none" w:sz="0" w:space="0" w:color="auto"/>
      </w:divBdr>
    </w:div>
    <w:div w:id="628050357">
      <w:bodyDiv w:val="1"/>
      <w:marLeft w:val="0"/>
      <w:marRight w:val="0"/>
      <w:marTop w:val="0"/>
      <w:marBottom w:val="0"/>
      <w:divBdr>
        <w:top w:val="none" w:sz="0" w:space="0" w:color="auto"/>
        <w:left w:val="none" w:sz="0" w:space="0" w:color="auto"/>
        <w:bottom w:val="none" w:sz="0" w:space="0" w:color="auto"/>
        <w:right w:val="none" w:sz="0" w:space="0" w:color="auto"/>
      </w:divBdr>
    </w:div>
    <w:div w:id="630404119">
      <w:bodyDiv w:val="1"/>
      <w:marLeft w:val="0"/>
      <w:marRight w:val="0"/>
      <w:marTop w:val="0"/>
      <w:marBottom w:val="0"/>
      <w:divBdr>
        <w:top w:val="none" w:sz="0" w:space="0" w:color="auto"/>
        <w:left w:val="none" w:sz="0" w:space="0" w:color="auto"/>
        <w:bottom w:val="none" w:sz="0" w:space="0" w:color="auto"/>
        <w:right w:val="none" w:sz="0" w:space="0" w:color="auto"/>
      </w:divBdr>
    </w:div>
    <w:div w:id="633415831">
      <w:bodyDiv w:val="1"/>
      <w:marLeft w:val="0"/>
      <w:marRight w:val="0"/>
      <w:marTop w:val="0"/>
      <w:marBottom w:val="0"/>
      <w:divBdr>
        <w:top w:val="none" w:sz="0" w:space="0" w:color="auto"/>
        <w:left w:val="none" w:sz="0" w:space="0" w:color="auto"/>
        <w:bottom w:val="none" w:sz="0" w:space="0" w:color="auto"/>
        <w:right w:val="none" w:sz="0" w:space="0" w:color="auto"/>
      </w:divBdr>
    </w:div>
    <w:div w:id="640384448">
      <w:bodyDiv w:val="1"/>
      <w:marLeft w:val="0"/>
      <w:marRight w:val="0"/>
      <w:marTop w:val="0"/>
      <w:marBottom w:val="0"/>
      <w:divBdr>
        <w:top w:val="none" w:sz="0" w:space="0" w:color="auto"/>
        <w:left w:val="none" w:sz="0" w:space="0" w:color="auto"/>
        <w:bottom w:val="none" w:sz="0" w:space="0" w:color="auto"/>
        <w:right w:val="none" w:sz="0" w:space="0" w:color="auto"/>
      </w:divBdr>
    </w:div>
    <w:div w:id="658534658">
      <w:bodyDiv w:val="1"/>
      <w:marLeft w:val="0"/>
      <w:marRight w:val="0"/>
      <w:marTop w:val="0"/>
      <w:marBottom w:val="0"/>
      <w:divBdr>
        <w:top w:val="none" w:sz="0" w:space="0" w:color="auto"/>
        <w:left w:val="none" w:sz="0" w:space="0" w:color="auto"/>
        <w:bottom w:val="none" w:sz="0" w:space="0" w:color="auto"/>
        <w:right w:val="none" w:sz="0" w:space="0" w:color="auto"/>
      </w:divBdr>
    </w:div>
    <w:div w:id="662970180">
      <w:bodyDiv w:val="1"/>
      <w:marLeft w:val="0"/>
      <w:marRight w:val="0"/>
      <w:marTop w:val="0"/>
      <w:marBottom w:val="0"/>
      <w:divBdr>
        <w:top w:val="none" w:sz="0" w:space="0" w:color="auto"/>
        <w:left w:val="none" w:sz="0" w:space="0" w:color="auto"/>
        <w:bottom w:val="none" w:sz="0" w:space="0" w:color="auto"/>
        <w:right w:val="none" w:sz="0" w:space="0" w:color="auto"/>
      </w:divBdr>
    </w:div>
    <w:div w:id="671639940">
      <w:bodyDiv w:val="1"/>
      <w:marLeft w:val="0"/>
      <w:marRight w:val="0"/>
      <w:marTop w:val="0"/>
      <w:marBottom w:val="0"/>
      <w:divBdr>
        <w:top w:val="none" w:sz="0" w:space="0" w:color="auto"/>
        <w:left w:val="none" w:sz="0" w:space="0" w:color="auto"/>
        <w:bottom w:val="none" w:sz="0" w:space="0" w:color="auto"/>
        <w:right w:val="none" w:sz="0" w:space="0" w:color="auto"/>
      </w:divBdr>
    </w:div>
    <w:div w:id="672496288">
      <w:bodyDiv w:val="1"/>
      <w:marLeft w:val="0"/>
      <w:marRight w:val="0"/>
      <w:marTop w:val="0"/>
      <w:marBottom w:val="0"/>
      <w:divBdr>
        <w:top w:val="none" w:sz="0" w:space="0" w:color="auto"/>
        <w:left w:val="none" w:sz="0" w:space="0" w:color="auto"/>
        <w:bottom w:val="none" w:sz="0" w:space="0" w:color="auto"/>
        <w:right w:val="none" w:sz="0" w:space="0" w:color="auto"/>
      </w:divBdr>
    </w:div>
    <w:div w:id="673607735">
      <w:bodyDiv w:val="1"/>
      <w:marLeft w:val="0"/>
      <w:marRight w:val="0"/>
      <w:marTop w:val="0"/>
      <w:marBottom w:val="0"/>
      <w:divBdr>
        <w:top w:val="none" w:sz="0" w:space="0" w:color="auto"/>
        <w:left w:val="none" w:sz="0" w:space="0" w:color="auto"/>
        <w:bottom w:val="none" w:sz="0" w:space="0" w:color="auto"/>
        <w:right w:val="none" w:sz="0" w:space="0" w:color="auto"/>
      </w:divBdr>
    </w:div>
    <w:div w:id="675038551">
      <w:bodyDiv w:val="1"/>
      <w:marLeft w:val="0"/>
      <w:marRight w:val="0"/>
      <w:marTop w:val="0"/>
      <w:marBottom w:val="0"/>
      <w:divBdr>
        <w:top w:val="none" w:sz="0" w:space="0" w:color="auto"/>
        <w:left w:val="none" w:sz="0" w:space="0" w:color="auto"/>
        <w:bottom w:val="none" w:sz="0" w:space="0" w:color="auto"/>
        <w:right w:val="none" w:sz="0" w:space="0" w:color="auto"/>
      </w:divBdr>
    </w:div>
    <w:div w:id="687830834">
      <w:bodyDiv w:val="1"/>
      <w:marLeft w:val="0"/>
      <w:marRight w:val="0"/>
      <w:marTop w:val="0"/>
      <w:marBottom w:val="0"/>
      <w:divBdr>
        <w:top w:val="none" w:sz="0" w:space="0" w:color="auto"/>
        <w:left w:val="none" w:sz="0" w:space="0" w:color="auto"/>
        <w:bottom w:val="none" w:sz="0" w:space="0" w:color="auto"/>
        <w:right w:val="none" w:sz="0" w:space="0" w:color="auto"/>
      </w:divBdr>
    </w:div>
    <w:div w:id="698628127">
      <w:bodyDiv w:val="1"/>
      <w:marLeft w:val="0"/>
      <w:marRight w:val="0"/>
      <w:marTop w:val="0"/>
      <w:marBottom w:val="0"/>
      <w:divBdr>
        <w:top w:val="none" w:sz="0" w:space="0" w:color="auto"/>
        <w:left w:val="none" w:sz="0" w:space="0" w:color="auto"/>
        <w:bottom w:val="none" w:sz="0" w:space="0" w:color="auto"/>
        <w:right w:val="none" w:sz="0" w:space="0" w:color="auto"/>
      </w:divBdr>
    </w:div>
    <w:div w:id="700976377">
      <w:bodyDiv w:val="1"/>
      <w:marLeft w:val="0"/>
      <w:marRight w:val="0"/>
      <w:marTop w:val="0"/>
      <w:marBottom w:val="0"/>
      <w:divBdr>
        <w:top w:val="none" w:sz="0" w:space="0" w:color="auto"/>
        <w:left w:val="none" w:sz="0" w:space="0" w:color="auto"/>
        <w:bottom w:val="none" w:sz="0" w:space="0" w:color="auto"/>
        <w:right w:val="none" w:sz="0" w:space="0" w:color="auto"/>
      </w:divBdr>
    </w:div>
    <w:div w:id="701903914">
      <w:bodyDiv w:val="1"/>
      <w:marLeft w:val="0"/>
      <w:marRight w:val="0"/>
      <w:marTop w:val="0"/>
      <w:marBottom w:val="0"/>
      <w:divBdr>
        <w:top w:val="none" w:sz="0" w:space="0" w:color="auto"/>
        <w:left w:val="none" w:sz="0" w:space="0" w:color="auto"/>
        <w:bottom w:val="none" w:sz="0" w:space="0" w:color="auto"/>
        <w:right w:val="none" w:sz="0" w:space="0" w:color="auto"/>
      </w:divBdr>
    </w:div>
    <w:div w:id="706639260">
      <w:bodyDiv w:val="1"/>
      <w:marLeft w:val="0"/>
      <w:marRight w:val="0"/>
      <w:marTop w:val="0"/>
      <w:marBottom w:val="0"/>
      <w:divBdr>
        <w:top w:val="none" w:sz="0" w:space="0" w:color="auto"/>
        <w:left w:val="none" w:sz="0" w:space="0" w:color="auto"/>
        <w:bottom w:val="none" w:sz="0" w:space="0" w:color="auto"/>
        <w:right w:val="none" w:sz="0" w:space="0" w:color="auto"/>
      </w:divBdr>
    </w:div>
    <w:div w:id="707149639">
      <w:bodyDiv w:val="1"/>
      <w:marLeft w:val="0"/>
      <w:marRight w:val="0"/>
      <w:marTop w:val="0"/>
      <w:marBottom w:val="0"/>
      <w:divBdr>
        <w:top w:val="none" w:sz="0" w:space="0" w:color="auto"/>
        <w:left w:val="none" w:sz="0" w:space="0" w:color="auto"/>
        <w:bottom w:val="none" w:sz="0" w:space="0" w:color="auto"/>
        <w:right w:val="none" w:sz="0" w:space="0" w:color="auto"/>
      </w:divBdr>
    </w:div>
    <w:div w:id="707216081">
      <w:bodyDiv w:val="1"/>
      <w:marLeft w:val="0"/>
      <w:marRight w:val="0"/>
      <w:marTop w:val="0"/>
      <w:marBottom w:val="0"/>
      <w:divBdr>
        <w:top w:val="none" w:sz="0" w:space="0" w:color="auto"/>
        <w:left w:val="none" w:sz="0" w:space="0" w:color="auto"/>
        <w:bottom w:val="none" w:sz="0" w:space="0" w:color="auto"/>
        <w:right w:val="none" w:sz="0" w:space="0" w:color="auto"/>
      </w:divBdr>
    </w:div>
    <w:div w:id="710494107">
      <w:bodyDiv w:val="1"/>
      <w:marLeft w:val="0"/>
      <w:marRight w:val="0"/>
      <w:marTop w:val="0"/>
      <w:marBottom w:val="0"/>
      <w:divBdr>
        <w:top w:val="none" w:sz="0" w:space="0" w:color="auto"/>
        <w:left w:val="none" w:sz="0" w:space="0" w:color="auto"/>
        <w:bottom w:val="none" w:sz="0" w:space="0" w:color="auto"/>
        <w:right w:val="none" w:sz="0" w:space="0" w:color="auto"/>
      </w:divBdr>
    </w:div>
    <w:div w:id="712509954">
      <w:bodyDiv w:val="1"/>
      <w:marLeft w:val="0"/>
      <w:marRight w:val="0"/>
      <w:marTop w:val="0"/>
      <w:marBottom w:val="0"/>
      <w:divBdr>
        <w:top w:val="none" w:sz="0" w:space="0" w:color="auto"/>
        <w:left w:val="none" w:sz="0" w:space="0" w:color="auto"/>
        <w:bottom w:val="none" w:sz="0" w:space="0" w:color="auto"/>
        <w:right w:val="none" w:sz="0" w:space="0" w:color="auto"/>
      </w:divBdr>
    </w:div>
    <w:div w:id="716508019">
      <w:bodyDiv w:val="1"/>
      <w:marLeft w:val="0"/>
      <w:marRight w:val="0"/>
      <w:marTop w:val="0"/>
      <w:marBottom w:val="0"/>
      <w:divBdr>
        <w:top w:val="none" w:sz="0" w:space="0" w:color="auto"/>
        <w:left w:val="none" w:sz="0" w:space="0" w:color="auto"/>
        <w:bottom w:val="none" w:sz="0" w:space="0" w:color="auto"/>
        <w:right w:val="none" w:sz="0" w:space="0" w:color="auto"/>
      </w:divBdr>
    </w:div>
    <w:div w:id="717970708">
      <w:bodyDiv w:val="1"/>
      <w:marLeft w:val="0"/>
      <w:marRight w:val="0"/>
      <w:marTop w:val="0"/>
      <w:marBottom w:val="0"/>
      <w:divBdr>
        <w:top w:val="none" w:sz="0" w:space="0" w:color="auto"/>
        <w:left w:val="none" w:sz="0" w:space="0" w:color="auto"/>
        <w:bottom w:val="none" w:sz="0" w:space="0" w:color="auto"/>
        <w:right w:val="none" w:sz="0" w:space="0" w:color="auto"/>
      </w:divBdr>
    </w:div>
    <w:div w:id="719861320">
      <w:bodyDiv w:val="1"/>
      <w:marLeft w:val="0"/>
      <w:marRight w:val="0"/>
      <w:marTop w:val="0"/>
      <w:marBottom w:val="0"/>
      <w:divBdr>
        <w:top w:val="none" w:sz="0" w:space="0" w:color="auto"/>
        <w:left w:val="none" w:sz="0" w:space="0" w:color="auto"/>
        <w:bottom w:val="none" w:sz="0" w:space="0" w:color="auto"/>
        <w:right w:val="none" w:sz="0" w:space="0" w:color="auto"/>
      </w:divBdr>
    </w:div>
    <w:div w:id="725184975">
      <w:bodyDiv w:val="1"/>
      <w:marLeft w:val="0"/>
      <w:marRight w:val="0"/>
      <w:marTop w:val="0"/>
      <w:marBottom w:val="0"/>
      <w:divBdr>
        <w:top w:val="none" w:sz="0" w:space="0" w:color="auto"/>
        <w:left w:val="none" w:sz="0" w:space="0" w:color="auto"/>
        <w:bottom w:val="none" w:sz="0" w:space="0" w:color="auto"/>
        <w:right w:val="none" w:sz="0" w:space="0" w:color="auto"/>
      </w:divBdr>
    </w:div>
    <w:div w:id="735666305">
      <w:bodyDiv w:val="1"/>
      <w:marLeft w:val="0"/>
      <w:marRight w:val="0"/>
      <w:marTop w:val="0"/>
      <w:marBottom w:val="0"/>
      <w:divBdr>
        <w:top w:val="none" w:sz="0" w:space="0" w:color="auto"/>
        <w:left w:val="none" w:sz="0" w:space="0" w:color="auto"/>
        <w:bottom w:val="none" w:sz="0" w:space="0" w:color="auto"/>
        <w:right w:val="none" w:sz="0" w:space="0" w:color="auto"/>
      </w:divBdr>
    </w:div>
    <w:div w:id="748965440">
      <w:bodyDiv w:val="1"/>
      <w:marLeft w:val="0"/>
      <w:marRight w:val="0"/>
      <w:marTop w:val="0"/>
      <w:marBottom w:val="0"/>
      <w:divBdr>
        <w:top w:val="none" w:sz="0" w:space="0" w:color="auto"/>
        <w:left w:val="none" w:sz="0" w:space="0" w:color="auto"/>
        <w:bottom w:val="none" w:sz="0" w:space="0" w:color="auto"/>
        <w:right w:val="none" w:sz="0" w:space="0" w:color="auto"/>
      </w:divBdr>
    </w:div>
    <w:div w:id="753551208">
      <w:bodyDiv w:val="1"/>
      <w:marLeft w:val="0"/>
      <w:marRight w:val="0"/>
      <w:marTop w:val="0"/>
      <w:marBottom w:val="0"/>
      <w:divBdr>
        <w:top w:val="none" w:sz="0" w:space="0" w:color="auto"/>
        <w:left w:val="none" w:sz="0" w:space="0" w:color="auto"/>
        <w:bottom w:val="none" w:sz="0" w:space="0" w:color="auto"/>
        <w:right w:val="none" w:sz="0" w:space="0" w:color="auto"/>
      </w:divBdr>
    </w:div>
    <w:div w:id="753740380">
      <w:bodyDiv w:val="1"/>
      <w:marLeft w:val="0"/>
      <w:marRight w:val="0"/>
      <w:marTop w:val="0"/>
      <w:marBottom w:val="0"/>
      <w:divBdr>
        <w:top w:val="none" w:sz="0" w:space="0" w:color="auto"/>
        <w:left w:val="none" w:sz="0" w:space="0" w:color="auto"/>
        <w:bottom w:val="none" w:sz="0" w:space="0" w:color="auto"/>
        <w:right w:val="none" w:sz="0" w:space="0" w:color="auto"/>
      </w:divBdr>
    </w:div>
    <w:div w:id="758870251">
      <w:bodyDiv w:val="1"/>
      <w:marLeft w:val="0"/>
      <w:marRight w:val="0"/>
      <w:marTop w:val="0"/>
      <w:marBottom w:val="0"/>
      <w:divBdr>
        <w:top w:val="none" w:sz="0" w:space="0" w:color="auto"/>
        <w:left w:val="none" w:sz="0" w:space="0" w:color="auto"/>
        <w:bottom w:val="none" w:sz="0" w:space="0" w:color="auto"/>
        <w:right w:val="none" w:sz="0" w:space="0" w:color="auto"/>
      </w:divBdr>
    </w:div>
    <w:div w:id="760218341">
      <w:bodyDiv w:val="1"/>
      <w:marLeft w:val="0"/>
      <w:marRight w:val="0"/>
      <w:marTop w:val="0"/>
      <w:marBottom w:val="0"/>
      <w:divBdr>
        <w:top w:val="none" w:sz="0" w:space="0" w:color="auto"/>
        <w:left w:val="none" w:sz="0" w:space="0" w:color="auto"/>
        <w:bottom w:val="none" w:sz="0" w:space="0" w:color="auto"/>
        <w:right w:val="none" w:sz="0" w:space="0" w:color="auto"/>
      </w:divBdr>
    </w:div>
    <w:div w:id="762721138">
      <w:bodyDiv w:val="1"/>
      <w:marLeft w:val="0"/>
      <w:marRight w:val="0"/>
      <w:marTop w:val="0"/>
      <w:marBottom w:val="0"/>
      <w:divBdr>
        <w:top w:val="none" w:sz="0" w:space="0" w:color="auto"/>
        <w:left w:val="none" w:sz="0" w:space="0" w:color="auto"/>
        <w:bottom w:val="none" w:sz="0" w:space="0" w:color="auto"/>
        <w:right w:val="none" w:sz="0" w:space="0" w:color="auto"/>
      </w:divBdr>
    </w:div>
    <w:div w:id="763114030">
      <w:bodyDiv w:val="1"/>
      <w:marLeft w:val="0"/>
      <w:marRight w:val="0"/>
      <w:marTop w:val="0"/>
      <w:marBottom w:val="0"/>
      <w:divBdr>
        <w:top w:val="none" w:sz="0" w:space="0" w:color="auto"/>
        <w:left w:val="none" w:sz="0" w:space="0" w:color="auto"/>
        <w:bottom w:val="none" w:sz="0" w:space="0" w:color="auto"/>
        <w:right w:val="none" w:sz="0" w:space="0" w:color="auto"/>
      </w:divBdr>
    </w:div>
    <w:div w:id="777600952">
      <w:bodyDiv w:val="1"/>
      <w:marLeft w:val="0"/>
      <w:marRight w:val="0"/>
      <w:marTop w:val="0"/>
      <w:marBottom w:val="0"/>
      <w:divBdr>
        <w:top w:val="none" w:sz="0" w:space="0" w:color="auto"/>
        <w:left w:val="none" w:sz="0" w:space="0" w:color="auto"/>
        <w:bottom w:val="none" w:sz="0" w:space="0" w:color="auto"/>
        <w:right w:val="none" w:sz="0" w:space="0" w:color="auto"/>
      </w:divBdr>
    </w:div>
    <w:div w:id="786892950">
      <w:bodyDiv w:val="1"/>
      <w:marLeft w:val="0"/>
      <w:marRight w:val="0"/>
      <w:marTop w:val="0"/>
      <w:marBottom w:val="0"/>
      <w:divBdr>
        <w:top w:val="none" w:sz="0" w:space="0" w:color="auto"/>
        <w:left w:val="none" w:sz="0" w:space="0" w:color="auto"/>
        <w:bottom w:val="none" w:sz="0" w:space="0" w:color="auto"/>
        <w:right w:val="none" w:sz="0" w:space="0" w:color="auto"/>
      </w:divBdr>
    </w:div>
    <w:div w:id="790977966">
      <w:bodyDiv w:val="1"/>
      <w:marLeft w:val="0"/>
      <w:marRight w:val="0"/>
      <w:marTop w:val="0"/>
      <w:marBottom w:val="0"/>
      <w:divBdr>
        <w:top w:val="none" w:sz="0" w:space="0" w:color="auto"/>
        <w:left w:val="none" w:sz="0" w:space="0" w:color="auto"/>
        <w:bottom w:val="none" w:sz="0" w:space="0" w:color="auto"/>
        <w:right w:val="none" w:sz="0" w:space="0" w:color="auto"/>
      </w:divBdr>
    </w:div>
    <w:div w:id="796798404">
      <w:bodyDiv w:val="1"/>
      <w:marLeft w:val="0"/>
      <w:marRight w:val="0"/>
      <w:marTop w:val="0"/>
      <w:marBottom w:val="0"/>
      <w:divBdr>
        <w:top w:val="none" w:sz="0" w:space="0" w:color="auto"/>
        <w:left w:val="none" w:sz="0" w:space="0" w:color="auto"/>
        <w:bottom w:val="none" w:sz="0" w:space="0" w:color="auto"/>
        <w:right w:val="none" w:sz="0" w:space="0" w:color="auto"/>
      </w:divBdr>
    </w:div>
    <w:div w:id="796950110">
      <w:bodyDiv w:val="1"/>
      <w:marLeft w:val="0"/>
      <w:marRight w:val="0"/>
      <w:marTop w:val="0"/>
      <w:marBottom w:val="0"/>
      <w:divBdr>
        <w:top w:val="none" w:sz="0" w:space="0" w:color="auto"/>
        <w:left w:val="none" w:sz="0" w:space="0" w:color="auto"/>
        <w:bottom w:val="none" w:sz="0" w:space="0" w:color="auto"/>
        <w:right w:val="none" w:sz="0" w:space="0" w:color="auto"/>
      </w:divBdr>
    </w:div>
    <w:div w:id="799616606">
      <w:bodyDiv w:val="1"/>
      <w:marLeft w:val="0"/>
      <w:marRight w:val="0"/>
      <w:marTop w:val="0"/>
      <w:marBottom w:val="0"/>
      <w:divBdr>
        <w:top w:val="none" w:sz="0" w:space="0" w:color="auto"/>
        <w:left w:val="none" w:sz="0" w:space="0" w:color="auto"/>
        <w:bottom w:val="none" w:sz="0" w:space="0" w:color="auto"/>
        <w:right w:val="none" w:sz="0" w:space="0" w:color="auto"/>
      </w:divBdr>
    </w:div>
    <w:div w:id="804856336">
      <w:bodyDiv w:val="1"/>
      <w:marLeft w:val="0"/>
      <w:marRight w:val="0"/>
      <w:marTop w:val="0"/>
      <w:marBottom w:val="0"/>
      <w:divBdr>
        <w:top w:val="none" w:sz="0" w:space="0" w:color="auto"/>
        <w:left w:val="none" w:sz="0" w:space="0" w:color="auto"/>
        <w:bottom w:val="none" w:sz="0" w:space="0" w:color="auto"/>
        <w:right w:val="none" w:sz="0" w:space="0" w:color="auto"/>
      </w:divBdr>
    </w:div>
    <w:div w:id="806046161">
      <w:bodyDiv w:val="1"/>
      <w:marLeft w:val="0"/>
      <w:marRight w:val="0"/>
      <w:marTop w:val="0"/>
      <w:marBottom w:val="0"/>
      <w:divBdr>
        <w:top w:val="none" w:sz="0" w:space="0" w:color="auto"/>
        <w:left w:val="none" w:sz="0" w:space="0" w:color="auto"/>
        <w:bottom w:val="none" w:sz="0" w:space="0" w:color="auto"/>
        <w:right w:val="none" w:sz="0" w:space="0" w:color="auto"/>
      </w:divBdr>
    </w:div>
    <w:div w:id="819687488">
      <w:bodyDiv w:val="1"/>
      <w:marLeft w:val="0"/>
      <w:marRight w:val="0"/>
      <w:marTop w:val="0"/>
      <w:marBottom w:val="0"/>
      <w:divBdr>
        <w:top w:val="none" w:sz="0" w:space="0" w:color="auto"/>
        <w:left w:val="none" w:sz="0" w:space="0" w:color="auto"/>
        <w:bottom w:val="none" w:sz="0" w:space="0" w:color="auto"/>
        <w:right w:val="none" w:sz="0" w:space="0" w:color="auto"/>
      </w:divBdr>
    </w:div>
    <w:div w:id="820849486">
      <w:bodyDiv w:val="1"/>
      <w:marLeft w:val="0"/>
      <w:marRight w:val="0"/>
      <w:marTop w:val="0"/>
      <w:marBottom w:val="0"/>
      <w:divBdr>
        <w:top w:val="none" w:sz="0" w:space="0" w:color="auto"/>
        <w:left w:val="none" w:sz="0" w:space="0" w:color="auto"/>
        <w:bottom w:val="none" w:sz="0" w:space="0" w:color="auto"/>
        <w:right w:val="none" w:sz="0" w:space="0" w:color="auto"/>
      </w:divBdr>
    </w:div>
    <w:div w:id="825512311">
      <w:bodyDiv w:val="1"/>
      <w:marLeft w:val="0"/>
      <w:marRight w:val="0"/>
      <w:marTop w:val="0"/>
      <w:marBottom w:val="0"/>
      <w:divBdr>
        <w:top w:val="none" w:sz="0" w:space="0" w:color="auto"/>
        <w:left w:val="none" w:sz="0" w:space="0" w:color="auto"/>
        <w:bottom w:val="none" w:sz="0" w:space="0" w:color="auto"/>
        <w:right w:val="none" w:sz="0" w:space="0" w:color="auto"/>
      </w:divBdr>
    </w:div>
    <w:div w:id="839084141">
      <w:bodyDiv w:val="1"/>
      <w:marLeft w:val="0"/>
      <w:marRight w:val="0"/>
      <w:marTop w:val="0"/>
      <w:marBottom w:val="0"/>
      <w:divBdr>
        <w:top w:val="none" w:sz="0" w:space="0" w:color="auto"/>
        <w:left w:val="none" w:sz="0" w:space="0" w:color="auto"/>
        <w:bottom w:val="none" w:sz="0" w:space="0" w:color="auto"/>
        <w:right w:val="none" w:sz="0" w:space="0" w:color="auto"/>
      </w:divBdr>
    </w:div>
    <w:div w:id="846751357">
      <w:bodyDiv w:val="1"/>
      <w:marLeft w:val="0"/>
      <w:marRight w:val="0"/>
      <w:marTop w:val="0"/>
      <w:marBottom w:val="0"/>
      <w:divBdr>
        <w:top w:val="none" w:sz="0" w:space="0" w:color="auto"/>
        <w:left w:val="none" w:sz="0" w:space="0" w:color="auto"/>
        <w:bottom w:val="none" w:sz="0" w:space="0" w:color="auto"/>
        <w:right w:val="none" w:sz="0" w:space="0" w:color="auto"/>
      </w:divBdr>
    </w:div>
    <w:div w:id="854271023">
      <w:bodyDiv w:val="1"/>
      <w:marLeft w:val="0"/>
      <w:marRight w:val="0"/>
      <w:marTop w:val="0"/>
      <w:marBottom w:val="0"/>
      <w:divBdr>
        <w:top w:val="none" w:sz="0" w:space="0" w:color="auto"/>
        <w:left w:val="none" w:sz="0" w:space="0" w:color="auto"/>
        <w:bottom w:val="none" w:sz="0" w:space="0" w:color="auto"/>
        <w:right w:val="none" w:sz="0" w:space="0" w:color="auto"/>
      </w:divBdr>
    </w:div>
    <w:div w:id="866481350">
      <w:bodyDiv w:val="1"/>
      <w:marLeft w:val="0"/>
      <w:marRight w:val="0"/>
      <w:marTop w:val="0"/>
      <w:marBottom w:val="0"/>
      <w:divBdr>
        <w:top w:val="none" w:sz="0" w:space="0" w:color="auto"/>
        <w:left w:val="none" w:sz="0" w:space="0" w:color="auto"/>
        <w:bottom w:val="none" w:sz="0" w:space="0" w:color="auto"/>
        <w:right w:val="none" w:sz="0" w:space="0" w:color="auto"/>
      </w:divBdr>
    </w:div>
    <w:div w:id="876430351">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885141748">
      <w:bodyDiv w:val="1"/>
      <w:marLeft w:val="0"/>
      <w:marRight w:val="0"/>
      <w:marTop w:val="0"/>
      <w:marBottom w:val="0"/>
      <w:divBdr>
        <w:top w:val="none" w:sz="0" w:space="0" w:color="auto"/>
        <w:left w:val="none" w:sz="0" w:space="0" w:color="auto"/>
        <w:bottom w:val="none" w:sz="0" w:space="0" w:color="auto"/>
        <w:right w:val="none" w:sz="0" w:space="0" w:color="auto"/>
      </w:divBdr>
    </w:div>
    <w:div w:id="892040652">
      <w:bodyDiv w:val="1"/>
      <w:marLeft w:val="0"/>
      <w:marRight w:val="0"/>
      <w:marTop w:val="0"/>
      <w:marBottom w:val="0"/>
      <w:divBdr>
        <w:top w:val="none" w:sz="0" w:space="0" w:color="auto"/>
        <w:left w:val="none" w:sz="0" w:space="0" w:color="auto"/>
        <w:bottom w:val="none" w:sz="0" w:space="0" w:color="auto"/>
        <w:right w:val="none" w:sz="0" w:space="0" w:color="auto"/>
      </w:divBdr>
    </w:div>
    <w:div w:id="895816048">
      <w:bodyDiv w:val="1"/>
      <w:marLeft w:val="0"/>
      <w:marRight w:val="0"/>
      <w:marTop w:val="0"/>
      <w:marBottom w:val="0"/>
      <w:divBdr>
        <w:top w:val="none" w:sz="0" w:space="0" w:color="auto"/>
        <w:left w:val="none" w:sz="0" w:space="0" w:color="auto"/>
        <w:bottom w:val="none" w:sz="0" w:space="0" w:color="auto"/>
        <w:right w:val="none" w:sz="0" w:space="0" w:color="auto"/>
      </w:divBdr>
    </w:div>
    <w:div w:id="903293765">
      <w:bodyDiv w:val="1"/>
      <w:marLeft w:val="0"/>
      <w:marRight w:val="0"/>
      <w:marTop w:val="0"/>
      <w:marBottom w:val="0"/>
      <w:divBdr>
        <w:top w:val="none" w:sz="0" w:space="0" w:color="auto"/>
        <w:left w:val="none" w:sz="0" w:space="0" w:color="auto"/>
        <w:bottom w:val="none" w:sz="0" w:space="0" w:color="auto"/>
        <w:right w:val="none" w:sz="0" w:space="0" w:color="auto"/>
      </w:divBdr>
    </w:div>
    <w:div w:id="913244194">
      <w:bodyDiv w:val="1"/>
      <w:marLeft w:val="0"/>
      <w:marRight w:val="0"/>
      <w:marTop w:val="0"/>
      <w:marBottom w:val="0"/>
      <w:divBdr>
        <w:top w:val="none" w:sz="0" w:space="0" w:color="auto"/>
        <w:left w:val="none" w:sz="0" w:space="0" w:color="auto"/>
        <w:bottom w:val="none" w:sz="0" w:space="0" w:color="auto"/>
        <w:right w:val="none" w:sz="0" w:space="0" w:color="auto"/>
      </w:divBdr>
    </w:div>
    <w:div w:id="920602156">
      <w:bodyDiv w:val="1"/>
      <w:marLeft w:val="0"/>
      <w:marRight w:val="0"/>
      <w:marTop w:val="0"/>
      <w:marBottom w:val="0"/>
      <w:divBdr>
        <w:top w:val="none" w:sz="0" w:space="0" w:color="auto"/>
        <w:left w:val="none" w:sz="0" w:space="0" w:color="auto"/>
        <w:bottom w:val="none" w:sz="0" w:space="0" w:color="auto"/>
        <w:right w:val="none" w:sz="0" w:space="0" w:color="auto"/>
      </w:divBdr>
    </w:div>
    <w:div w:id="928461672">
      <w:bodyDiv w:val="1"/>
      <w:marLeft w:val="0"/>
      <w:marRight w:val="0"/>
      <w:marTop w:val="0"/>
      <w:marBottom w:val="0"/>
      <w:divBdr>
        <w:top w:val="none" w:sz="0" w:space="0" w:color="auto"/>
        <w:left w:val="none" w:sz="0" w:space="0" w:color="auto"/>
        <w:bottom w:val="none" w:sz="0" w:space="0" w:color="auto"/>
        <w:right w:val="none" w:sz="0" w:space="0" w:color="auto"/>
      </w:divBdr>
    </w:div>
    <w:div w:id="929856291">
      <w:bodyDiv w:val="1"/>
      <w:marLeft w:val="0"/>
      <w:marRight w:val="0"/>
      <w:marTop w:val="0"/>
      <w:marBottom w:val="0"/>
      <w:divBdr>
        <w:top w:val="none" w:sz="0" w:space="0" w:color="auto"/>
        <w:left w:val="none" w:sz="0" w:space="0" w:color="auto"/>
        <w:bottom w:val="none" w:sz="0" w:space="0" w:color="auto"/>
        <w:right w:val="none" w:sz="0" w:space="0" w:color="auto"/>
      </w:divBdr>
    </w:div>
    <w:div w:id="931278392">
      <w:bodyDiv w:val="1"/>
      <w:marLeft w:val="0"/>
      <w:marRight w:val="0"/>
      <w:marTop w:val="0"/>
      <w:marBottom w:val="0"/>
      <w:divBdr>
        <w:top w:val="none" w:sz="0" w:space="0" w:color="auto"/>
        <w:left w:val="none" w:sz="0" w:space="0" w:color="auto"/>
        <w:bottom w:val="none" w:sz="0" w:space="0" w:color="auto"/>
        <w:right w:val="none" w:sz="0" w:space="0" w:color="auto"/>
      </w:divBdr>
    </w:div>
    <w:div w:id="949780166">
      <w:bodyDiv w:val="1"/>
      <w:marLeft w:val="0"/>
      <w:marRight w:val="0"/>
      <w:marTop w:val="0"/>
      <w:marBottom w:val="0"/>
      <w:divBdr>
        <w:top w:val="none" w:sz="0" w:space="0" w:color="auto"/>
        <w:left w:val="none" w:sz="0" w:space="0" w:color="auto"/>
        <w:bottom w:val="none" w:sz="0" w:space="0" w:color="auto"/>
        <w:right w:val="none" w:sz="0" w:space="0" w:color="auto"/>
      </w:divBdr>
    </w:div>
    <w:div w:id="961494158">
      <w:bodyDiv w:val="1"/>
      <w:marLeft w:val="0"/>
      <w:marRight w:val="0"/>
      <w:marTop w:val="0"/>
      <w:marBottom w:val="0"/>
      <w:divBdr>
        <w:top w:val="none" w:sz="0" w:space="0" w:color="auto"/>
        <w:left w:val="none" w:sz="0" w:space="0" w:color="auto"/>
        <w:bottom w:val="none" w:sz="0" w:space="0" w:color="auto"/>
        <w:right w:val="none" w:sz="0" w:space="0" w:color="auto"/>
      </w:divBdr>
    </w:div>
    <w:div w:id="963119786">
      <w:bodyDiv w:val="1"/>
      <w:marLeft w:val="0"/>
      <w:marRight w:val="0"/>
      <w:marTop w:val="0"/>
      <w:marBottom w:val="0"/>
      <w:divBdr>
        <w:top w:val="none" w:sz="0" w:space="0" w:color="auto"/>
        <w:left w:val="none" w:sz="0" w:space="0" w:color="auto"/>
        <w:bottom w:val="none" w:sz="0" w:space="0" w:color="auto"/>
        <w:right w:val="none" w:sz="0" w:space="0" w:color="auto"/>
      </w:divBdr>
    </w:div>
    <w:div w:id="967736957">
      <w:bodyDiv w:val="1"/>
      <w:marLeft w:val="0"/>
      <w:marRight w:val="0"/>
      <w:marTop w:val="0"/>
      <w:marBottom w:val="0"/>
      <w:divBdr>
        <w:top w:val="none" w:sz="0" w:space="0" w:color="auto"/>
        <w:left w:val="none" w:sz="0" w:space="0" w:color="auto"/>
        <w:bottom w:val="none" w:sz="0" w:space="0" w:color="auto"/>
        <w:right w:val="none" w:sz="0" w:space="0" w:color="auto"/>
      </w:divBdr>
    </w:div>
    <w:div w:id="980891929">
      <w:bodyDiv w:val="1"/>
      <w:marLeft w:val="0"/>
      <w:marRight w:val="0"/>
      <w:marTop w:val="0"/>
      <w:marBottom w:val="0"/>
      <w:divBdr>
        <w:top w:val="none" w:sz="0" w:space="0" w:color="auto"/>
        <w:left w:val="none" w:sz="0" w:space="0" w:color="auto"/>
        <w:bottom w:val="none" w:sz="0" w:space="0" w:color="auto"/>
        <w:right w:val="none" w:sz="0" w:space="0" w:color="auto"/>
      </w:divBdr>
    </w:div>
    <w:div w:id="981545808">
      <w:bodyDiv w:val="1"/>
      <w:marLeft w:val="0"/>
      <w:marRight w:val="0"/>
      <w:marTop w:val="0"/>
      <w:marBottom w:val="0"/>
      <w:divBdr>
        <w:top w:val="none" w:sz="0" w:space="0" w:color="auto"/>
        <w:left w:val="none" w:sz="0" w:space="0" w:color="auto"/>
        <w:bottom w:val="none" w:sz="0" w:space="0" w:color="auto"/>
        <w:right w:val="none" w:sz="0" w:space="0" w:color="auto"/>
      </w:divBdr>
    </w:div>
    <w:div w:id="990138503">
      <w:bodyDiv w:val="1"/>
      <w:marLeft w:val="0"/>
      <w:marRight w:val="0"/>
      <w:marTop w:val="0"/>
      <w:marBottom w:val="0"/>
      <w:divBdr>
        <w:top w:val="none" w:sz="0" w:space="0" w:color="auto"/>
        <w:left w:val="none" w:sz="0" w:space="0" w:color="auto"/>
        <w:bottom w:val="none" w:sz="0" w:space="0" w:color="auto"/>
        <w:right w:val="none" w:sz="0" w:space="0" w:color="auto"/>
      </w:divBdr>
    </w:div>
    <w:div w:id="997342694">
      <w:bodyDiv w:val="1"/>
      <w:marLeft w:val="0"/>
      <w:marRight w:val="0"/>
      <w:marTop w:val="0"/>
      <w:marBottom w:val="0"/>
      <w:divBdr>
        <w:top w:val="none" w:sz="0" w:space="0" w:color="auto"/>
        <w:left w:val="none" w:sz="0" w:space="0" w:color="auto"/>
        <w:bottom w:val="none" w:sz="0" w:space="0" w:color="auto"/>
        <w:right w:val="none" w:sz="0" w:space="0" w:color="auto"/>
      </w:divBdr>
    </w:div>
    <w:div w:id="1000161866">
      <w:bodyDiv w:val="1"/>
      <w:marLeft w:val="0"/>
      <w:marRight w:val="0"/>
      <w:marTop w:val="0"/>
      <w:marBottom w:val="0"/>
      <w:divBdr>
        <w:top w:val="none" w:sz="0" w:space="0" w:color="auto"/>
        <w:left w:val="none" w:sz="0" w:space="0" w:color="auto"/>
        <w:bottom w:val="none" w:sz="0" w:space="0" w:color="auto"/>
        <w:right w:val="none" w:sz="0" w:space="0" w:color="auto"/>
      </w:divBdr>
    </w:div>
    <w:div w:id="1002732904">
      <w:bodyDiv w:val="1"/>
      <w:marLeft w:val="0"/>
      <w:marRight w:val="0"/>
      <w:marTop w:val="0"/>
      <w:marBottom w:val="0"/>
      <w:divBdr>
        <w:top w:val="none" w:sz="0" w:space="0" w:color="auto"/>
        <w:left w:val="none" w:sz="0" w:space="0" w:color="auto"/>
        <w:bottom w:val="none" w:sz="0" w:space="0" w:color="auto"/>
        <w:right w:val="none" w:sz="0" w:space="0" w:color="auto"/>
      </w:divBdr>
    </w:div>
    <w:div w:id="1005131482">
      <w:bodyDiv w:val="1"/>
      <w:marLeft w:val="0"/>
      <w:marRight w:val="0"/>
      <w:marTop w:val="0"/>
      <w:marBottom w:val="0"/>
      <w:divBdr>
        <w:top w:val="none" w:sz="0" w:space="0" w:color="auto"/>
        <w:left w:val="none" w:sz="0" w:space="0" w:color="auto"/>
        <w:bottom w:val="none" w:sz="0" w:space="0" w:color="auto"/>
        <w:right w:val="none" w:sz="0" w:space="0" w:color="auto"/>
      </w:divBdr>
    </w:div>
    <w:div w:id="1013537112">
      <w:bodyDiv w:val="1"/>
      <w:marLeft w:val="0"/>
      <w:marRight w:val="0"/>
      <w:marTop w:val="0"/>
      <w:marBottom w:val="0"/>
      <w:divBdr>
        <w:top w:val="none" w:sz="0" w:space="0" w:color="auto"/>
        <w:left w:val="none" w:sz="0" w:space="0" w:color="auto"/>
        <w:bottom w:val="none" w:sz="0" w:space="0" w:color="auto"/>
        <w:right w:val="none" w:sz="0" w:space="0" w:color="auto"/>
      </w:divBdr>
    </w:div>
    <w:div w:id="1025136441">
      <w:bodyDiv w:val="1"/>
      <w:marLeft w:val="0"/>
      <w:marRight w:val="0"/>
      <w:marTop w:val="0"/>
      <w:marBottom w:val="0"/>
      <w:divBdr>
        <w:top w:val="none" w:sz="0" w:space="0" w:color="auto"/>
        <w:left w:val="none" w:sz="0" w:space="0" w:color="auto"/>
        <w:bottom w:val="none" w:sz="0" w:space="0" w:color="auto"/>
        <w:right w:val="none" w:sz="0" w:space="0" w:color="auto"/>
      </w:divBdr>
    </w:div>
    <w:div w:id="1025327033">
      <w:bodyDiv w:val="1"/>
      <w:marLeft w:val="0"/>
      <w:marRight w:val="0"/>
      <w:marTop w:val="0"/>
      <w:marBottom w:val="0"/>
      <w:divBdr>
        <w:top w:val="none" w:sz="0" w:space="0" w:color="auto"/>
        <w:left w:val="none" w:sz="0" w:space="0" w:color="auto"/>
        <w:bottom w:val="none" w:sz="0" w:space="0" w:color="auto"/>
        <w:right w:val="none" w:sz="0" w:space="0" w:color="auto"/>
      </w:divBdr>
    </w:div>
    <w:div w:id="1030187580">
      <w:bodyDiv w:val="1"/>
      <w:marLeft w:val="0"/>
      <w:marRight w:val="0"/>
      <w:marTop w:val="0"/>
      <w:marBottom w:val="0"/>
      <w:divBdr>
        <w:top w:val="none" w:sz="0" w:space="0" w:color="auto"/>
        <w:left w:val="none" w:sz="0" w:space="0" w:color="auto"/>
        <w:bottom w:val="none" w:sz="0" w:space="0" w:color="auto"/>
        <w:right w:val="none" w:sz="0" w:space="0" w:color="auto"/>
      </w:divBdr>
    </w:div>
    <w:div w:id="1034619425">
      <w:bodyDiv w:val="1"/>
      <w:marLeft w:val="0"/>
      <w:marRight w:val="0"/>
      <w:marTop w:val="0"/>
      <w:marBottom w:val="0"/>
      <w:divBdr>
        <w:top w:val="none" w:sz="0" w:space="0" w:color="auto"/>
        <w:left w:val="none" w:sz="0" w:space="0" w:color="auto"/>
        <w:bottom w:val="none" w:sz="0" w:space="0" w:color="auto"/>
        <w:right w:val="none" w:sz="0" w:space="0" w:color="auto"/>
      </w:divBdr>
    </w:div>
    <w:div w:id="1042557382">
      <w:bodyDiv w:val="1"/>
      <w:marLeft w:val="0"/>
      <w:marRight w:val="0"/>
      <w:marTop w:val="0"/>
      <w:marBottom w:val="0"/>
      <w:divBdr>
        <w:top w:val="none" w:sz="0" w:space="0" w:color="auto"/>
        <w:left w:val="none" w:sz="0" w:space="0" w:color="auto"/>
        <w:bottom w:val="none" w:sz="0" w:space="0" w:color="auto"/>
        <w:right w:val="none" w:sz="0" w:space="0" w:color="auto"/>
      </w:divBdr>
    </w:div>
    <w:div w:id="1061438602">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065765613">
      <w:bodyDiv w:val="1"/>
      <w:marLeft w:val="0"/>
      <w:marRight w:val="0"/>
      <w:marTop w:val="0"/>
      <w:marBottom w:val="0"/>
      <w:divBdr>
        <w:top w:val="none" w:sz="0" w:space="0" w:color="auto"/>
        <w:left w:val="none" w:sz="0" w:space="0" w:color="auto"/>
        <w:bottom w:val="none" w:sz="0" w:space="0" w:color="auto"/>
        <w:right w:val="none" w:sz="0" w:space="0" w:color="auto"/>
      </w:divBdr>
    </w:div>
    <w:div w:id="1068265994">
      <w:bodyDiv w:val="1"/>
      <w:marLeft w:val="0"/>
      <w:marRight w:val="0"/>
      <w:marTop w:val="0"/>
      <w:marBottom w:val="0"/>
      <w:divBdr>
        <w:top w:val="none" w:sz="0" w:space="0" w:color="auto"/>
        <w:left w:val="none" w:sz="0" w:space="0" w:color="auto"/>
        <w:bottom w:val="none" w:sz="0" w:space="0" w:color="auto"/>
        <w:right w:val="none" w:sz="0" w:space="0" w:color="auto"/>
      </w:divBdr>
    </w:div>
    <w:div w:id="1096681443">
      <w:bodyDiv w:val="1"/>
      <w:marLeft w:val="0"/>
      <w:marRight w:val="0"/>
      <w:marTop w:val="0"/>
      <w:marBottom w:val="0"/>
      <w:divBdr>
        <w:top w:val="none" w:sz="0" w:space="0" w:color="auto"/>
        <w:left w:val="none" w:sz="0" w:space="0" w:color="auto"/>
        <w:bottom w:val="none" w:sz="0" w:space="0" w:color="auto"/>
        <w:right w:val="none" w:sz="0" w:space="0" w:color="auto"/>
      </w:divBdr>
    </w:div>
    <w:div w:id="1099300957">
      <w:bodyDiv w:val="1"/>
      <w:marLeft w:val="0"/>
      <w:marRight w:val="0"/>
      <w:marTop w:val="0"/>
      <w:marBottom w:val="0"/>
      <w:divBdr>
        <w:top w:val="none" w:sz="0" w:space="0" w:color="auto"/>
        <w:left w:val="none" w:sz="0" w:space="0" w:color="auto"/>
        <w:bottom w:val="none" w:sz="0" w:space="0" w:color="auto"/>
        <w:right w:val="none" w:sz="0" w:space="0" w:color="auto"/>
      </w:divBdr>
    </w:div>
    <w:div w:id="1099643058">
      <w:bodyDiv w:val="1"/>
      <w:marLeft w:val="0"/>
      <w:marRight w:val="0"/>
      <w:marTop w:val="0"/>
      <w:marBottom w:val="0"/>
      <w:divBdr>
        <w:top w:val="none" w:sz="0" w:space="0" w:color="auto"/>
        <w:left w:val="none" w:sz="0" w:space="0" w:color="auto"/>
        <w:bottom w:val="none" w:sz="0" w:space="0" w:color="auto"/>
        <w:right w:val="none" w:sz="0" w:space="0" w:color="auto"/>
      </w:divBdr>
    </w:div>
    <w:div w:id="1100418779">
      <w:bodyDiv w:val="1"/>
      <w:marLeft w:val="0"/>
      <w:marRight w:val="0"/>
      <w:marTop w:val="0"/>
      <w:marBottom w:val="0"/>
      <w:divBdr>
        <w:top w:val="none" w:sz="0" w:space="0" w:color="auto"/>
        <w:left w:val="none" w:sz="0" w:space="0" w:color="auto"/>
        <w:bottom w:val="none" w:sz="0" w:space="0" w:color="auto"/>
        <w:right w:val="none" w:sz="0" w:space="0" w:color="auto"/>
      </w:divBdr>
    </w:div>
    <w:div w:id="1102528766">
      <w:bodyDiv w:val="1"/>
      <w:marLeft w:val="0"/>
      <w:marRight w:val="0"/>
      <w:marTop w:val="0"/>
      <w:marBottom w:val="0"/>
      <w:divBdr>
        <w:top w:val="none" w:sz="0" w:space="0" w:color="auto"/>
        <w:left w:val="none" w:sz="0" w:space="0" w:color="auto"/>
        <w:bottom w:val="none" w:sz="0" w:space="0" w:color="auto"/>
        <w:right w:val="none" w:sz="0" w:space="0" w:color="auto"/>
      </w:divBdr>
    </w:div>
    <w:div w:id="1108113287">
      <w:bodyDiv w:val="1"/>
      <w:marLeft w:val="0"/>
      <w:marRight w:val="0"/>
      <w:marTop w:val="0"/>
      <w:marBottom w:val="0"/>
      <w:divBdr>
        <w:top w:val="none" w:sz="0" w:space="0" w:color="auto"/>
        <w:left w:val="none" w:sz="0" w:space="0" w:color="auto"/>
        <w:bottom w:val="none" w:sz="0" w:space="0" w:color="auto"/>
        <w:right w:val="none" w:sz="0" w:space="0" w:color="auto"/>
      </w:divBdr>
    </w:div>
    <w:div w:id="1117602008">
      <w:bodyDiv w:val="1"/>
      <w:marLeft w:val="0"/>
      <w:marRight w:val="0"/>
      <w:marTop w:val="0"/>
      <w:marBottom w:val="0"/>
      <w:divBdr>
        <w:top w:val="none" w:sz="0" w:space="0" w:color="auto"/>
        <w:left w:val="none" w:sz="0" w:space="0" w:color="auto"/>
        <w:bottom w:val="none" w:sz="0" w:space="0" w:color="auto"/>
        <w:right w:val="none" w:sz="0" w:space="0" w:color="auto"/>
      </w:divBdr>
    </w:div>
    <w:div w:id="1118136745">
      <w:bodyDiv w:val="1"/>
      <w:marLeft w:val="0"/>
      <w:marRight w:val="0"/>
      <w:marTop w:val="0"/>
      <w:marBottom w:val="0"/>
      <w:divBdr>
        <w:top w:val="none" w:sz="0" w:space="0" w:color="auto"/>
        <w:left w:val="none" w:sz="0" w:space="0" w:color="auto"/>
        <w:bottom w:val="none" w:sz="0" w:space="0" w:color="auto"/>
        <w:right w:val="none" w:sz="0" w:space="0" w:color="auto"/>
      </w:divBdr>
    </w:div>
    <w:div w:id="1127622667">
      <w:bodyDiv w:val="1"/>
      <w:marLeft w:val="0"/>
      <w:marRight w:val="0"/>
      <w:marTop w:val="0"/>
      <w:marBottom w:val="0"/>
      <w:divBdr>
        <w:top w:val="none" w:sz="0" w:space="0" w:color="auto"/>
        <w:left w:val="none" w:sz="0" w:space="0" w:color="auto"/>
        <w:bottom w:val="none" w:sz="0" w:space="0" w:color="auto"/>
        <w:right w:val="none" w:sz="0" w:space="0" w:color="auto"/>
      </w:divBdr>
    </w:div>
    <w:div w:id="1129931065">
      <w:bodyDiv w:val="1"/>
      <w:marLeft w:val="0"/>
      <w:marRight w:val="0"/>
      <w:marTop w:val="0"/>
      <w:marBottom w:val="0"/>
      <w:divBdr>
        <w:top w:val="none" w:sz="0" w:space="0" w:color="auto"/>
        <w:left w:val="none" w:sz="0" w:space="0" w:color="auto"/>
        <w:bottom w:val="none" w:sz="0" w:space="0" w:color="auto"/>
        <w:right w:val="none" w:sz="0" w:space="0" w:color="auto"/>
      </w:divBdr>
    </w:div>
    <w:div w:id="1132089261">
      <w:bodyDiv w:val="1"/>
      <w:marLeft w:val="0"/>
      <w:marRight w:val="0"/>
      <w:marTop w:val="0"/>
      <w:marBottom w:val="0"/>
      <w:divBdr>
        <w:top w:val="none" w:sz="0" w:space="0" w:color="auto"/>
        <w:left w:val="none" w:sz="0" w:space="0" w:color="auto"/>
        <w:bottom w:val="none" w:sz="0" w:space="0" w:color="auto"/>
        <w:right w:val="none" w:sz="0" w:space="0" w:color="auto"/>
      </w:divBdr>
    </w:div>
    <w:div w:id="1133140072">
      <w:bodyDiv w:val="1"/>
      <w:marLeft w:val="0"/>
      <w:marRight w:val="0"/>
      <w:marTop w:val="0"/>
      <w:marBottom w:val="0"/>
      <w:divBdr>
        <w:top w:val="none" w:sz="0" w:space="0" w:color="auto"/>
        <w:left w:val="none" w:sz="0" w:space="0" w:color="auto"/>
        <w:bottom w:val="none" w:sz="0" w:space="0" w:color="auto"/>
        <w:right w:val="none" w:sz="0" w:space="0" w:color="auto"/>
      </w:divBdr>
    </w:div>
    <w:div w:id="1133670698">
      <w:bodyDiv w:val="1"/>
      <w:marLeft w:val="0"/>
      <w:marRight w:val="0"/>
      <w:marTop w:val="0"/>
      <w:marBottom w:val="0"/>
      <w:divBdr>
        <w:top w:val="none" w:sz="0" w:space="0" w:color="auto"/>
        <w:left w:val="none" w:sz="0" w:space="0" w:color="auto"/>
        <w:bottom w:val="none" w:sz="0" w:space="0" w:color="auto"/>
        <w:right w:val="none" w:sz="0" w:space="0" w:color="auto"/>
      </w:divBdr>
    </w:div>
    <w:div w:id="1138300149">
      <w:bodyDiv w:val="1"/>
      <w:marLeft w:val="0"/>
      <w:marRight w:val="0"/>
      <w:marTop w:val="0"/>
      <w:marBottom w:val="0"/>
      <w:divBdr>
        <w:top w:val="none" w:sz="0" w:space="0" w:color="auto"/>
        <w:left w:val="none" w:sz="0" w:space="0" w:color="auto"/>
        <w:bottom w:val="none" w:sz="0" w:space="0" w:color="auto"/>
        <w:right w:val="none" w:sz="0" w:space="0" w:color="auto"/>
      </w:divBdr>
    </w:div>
    <w:div w:id="1141115669">
      <w:bodyDiv w:val="1"/>
      <w:marLeft w:val="0"/>
      <w:marRight w:val="0"/>
      <w:marTop w:val="0"/>
      <w:marBottom w:val="0"/>
      <w:divBdr>
        <w:top w:val="none" w:sz="0" w:space="0" w:color="auto"/>
        <w:left w:val="none" w:sz="0" w:space="0" w:color="auto"/>
        <w:bottom w:val="none" w:sz="0" w:space="0" w:color="auto"/>
        <w:right w:val="none" w:sz="0" w:space="0" w:color="auto"/>
      </w:divBdr>
    </w:div>
    <w:div w:id="1144664596">
      <w:bodyDiv w:val="1"/>
      <w:marLeft w:val="0"/>
      <w:marRight w:val="0"/>
      <w:marTop w:val="0"/>
      <w:marBottom w:val="0"/>
      <w:divBdr>
        <w:top w:val="none" w:sz="0" w:space="0" w:color="auto"/>
        <w:left w:val="none" w:sz="0" w:space="0" w:color="auto"/>
        <w:bottom w:val="none" w:sz="0" w:space="0" w:color="auto"/>
        <w:right w:val="none" w:sz="0" w:space="0" w:color="auto"/>
      </w:divBdr>
    </w:div>
    <w:div w:id="1151095653">
      <w:bodyDiv w:val="1"/>
      <w:marLeft w:val="0"/>
      <w:marRight w:val="0"/>
      <w:marTop w:val="0"/>
      <w:marBottom w:val="0"/>
      <w:divBdr>
        <w:top w:val="none" w:sz="0" w:space="0" w:color="auto"/>
        <w:left w:val="none" w:sz="0" w:space="0" w:color="auto"/>
        <w:bottom w:val="none" w:sz="0" w:space="0" w:color="auto"/>
        <w:right w:val="none" w:sz="0" w:space="0" w:color="auto"/>
      </w:divBdr>
    </w:div>
    <w:div w:id="1166625231">
      <w:bodyDiv w:val="1"/>
      <w:marLeft w:val="0"/>
      <w:marRight w:val="0"/>
      <w:marTop w:val="0"/>
      <w:marBottom w:val="0"/>
      <w:divBdr>
        <w:top w:val="none" w:sz="0" w:space="0" w:color="auto"/>
        <w:left w:val="none" w:sz="0" w:space="0" w:color="auto"/>
        <w:bottom w:val="none" w:sz="0" w:space="0" w:color="auto"/>
        <w:right w:val="none" w:sz="0" w:space="0" w:color="auto"/>
      </w:divBdr>
    </w:div>
    <w:div w:id="1169520713">
      <w:bodyDiv w:val="1"/>
      <w:marLeft w:val="0"/>
      <w:marRight w:val="0"/>
      <w:marTop w:val="0"/>
      <w:marBottom w:val="0"/>
      <w:divBdr>
        <w:top w:val="none" w:sz="0" w:space="0" w:color="auto"/>
        <w:left w:val="none" w:sz="0" w:space="0" w:color="auto"/>
        <w:bottom w:val="none" w:sz="0" w:space="0" w:color="auto"/>
        <w:right w:val="none" w:sz="0" w:space="0" w:color="auto"/>
      </w:divBdr>
    </w:div>
    <w:div w:id="1177311571">
      <w:bodyDiv w:val="1"/>
      <w:marLeft w:val="0"/>
      <w:marRight w:val="0"/>
      <w:marTop w:val="0"/>
      <w:marBottom w:val="0"/>
      <w:divBdr>
        <w:top w:val="none" w:sz="0" w:space="0" w:color="auto"/>
        <w:left w:val="none" w:sz="0" w:space="0" w:color="auto"/>
        <w:bottom w:val="none" w:sz="0" w:space="0" w:color="auto"/>
        <w:right w:val="none" w:sz="0" w:space="0" w:color="auto"/>
      </w:divBdr>
    </w:div>
    <w:div w:id="1183478016">
      <w:bodyDiv w:val="1"/>
      <w:marLeft w:val="0"/>
      <w:marRight w:val="0"/>
      <w:marTop w:val="0"/>
      <w:marBottom w:val="0"/>
      <w:divBdr>
        <w:top w:val="none" w:sz="0" w:space="0" w:color="auto"/>
        <w:left w:val="none" w:sz="0" w:space="0" w:color="auto"/>
        <w:bottom w:val="none" w:sz="0" w:space="0" w:color="auto"/>
        <w:right w:val="none" w:sz="0" w:space="0" w:color="auto"/>
      </w:divBdr>
    </w:div>
    <w:div w:id="1184635141">
      <w:bodyDiv w:val="1"/>
      <w:marLeft w:val="0"/>
      <w:marRight w:val="0"/>
      <w:marTop w:val="0"/>
      <w:marBottom w:val="0"/>
      <w:divBdr>
        <w:top w:val="none" w:sz="0" w:space="0" w:color="auto"/>
        <w:left w:val="none" w:sz="0" w:space="0" w:color="auto"/>
        <w:bottom w:val="none" w:sz="0" w:space="0" w:color="auto"/>
        <w:right w:val="none" w:sz="0" w:space="0" w:color="auto"/>
      </w:divBdr>
    </w:div>
    <w:div w:id="1185435722">
      <w:bodyDiv w:val="1"/>
      <w:marLeft w:val="0"/>
      <w:marRight w:val="0"/>
      <w:marTop w:val="0"/>
      <w:marBottom w:val="0"/>
      <w:divBdr>
        <w:top w:val="none" w:sz="0" w:space="0" w:color="auto"/>
        <w:left w:val="none" w:sz="0" w:space="0" w:color="auto"/>
        <w:bottom w:val="none" w:sz="0" w:space="0" w:color="auto"/>
        <w:right w:val="none" w:sz="0" w:space="0" w:color="auto"/>
      </w:divBdr>
    </w:div>
    <w:div w:id="1195969931">
      <w:bodyDiv w:val="1"/>
      <w:marLeft w:val="0"/>
      <w:marRight w:val="0"/>
      <w:marTop w:val="0"/>
      <w:marBottom w:val="0"/>
      <w:divBdr>
        <w:top w:val="none" w:sz="0" w:space="0" w:color="auto"/>
        <w:left w:val="none" w:sz="0" w:space="0" w:color="auto"/>
        <w:bottom w:val="none" w:sz="0" w:space="0" w:color="auto"/>
        <w:right w:val="none" w:sz="0" w:space="0" w:color="auto"/>
      </w:divBdr>
    </w:div>
    <w:div w:id="1198857980">
      <w:bodyDiv w:val="1"/>
      <w:marLeft w:val="0"/>
      <w:marRight w:val="0"/>
      <w:marTop w:val="0"/>
      <w:marBottom w:val="0"/>
      <w:divBdr>
        <w:top w:val="none" w:sz="0" w:space="0" w:color="auto"/>
        <w:left w:val="none" w:sz="0" w:space="0" w:color="auto"/>
        <w:bottom w:val="none" w:sz="0" w:space="0" w:color="auto"/>
        <w:right w:val="none" w:sz="0" w:space="0" w:color="auto"/>
      </w:divBdr>
    </w:div>
    <w:div w:id="1204636506">
      <w:bodyDiv w:val="1"/>
      <w:marLeft w:val="0"/>
      <w:marRight w:val="0"/>
      <w:marTop w:val="0"/>
      <w:marBottom w:val="0"/>
      <w:divBdr>
        <w:top w:val="none" w:sz="0" w:space="0" w:color="auto"/>
        <w:left w:val="none" w:sz="0" w:space="0" w:color="auto"/>
        <w:bottom w:val="none" w:sz="0" w:space="0" w:color="auto"/>
        <w:right w:val="none" w:sz="0" w:space="0" w:color="auto"/>
      </w:divBdr>
    </w:div>
    <w:div w:id="1208179096">
      <w:bodyDiv w:val="1"/>
      <w:marLeft w:val="0"/>
      <w:marRight w:val="0"/>
      <w:marTop w:val="0"/>
      <w:marBottom w:val="0"/>
      <w:divBdr>
        <w:top w:val="none" w:sz="0" w:space="0" w:color="auto"/>
        <w:left w:val="none" w:sz="0" w:space="0" w:color="auto"/>
        <w:bottom w:val="none" w:sz="0" w:space="0" w:color="auto"/>
        <w:right w:val="none" w:sz="0" w:space="0" w:color="auto"/>
      </w:divBdr>
    </w:div>
    <w:div w:id="1208225426">
      <w:bodyDiv w:val="1"/>
      <w:marLeft w:val="0"/>
      <w:marRight w:val="0"/>
      <w:marTop w:val="0"/>
      <w:marBottom w:val="0"/>
      <w:divBdr>
        <w:top w:val="none" w:sz="0" w:space="0" w:color="auto"/>
        <w:left w:val="none" w:sz="0" w:space="0" w:color="auto"/>
        <w:bottom w:val="none" w:sz="0" w:space="0" w:color="auto"/>
        <w:right w:val="none" w:sz="0" w:space="0" w:color="auto"/>
      </w:divBdr>
    </w:div>
    <w:div w:id="1210071907">
      <w:bodyDiv w:val="1"/>
      <w:marLeft w:val="0"/>
      <w:marRight w:val="0"/>
      <w:marTop w:val="0"/>
      <w:marBottom w:val="0"/>
      <w:divBdr>
        <w:top w:val="none" w:sz="0" w:space="0" w:color="auto"/>
        <w:left w:val="none" w:sz="0" w:space="0" w:color="auto"/>
        <w:bottom w:val="none" w:sz="0" w:space="0" w:color="auto"/>
        <w:right w:val="none" w:sz="0" w:space="0" w:color="auto"/>
      </w:divBdr>
    </w:div>
    <w:div w:id="1216044415">
      <w:bodyDiv w:val="1"/>
      <w:marLeft w:val="0"/>
      <w:marRight w:val="0"/>
      <w:marTop w:val="0"/>
      <w:marBottom w:val="0"/>
      <w:divBdr>
        <w:top w:val="none" w:sz="0" w:space="0" w:color="auto"/>
        <w:left w:val="none" w:sz="0" w:space="0" w:color="auto"/>
        <w:bottom w:val="none" w:sz="0" w:space="0" w:color="auto"/>
        <w:right w:val="none" w:sz="0" w:space="0" w:color="auto"/>
      </w:divBdr>
    </w:div>
    <w:div w:id="1229992893">
      <w:bodyDiv w:val="1"/>
      <w:marLeft w:val="0"/>
      <w:marRight w:val="0"/>
      <w:marTop w:val="0"/>
      <w:marBottom w:val="0"/>
      <w:divBdr>
        <w:top w:val="none" w:sz="0" w:space="0" w:color="auto"/>
        <w:left w:val="none" w:sz="0" w:space="0" w:color="auto"/>
        <w:bottom w:val="none" w:sz="0" w:space="0" w:color="auto"/>
        <w:right w:val="none" w:sz="0" w:space="0" w:color="auto"/>
      </w:divBdr>
    </w:div>
    <w:div w:id="1237088944">
      <w:bodyDiv w:val="1"/>
      <w:marLeft w:val="0"/>
      <w:marRight w:val="0"/>
      <w:marTop w:val="0"/>
      <w:marBottom w:val="0"/>
      <w:divBdr>
        <w:top w:val="none" w:sz="0" w:space="0" w:color="auto"/>
        <w:left w:val="none" w:sz="0" w:space="0" w:color="auto"/>
        <w:bottom w:val="none" w:sz="0" w:space="0" w:color="auto"/>
        <w:right w:val="none" w:sz="0" w:space="0" w:color="auto"/>
      </w:divBdr>
    </w:div>
    <w:div w:id="1239553388">
      <w:bodyDiv w:val="1"/>
      <w:marLeft w:val="0"/>
      <w:marRight w:val="0"/>
      <w:marTop w:val="0"/>
      <w:marBottom w:val="0"/>
      <w:divBdr>
        <w:top w:val="none" w:sz="0" w:space="0" w:color="auto"/>
        <w:left w:val="none" w:sz="0" w:space="0" w:color="auto"/>
        <w:bottom w:val="none" w:sz="0" w:space="0" w:color="auto"/>
        <w:right w:val="none" w:sz="0" w:space="0" w:color="auto"/>
      </w:divBdr>
    </w:div>
    <w:div w:id="1240095587">
      <w:bodyDiv w:val="1"/>
      <w:marLeft w:val="0"/>
      <w:marRight w:val="0"/>
      <w:marTop w:val="0"/>
      <w:marBottom w:val="0"/>
      <w:divBdr>
        <w:top w:val="none" w:sz="0" w:space="0" w:color="auto"/>
        <w:left w:val="none" w:sz="0" w:space="0" w:color="auto"/>
        <w:bottom w:val="none" w:sz="0" w:space="0" w:color="auto"/>
        <w:right w:val="none" w:sz="0" w:space="0" w:color="auto"/>
      </w:divBdr>
    </w:div>
    <w:div w:id="1244027172">
      <w:bodyDiv w:val="1"/>
      <w:marLeft w:val="0"/>
      <w:marRight w:val="0"/>
      <w:marTop w:val="0"/>
      <w:marBottom w:val="0"/>
      <w:divBdr>
        <w:top w:val="none" w:sz="0" w:space="0" w:color="auto"/>
        <w:left w:val="none" w:sz="0" w:space="0" w:color="auto"/>
        <w:bottom w:val="none" w:sz="0" w:space="0" w:color="auto"/>
        <w:right w:val="none" w:sz="0" w:space="0" w:color="auto"/>
      </w:divBdr>
    </w:div>
    <w:div w:id="1244216924">
      <w:bodyDiv w:val="1"/>
      <w:marLeft w:val="0"/>
      <w:marRight w:val="0"/>
      <w:marTop w:val="0"/>
      <w:marBottom w:val="0"/>
      <w:divBdr>
        <w:top w:val="none" w:sz="0" w:space="0" w:color="auto"/>
        <w:left w:val="none" w:sz="0" w:space="0" w:color="auto"/>
        <w:bottom w:val="none" w:sz="0" w:space="0" w:color="auto"/>
        <w:right w:val="none" w:sz="0" w:space="0" w:color="auto"/>
      </w:divBdr>
    </w:div>
    <w:div w:id="1247879158">
      <w:bodyDiv w:val="1"/>
      <w:marLeft w:val="0"/>
      <w:marRight w:val="0"/>
      <w:marTop w:val="0"/>
      <w:marBottom w:val="0"/>
      <w:divBdr>
        <w:top w:val="none" w:sz="0" w:space="0" w:color="auto"/>
        <w:left w:val="none" w:sz="0" w:space="0" w:color="auto"/>
        <w:bottom w:val="none" w:sz="0" w:space="0" w:color="auto"/>
        <w:right w:val="none" w:sz="0" w:space="0" w:color="auto"/>
      </w:divBdr>
    </w:div>
    <w:div w:id="1253589107">
      <w:bodyDiv w:val="1"/>
      <w:marLeft w:val="0"/>
      <w:marRight w:val="0"/>
      <w:marTop w:val="0"/>
      <w:marBottom w:val="0"/>
      <w:divBdr>
        <w:top w:val="none" w:sz="0" w:space="0" w:color="auto"/>
        <w:left w:val="none" w:sz="0" w:space="0" w:color="auto"/>
        <w:bottom w:val="none" w:sz="0" w:space="0" w:color="auto"/>
        <w:right w:val="none" w:sz="0" w:space="0" w:color="auto"/>
      </w:divBdr>
    </w:div>
    <w:div w:id="1265531153">
      <w:bodyDiv w:val="1"/>
      <w:marLeft w:val="0"/>
      <w:marRight w:val="0"/>
      <w:marTop w:val="0"/>
      <w:marBottom w:val="0"/>
      <w:divBdr>
        <w:top w:val="none" w:sz="0" w:space="0" w:color="auto"/>
        <w:left w:val="none" w:sz="0" w:space="0" w:color="auto"/>
        <w:bottom w:val="none" w:sz="0" w:space="0" w:color="auto"/>
        <w:right w:val="none" w:sz="0" w:space="0" w:color="auto"/>
      </w:divBdr>
    </w:div>
    <w:div w:id="1266115133">
      <w:bodyDiv w:val="1"/>
      <w:marLeft w:val="0"/>
      <w:marRight w:val="0"/>
      <w:marTop w:val="0"/>
      <w:marBottom w:val="0"/>
      <w:divBdr>
        <w:top w:val="none" w:sz="0" w:space="0" w:color="auto"/>
        <w:left w:val="none" w:sz="0" w:space="0" w:color="auto"/>
        <w:bottom w:val="none" w:sz="0" w:space="0" w:color="auto"/>
        <w:right w:val="none" w:sz="0" w:space="0" w:color="auto"/>
      </w:divBdr>
    </w:div>
    <w:div w:id="1272857031">
      <w:bodyDiv w:val="1"/>
      <w:marLeft w:val="0"/>
      <w:marRight w:val="0"/>
      <w:marTop w:val="0"/>
      <w:marBottom w:val="0"/>
      <w:divBdr>
        <w:top w:val="none" w:sz="0" w:space="0" w:color="auto"/>
        <w:left w:val="none" w:sz="0" w:space="0" w:color="auto"/>
        <w:bottom w:val="none" w:sz="0" w:space="0" w:color="auto"/>
        <w:right w:val="none" w:sz="0" w:space="0" w:color="auto"/>
      </w:divBdr>
    </w:div>
    <w:div w:id="1296377984">
      <w:bodyDiv w:val="1"/>
      <w:marLeft w:val="0"/>
      <w:marRight w:val="0"/>
      <w:marTop w:val="0"/>
      <w:marBottom w:val="0"/>
      <w:divBdr>
        <w:top w:val="none" w:sz="0" w:space="0" w:color="auto"/>
        <w:left w:val="none" w:sz="0" w:space="0" w:color="auto"/>
        <w:bottom w:val="none" w:sz="0" w:space="0" w:color="auto"/>
        <w:right w:val="none" w:sz="0" w:space="0" w:color="auto"/>
      </w:divBdr>
    </w:div>
    <w:div w:id="1297831838">
      <w:bodyDiv w:val="1"/>
      <w:marLeft w:val="0"/>
      <w:marRight w:val="0"/>
      <w:marTop w:val="0"/>
      <w:marBottom w:val="0"/>
      <w:divBdr>
        <w:top w:val="none" w:sz="0" w:space="0" w:color="auto"/>
        <w:left w:val="none" w:sz="0" w:space="0" w:color="auto"/>
        <w:bottom w:val="none" w:sz="0" w:space="0" w:color="auto"/>
        <w:right w:val="none" w:sz="0" w:space="0" w:color="auto"/>
      </w:divBdr>
    </w:div>
    <w:div w:id="1302539290">
      <w:bodyDiv w:val="1"/>
      <w:marLeft w:val="0"/>
      <w:marRight w:val="0"/>
      <w:marTop w:val="0"/>
      <w:marBottom w:val="0"/>
      <w:divBdr>
        <w:top w:val="none" w:sz="0" w:space="0" w:color="auto"/>
        <w:left w:val="none" w:sz="0" w:space="0" w:color="auto"/>
        <w:bottom w:val="none" w:sz="0" w:space="0" w:color="auto"/>
        <w:right w:val="none" w:sz="0" w:space="0" w:color="auto"/>
      </w:divBdr>
    </w:div>
    <w:div w:id="1304894176">
      <w:bodyDiv w:val="1"/>
      <w:marLeft w:val="0"/>
      <w:marRight w:val="0"/>
      <w:marTop w:val="0"/>
      <w:marBottom w:val="0"/>
      <w:divBdr>
        <w:top w:val="none" w:sz="0" w:space="0" w:color="auto"/>
        <w:left w:val="none" w:sz="0" w:space="0" w:color="auto"/>
        <w:bottom w:val="none" w:sz="0" w:space="0" w:color="auto"/>
        <w:right w:val="none" w:sz="0" w:space="0" w:color="auto"/>
      </w:divBdr>
    </w:div>
    <w:div w:id="1316883835">
      <w:bodyDiv w:val="1"/>
      <w:marLeft w:val="0"/>
      <w:marRight w:val="0"/>
      <w:marTop w:val="0"/>
      <w:marBottom w:val="0"/>
      <w:divBdr>
        <w:top w:val="none" w:sz="0" w:space="0" w:color="auto"/>
        <w:left w:val="none" w:sz="0" w:space="0" w:color="auto"/>
        <w:bottom w:val="none" w:sz="0" w:space="0" w:color="auto"/>
        <w:right w:val="none" w:sz="0" w:space="0" w:color="auto"/>
      </w:divBdr>
    </w:div>
    <w:div w:id="1319770584">
      <w:bodyDiv w:val="1"/>
      <w:marLeft w:val="0"/>
      <w:marRight w:val="0"/>
      <w:marTop w:val="0"/>
      <w:marBottom w:val="0"/>
      <w:divBdr>
        <w:top w:val="none" w:sz="0" w:space="0" w:color="auto"/>
        <w:left w:val="none" w:sz="0" w:space="0" w:color="auto"/>
        <w:bottom w:val="none" w:sz="0" w:space="0" w:color="auto"/>
        <w:right w:val="none" w:sz="0" w:space="0" w:color="auto"/>
      </w:divBdr>
    </w:div>
    <w:div w:id="1322080803">
      <w:bodyDiv w:val="1"/>
      <w:marLeft w:val="0"/>
      <w:marRight w:val="0"/>
      <w:marTop w:val="0"/>
      <w:marBottom w:val="0"/>
      <w:divBdr>
        <w:top w:val="none" w:sz="0" w:space="0" w:color="auto"/>
        <w:left w:val="none" w:sz="0" w:space="0" w:color="auto"/>
        <w:bottom w:val="none" w:sz="0" w:space="0" w:color="auto"/>
        <w:right w:val="none" w:sz="0" w:space="0" w:color="auto"/>
      </w:divBdr>
    </w:div>
    <w:div w:id="1325280857">
      <w:bodyDiv w:val="1"/>
      <w:marLeft w:val="0"/>
      <w:marRight w:val="0"/>
      <w:marTop w:val="0"/>
      <w:marBottom w:val="0"/>
      <w:divBdr>
        <w:top w:val="none" w:sz="0" w:space="0" w:color="auto"/>
        <w:left w:val="none" w:sz="0" w:space="0" w:color="auto"/>
        <w:bottom w:val="none" w:sz="0" w:space="0" w:color="auto"/>
        <w:right w:val="none" w:sz="0" w:space="0" w:color="auto"/>
      </w:divBdr>
    </w:div>
    <w:div w:id="1333214359">
      <w:bodyDiv w:val="1"/>
      <w:marLeft w:val="0"/>
      <w:marRight w:val="0"/>
      <w:marTop w:val="0"/>
      <w:marBottom w:val="0"/>
      <w:divBdr>
        <w:top w:val="none" w:sz="0" w:space="0" w:color="auto"/>
        <w:left w:val="none" w:sz="0" w:space="0" w:color="auto"/>
        <w:bottom w:val="none" w:sz="0" w:space="0" w:color="auto"/>
        <w:right w:val="none" w:sz="0" w:space="0" w:color="auto"/>
      </w:divBdr>
    </w:div>
    <w:div w:id="1336221893">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344354331">
      <w:bodyDiv w:val="1"/>
      <w:marLeft w:val="0"/>
      <w:marRight w:val="0"/>
      <w:marTop w:val="0"/>
      <w:marBottom w:val="0"/>
      <w:divBdr>
        <w:top w:val="none" w:sz="0" w:space="0" w:color="auto"/>
        <w:left w:val="none" w:sz="0" w:space="0" w:color="auto"/>
        <w:bottom w:val="none" w:sz="0" w:space="0" w:color="auto"/>
        <w:right w:val="none" w:sz="0" w:space="0" w:color="auto"/>
      </w:divBdr>
    </w:div>
    <w:div w:id="1346401879">
      <w:bodyDiv w:val="1"/>
      <w:marLeft w:val="0"/>
      <w:marRight w:val="0"/>
      <w:marTop w:val="0"/>
      <w:marBottom w:val="0"/>
      <w:divBdr>
        <w:top w:val="none" w:sz="0" w:space="0" w:color="auto"/>
        <w:left w:val="none" w:sz="0" w:space="0" w:color="auto"/>
        <w:bottom w:val="none" w:sz="0" w:space="0" w:color="auto"/>
        <w:right w:val="none" w:sz="0" w:space="0" w:color="auto"/>
      </w:divBdr>
    </w:div>
    <w:div w:id="1348874131">
      <w:bodyDiv w:val="1"/>
      <w:marLeft w:val="0"/>
      <w:marRight w:val="0"/>
      <w:marTop w:val="0"/>
      <w:marBottom w:val="0"/>
      <w:divBdr>
        <w:top w:val="none" w:sz="0" w:space="0" w:color="auto"/>
        <w:left w:val="none" w:sz="0" w:space="0" w:color="auto"/>
        <w:bottom w:val="none" w:sz="0" w:space="0" w:color="auto"/>
        <w:right w:val="none" w:sz="0" w:space="0" w:color="auto"/>
      </w:divBdr>
    </w:div>
    <w:div w:id="1350834488">
      <w:bodyDiv w:val="1"/>
      <w:marLeft w:val="0"/>
      <w:marRight w:val="0"/>
      <w:marTop w:val="0"/>
      <w:marBottom w:val="0"/>
      <w:divBdr>
        <w:top w:val="none" w:sz="0" w:space="0" w:color="auto"/>
        <w:left w:val="none" w:sz="0" w:space="0" w:color="auto"/>
        <w:bottom w:val="none" w:sz="0" w:space="0" w:color="auto"/>
        <w:right w:val="none" w:sz="0" w:space="0" w:color="auto"/>
      </w:divBdr>
    </w:div>
    <w:div w:id="1354109796">
      <w:bodyDiv w:val="1"/>
      <w:marLeft w:val="0"/>
      <w:marRight w:val="0"/>
      <w:marTop w:val="0"/>
      <w:marBottom w:val="0"/>
      <w:divBdr>
        <w:top w:val="none" w:sz="0" w:space="0" w:color="auto"/>
        <w:left w:val="none" w:sz="0" w:space="0" w:color="auto"/>
        <w:bottom w:val="none" w:sz="0" w:space="0" w:color="auto"/>
        <w:right w:val="none" w:sz="0" w:space="0" w:color="auto"/>
      </w:divBdr>
    </w:div>
    <w:div w:id="1364670868">
      <w:bodyDiv w:val="1"/>
      <w:marLeft w:val="0"/>
      <w:marRight w:val="0"/>
      <w:marTop w:val="0"/>
      <w:marBottom w:val="0"/>
      <w:divBdr>
        <w:top w:val="none" w:sz="0" w:space="0" w:color="auto"/>
        <w:left w:val="none" w:sz="0" w:space="0" w:color="auto"/>
        <w:bottom w:val="none" w:sz="0" w:space="0" w:color="auto"/>
        <w:right w:val="none" w:sz="0" w:space="0" w:color="auto"/>
      </w:divBdr>
    </w:div>
    <w:div w:id="1368333959">
      <w:bodyDiv w:val="1"/>
      <w:marLeft w:val="0"/>
      <w:marRight w:val="0"/>
      <w:marTop w:val="0"/>
      <w:marBottom w:val="0"/>
      <w:divBdr>
        <w:top w:val="none" w:sz="0" w:space="0" w:color="auto"/>
        <w:left w:val="none" w:sz="0" w:space="0" w:color="auto"/>
        <w:bottom w:val="none" w:sz="0" w:space="0" w:color="auto"/>
        <w:right w:val="none" w:sz="0" w:space="0" w:color="auto"/>
      </w:divBdr>
    </w:div>
    <w:div w:id="1369448956">
      <w:bodyDiv w:val="1"/>
      <w:marLeft w:val="0"/>
      <w:marRight w:val="0"/>
      <w:marTop w:val="0"/>
      <w:marBottom w:val="0"/>
      <w:divBdr>
        <w:top w:val="none" w:sz="0" w:space="0" w:color="auto"/>
        <w:left w:val="none" w:sz="0" w:space="0" w:color="auto"/>
        <w:bottom w:val="none" w:sz="0" w:space="0" w:color="auto"/>
        <w:right w:val="none" w:sz="0" w:space="0" w:color="auto"/>
      </w:divBdr>
    </w:div>
    <w:div w:id="1370061263">
      <w:bodyDiv w:val="1"/>
      <w:marLeft w:val="0"/>
      <w:marRight w:val="0"/>
      <w:marTop w:val="0"/>
      <w:marBottom w:val="0"/>
      <w:divBdr>
        <w:top w:val="none" w:sz="0" w:space="0" w:color="auto"/>
        <w:left w:val="none" w:sz="0" w:space="0" w:color="auto"/>
        <w:bottom w:val="none" w:sz="0" w:space="0" w:color="auto"/>
        <w:right w:val="none" w:sz="0" w:space="0" w:color="auto"/>
      </w:divBdr>
    </w:div>
    <w:div w:id="1378629095">
      <w:bodyDiv w:val="1"/>
      <w:marLeft w:val="0"/>
      <w:marRight w:val="0"/>
      <w:marTop w:val="0"/>
      <w:marBottom w:val="0"/>
      <w:divBdr>
        <w:top w:val="none" w:sz="0" w:space="0" w:color="auto"/>
        <w:left w:val="none" w:sz="0" w:space="0" w:color="auto"/>
        <w:bottom w:val="none" w:sz="0" w:space="0" w:color="auto"/>
        <w:right w:val="none" w:sz="0" w:space="0" w:color="auto"/>
      </w:divBdr>
    </w:div>
    <w:div w:id="1379664017">
      <w:bodyDiv w:val="1"/>
      <w:marLeft w:val="0"/>
      <w:marRight w:val="0"/>
      <w:marTop w:val="0"/>
      <w:marBottom w:val="0"/>
      <w:divBdr>
        <w:top w:val="none" w:sz="0" w:space="0" w:color="auto"/>
        <w:left w:val="none" w:sz="0" w:space="0" w:color="auto"/>
        <w:bottom w:val="none" w:sz="0" w:space="0" w:color="auto"/>
        <w:right w:val="none" w:sz="0" w:space="0" w:color="auto"/>
      </w:divBdr>
    </w:div>
    <w:div w:id="1387560932">
      <w:bodyDiv w:val="1"/>
      <w:marLeft w:val="0"/>
      <w:marRight w:val="0"/>
      <w:marTop w:val="0"/>
      <w:marBottom w:val="0"/>
      <w:divBdr>
        <w:top w:val="none" w:sz="0" w:space="0" w:color="auto"/>
        <w:left w:val="none" w:sz="0" w:space="0" w:color="auto"/>
        <w:bottom w:val="none" w:sz="0" w:space="0" w:color="auto"/>
        <w:right w:val="none" w:sz="0" w:space="0" w:color="auto"/>
      </w:divBdr>
    </w:div>
    <w:div w:id="1405639757">
      <w:bodyDiv w:val="1"/>
      <w:marLeft w:val="0"/>
      <w:marRight w:val="0"/>
      <w:marTop w:val="0"/>
      <w:marBottom w:val="0"/>
      <w:divBdr>
        <w:top w:val="none" w:sz="0" w:space="0" w:color="auto"/>
        <w:left w:val="none" w:sz="0" w:space="0" w:color="auto"/>
        <w:bottom w:val="none" w:sz="0" w:space="0" w:color="auto"/>
        <w:right w:val="none" w:sz="0" w:space="0" w:color="auto"/>
      </w:divBdr>
    </w:div>
    <w:div w:id="1417169085">
      <w:bodyDiv w:val="1"/>
      <w:marLeft w:val="0"/>
      <w:marRight w:val="0"/>
      <w:marTop w:val="0"/>
      <w:marBottom w:val="0"/>
      <w:divBdr>
        <w:top w:val="none" w:sz="0" w:space="0" w:color="auto"/>
        <w:left w:val="none" w:sz="0" w:space="0" w:color="auto"/>
        <w:bottom w:val="none" w:sz="0" w:space="0" w:color="auto"/>
        <w:right w:val="none" w:sz="0" w:space="0" w:color="auto"/>
      </w:divBdr>
    </w:div>
    <w:div w:id="1420099702">
      <w:bodyDiv w:val="1"/>
      <w:marLeft w:val="0"/>
      <w:marRight w:val="0"/>
      <w:marTop w:val="0"/>
      <w:marBottom w:val="0"/>
      <w:divBdr>
        <w:top w:val="none" w:sz="0" w:space="0" w:color="auto"/>
        <w:left w:val="none" w:sz="0" w:space="0" w:color="auto"/>
        <w:bottom w:val="none" w:sz="0" w:space="0" w:color="auto"/>
        <w:right w:val="none" w:sz="0" w:space="0" w:color="auto"/>
      </w:divBdr>
    </w:div>
    <w:div w:id="1427798983">
      <w:bodyDiv w:val="1"/>
      <w:marLeft w:val="0"/>
      <w:marRight w:val="0"/>
      <w:marTop w:val="0"/>
      <w:marBottom w:val="0"/>
      <w:divBdr>
        <w:top w:val="none" w:sz="0" w:space="0" w:color="auto"/>
        <w:left w:val="none" w:sz="0" w:space="0" w:color="auto"/>
        <w:bottom w:val="none" w:sz="0" w:space="0" w:color="auto"/>
        <w:right w:val="none" w:sz="0" w:space="0" w:color="auto"/>
      </w:divBdr>
    </w:div>
    <w:div w:id="1434204807">
      <w:bodyDiv w:val="1"/>
      <w:marLeft w:val="0"/>
      <w:marRight w:val="0"/>
      <w:marTop w:val="0"/>
      <w:marBottom w:val="0"/>
      <w:divBdr>
        <w:top w:val="none" w:sz="0" w:space="0" w:color="auto"/>
        <w:left w:val="none" w:sz="0" w:space="0" w:color="auto"/>
        <w:bottom w:val="none" w:sz="0" w:space="0" w:color="auto"/>
        <w:right w:val="none" w:sz="0" w:space="0" w:color="auto"/>
      </w:divBdr>
    </w:div>
    <w:div w:id="1436823171">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55051680">
      <w:bodyDiv w:val="1"/>
      <w:marLeft w:val="0"/>
      <w:marRight w:val="0"/>
      <w:marTop w:val="0"/>
      <w:marBottom w:val="0"/>
      <w:divBdr>
        <w:top w:val="none" w:sz="0" w:space="0" w:color="auto"/>
        <w:left w:val="none" w:sz="0" w:space="0" w:color="auto"/>
        <w:bottom w:val="none" w:sz="0" w:space="0" w:color="auto"/>
        <w:right w:val="none" w:sz="0" w:space="0" w:color="auto"/>
      </w:divBdr>
    </w:div>
    <w:div w:id="1455832815">
      <w:bodyDiv w:val="1"/>
      <w:marLeft w:val="0"/>
      <w:marRight w:val="0"/>
      <w:marTop w:val="0"/>
      <w:marBottom w:val="0"/>
      <w:divBdr>
        <w:top w:val="none" w:sz="0" w:space="0" w:color="auto"/>
        <w:left w:val="none" w:sz="0" w:space="0" w:color="auto"/>
        <w:bottom w:val="none" w:sz="0" w:space="0" w:color="auto"/>
        <w:right w:val="none" w:sz="0" w:space="0" w:color="auto"/>
      </w:divBdr>
    </w:div>
    <w:div w:id="146592741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475177448">
      <w:bodyDiv w:val="1"/>
      <w:marLeft w:val="0"/>
      <w:marRight w:val="0"/>
      <w:marTop w:val="0"/>
      <w:marBottom w:val="0"/>
      <w:divBdr>
        <w:top w:val="none" w:sz="0" w:space="0" w:color="auto"/>
        <w:left w:val="none" w:sz="0" w:space="0" w:color="auto"/>
        <w:bottom w:val="none" w:sz="0" w:space="0" w:color="auto"/>
        <w:right w:val="none" w:sz="0" w:space="0" w:color="auto"/>
      </w:divBdr>
    </w:div>
    <w:div w:id="1477336065">
      <w:bodyDiv w:val="1"/>
      <w:marLeft w:val="0"/>
      <w:marRight w:val="0"/>
      <w:marTop w:val="0"/>
      <w:marBottom w:val="0"/>
      <w:divBdr>
        <w:top w:val="none" w:sz="0" w:space="0" w:color="auto"/>
        <w:left w:val="none" w:sz="0" w:space="0" w:color="auto"/>
        <w:bottom w:val="none" w:sz="0" w:space="0" w:color="auto"/>
        <w:right w:val="none" w:sz="0" w:space="0" w:color="auto"/>
      </w:divBdr>
    </w:div>
    <w:div w:id="1483430575">
      <w:bodyDiv w:val="1"/>
      <w:marLeft w:val="0"/>
      <w:marRight w:val="0"/>
      <w:marTop w:val="0"/>
      <w:marBottom w:val="0"/>
      <w:divBdr>
        <w:top w:val="none" w:sz="0" w:space="0" w:color="auto"/>
        <w:left w:val="none" w:sz="0" w:space="0" w:color="auto"/>
        <w:bottom w:val="none" w:sz="0" w:space="0" w:color="auto"/>
        <w:right w:val="none" w:sz="0" w:space="0" w:color="auto"/>
      </w:divBdr>
    </w:div>
    <w:div w:id="1505172241">
      <w:bodyDiv w:val="1"/>
      <w:marLeft w:val="0"/>
      <w:marRight w:val="0"/>
      <w:marTop w:val="0"/>
      <w:marBottom w:val="0"/>
      <w:divBdr>
        <w:top w:val="none" w:sz="0" w:space="0" w:color="auto"/>
        <w:left w:val="none" w:sz="0" w:space="0" w:color="auto"/>
        <w:bottom w:val="none" w:sz="0" w:space="0" w:color="auto"/>
        <w:right w:val="none" w:sz="0" w:space="0" w:color="auto"/>
      </w:divBdr>
    </w:div>
    <w:div w:id="1505973874">
      <w:bodyDiv w:val="1"/>
      <w:marLeft w:val="0"/>
      <w:marRight w:val="0"/>
      <w:marTop w:val="0"/>
      <w:marBottom w:val="0"/>
      <w:divBdr>
        <w:top w:val="none" w:sz="0" w:space="0" w:color="auto"/>
        <w:left w:val="none" w:sz="0" w:space="0" w:color="auto"/>
        <w:bottom w:val="none" w:sz="0" w:space="0" w:color="auto"/>
        <w:right w:val="none" w:sz="0" w:space="0" w:color="auto"/>
      </w:divBdr>
    </w:div>
    <w:div w:id="1507525291">
      <w:bodyDiv w:val="1"/>
      <w:marLeft w:val="0"/>
      <w:marRight w:val="0"/>
      <w:marTop w:val="0"/>
      <w:marBottom w:val="0"/>
      <w:divBdr>
        <w:top w:val="none" w:sz="0" w:space="0" w:color="auto"/>
        <w:left w:val="none" w:sz="0" w:space="0" w:color="auto"/>
        <w:bottom w:val="none" w:sz="0" w:space="0" w:color="auto"/>
        <w:right w:val="none" w:sz="0" w:space="0" w:color="auto"/>
      </w:divBdr>
    </w:div>
    <w:div w:id="1508211455">
      <w:bodyDiv w:val="1"/>
      <w:marLeft w:val="0"/>
      <w:marRight w:val="0"/>
      <w:marTop w:val="0"/>
      <w:marBottom w:val="0"/>
      <w:divBdr>
        <w:top w:val="none" w:sz="0" w:space="0" w:color="auto"/>
        <w:left w:val="none" w:sz="0" w:space="0" w:color="auto"/>
        <w:bottom w:val="none" w:sz="0" w:space="0" w:color="auto"/>
        <w:right w:val="none" w:sz="0" w:space="0" w:color="auto"/>
      </w:divBdr>
    </w:div>
    <w:div w:id="1520659028">
      <w:bodyDiv w:val="1"/>
      <w:marLeft w:val="0"/>
      <w:marRight w:val="0"/>
      <w:marTop w:val="0"/>
      <w:marBottom w:val="0"/>
      <w:divBdr>
        <w:top w:val="none" w:sz="0" w:space="0" w:color="auto"/>
        <w:left w:val="none" w:sz="0" w:space="0" w:color="auto"/>
        <w:bottom w:val="none" w:sz="0" w:space="0" w:color="auto"/>
        <w:right w:val="none" w:sz="0" w:space="0" w:color="auto"/>
      </w:divBdr>
    </w:div>
    <w:div w:id="1522206673">
      <w:bodyDiv w:val="1"/>
      <w:marLeft w:val="0"/>
      <w:marRight w:val="0"/>
      <w:marTop w:val="0"/>
      <w:marBottom w:val="0"/>
      <w:divBdr>
        <w:top w:val="none" w:sz="0" w:space="0" w:color="auto"/>
        <w:left w:val="none" w:sz="0" w:space="0" w:color="auto"/>
        <w:bottom w:val="none" w:sz="0" w:space="0" w:color="auto"/>
        <w:right w:val="none" w:sz="0" w:space="0" w:color="auto"/>
      </w:divBdr>
    </w:div>
    <w:div w:id="1524200947">
      <w:bodyDiv w:val="1"/>
      <w:marLeft w:val="0"/>
      <w:marRight w:val="0"/>
      <w:marTop w:val="0"/>
      <w:marBottom w:val="0"/>
      <w:divBdr>
        <w:top w:val="none" w:sz="0" w:space="0" w:color="auto"/>
        <w:left w:val="none" w:sz="0" w:space="0" w:color="auto"/>
        <w:bottom w:val="none" w:sz="0" w:space="0" w:color="auto"/>
        <w:right w:val="none" w:sz="0" w:space="0" w:color="auto"/>
      </w:divBdr>
    </w:div>
    <w:div w:id="1531795489">
      <w:bodyDiv w:val="1"/>
      <w:marLeft w:val="0"/>
      <w:marRight w:val="0"/>
      <w:marTop w:val="0"/>
      <w:marBottom w:val="0"/>
      <w:divBdr>
        <w:top w:val="none" w:sz="0" w:space="0" w:color="auto"/>
        <w:left w:val="none" w:sz="0" w:space="0" w:color="auto"/>
        <w:bottom w:val="none" w:sz="0" w:space="0" w:color="auto"/>
        <w:right w:val="none" w:sz="0" w:space="0" w:color="auto"/>
      </w:divBdr>
    </w:div>
    <w:div w:id="1537428603">
      <w:bodyDiv w:val="1"/>
      <w:marLeft w:val="0"/>
      <w:marRight w:val="0"/>
      <w:marTop w:val="0"/>
      <w:marBottom w:val="0"/>
      <w:divBdr>
        <w:top w:val="none" w:sz="0" w:space="0" w:color="auto"/>
        <w:left w:val="none" w:sz="0" w:space="0" w:color="auto"/>
        <w:bottom w:val="none" w:sz="0" w:space="0" w:color="auto"/>
        <w:right w:val="none" w:sz="0" w:space="0" w:color="auto"/>
      </w:divBdr>
    </w:div>
    <w:div w:id="1547520545">
      <w:bodyDiv w:val="1"/>
      <w:marLeft w:val="0"/>
      <w:marRight w:val="0"/>
      <w:marTop w:val="0"/>
      <w:marBottom w:val="0"/>
      <w:divBdr>
        <w:top w:val="none" w:sz="0" w:space="0" w:color="auto"/>
        <w:left w:val="none" w:sz="0" w:space="0" w:color="auto"/>
        <w:bottom w:val="none" w:sz="0" w:space="0" w:color="auto"/>
        <w:right w:val="none" w:sz="0" w:space="0" w:color="auto"/>
      </w:divBdr>
    </w:div>
    <w:div w:id="1556315168">
      <w:bodyDiv w:val="1"/>
      <w:marLeft w:val="0"/>
      <w:marRight w:val="0"/>
      <w:marTop w:val="0"/>
      <w:marBottom w:val="0"/>
      <w:divBdr>
        <w:top w:val="none" w:sz="0" w:space="0" w:color="auto"/>
        <w:left w:val="none" w:sz="0" w:space="0" w:color="auto"/>
        <w:bottom w:val="none" w:sz="0" w:space="0" w:color="auto"/>
        <w:right w:val="none" w:sz="0" w:space="0" w:color="auto"/>
      </w:divBdr>
    </w:div>
    <w:div w:id="1565094594">
      <w:bodyDiv w:val="1"/>
      <w:marLeft w:val="0"/>
      <w:marRight w:val="0"/>
      <w:marTop w:val="0"/>
      <w:marBottom w:val="0"/>
      <w:divBdr>
        <w:top w:val="none" w:sz="0" w:space="0" w:color="auto"/>
        <w:left w:val="none" w:sz="0" w:space="0" w:color="auto"/>
        <w:bottom w:val="none" w:sz="0" w:space="0" w:color="auto"/>
        <w:right w:val="none" w:sz="0" w:space="0" w:color="auto"/>
      </w:divBdr>
    </w:div>
    <w:div w:id="1569684981">
      <w:bodyDiv w:val="1"/>
      <w:marLeft w:val="0"/>
      <w:marRight w:val="0"/>
      <w:marTop w:val="0"/>
      <w:marBottom w:val="0"/>
      <w:divBdr>
        <w:top w:val="none" w:sz="0" w:space="0" w:color="auto"/>
        <w:left w:val="none" w:sz="0" w:space="0" w:color="auto"/>
        <w:bottom w:val="none" w:sz="0" w:space="0" w:color="auto"/>
        <w:right w:val="none" w:sz="0" w:space="0" w:color="auto"/>
      </w:divBdr>
    </w:div>
    <w:div w:id="1572471489">
      <w:bodyDiv w:val="1"/>
      <w:marLeft w:val="0"/>
      <w:marRight w:val="0"/>
      <w:marTop w:val="0"/>
      <w:marBottom w:val="0"/>
      <w:divBdr>
        <w:top w:val="none" w:sz="0" w:space="0" w:color="auto"/>
        <w:left w:val="none" w:sz="0" w:space="0" w:color="auto"/>
        <w:bottom w:val="none" w:sz="0" w:space="0" w:color="auto"/>
        <w:right w:val="none" w:sz="0" w:space="0" w:color="auto"/>
      </w:divBdr>
    </w:div>
    <w:div w:id="1583880547">
      <w:bodyDiv w:val="1"/>
      <w:marLeft w:val="0"/>
      <w:marRight w:val="0"/>
      <w:marTop w:val="0"/>
      <w:marBottom w:val="0"/>
      <w:divBdr>
        <w:top w:val="none" w:sz="0" w:space="0" w:color="auto"/>
        <w:left w:val="none" w:sz="0" w:space="0" w:color="auto"/>
        <w:bottom w:val="none" w:sz="0" w:space="0" w:color="auto"/>
        <w:right w:val="none" w:sz="0" w:space="0" w:color="auto"/>
      </w:divBdr>
    </w:div>
    <w:div w:id="1586180912">
      <w:bodyDiv w:val="1"/>
      <w:marLeft w:val="0"/>
      <w:marRight w:val="0"/>
      <w:marTop w:val="0"/>
      <w:marBottom w:val="0"/>
      <w:divBdr>
        <w:top w:val="none" w:sz="0" w:space="0" w:color="auto"/>
        <w:left w:val="none" w:sz="0" w:space="0" w:color="auto"/>
        <w:bottom w:val="none" w:sz="0" w:space="0" w:color="auto"/>
        <w:right w:val="none" w:sz="0" w:space="0" w:color="auto"/>
      </w:divBdr>
    </w:div>
    <w:div w:id="1595161588">
      <w:bodyDiv w:val="1"/>
      <w:marLeft w:val="0"/>
      <w:marRight w:val="0"/>
      <w:marTop w:val="0"/>
      <w:marBottom w:val="0"/>
      <w:divBdr>
        <w:top w:val="none" w:sz="0" w:space="0" w:color="auto"/>
        <w:left w:val="none" w:sz="0" w:space="0" w:color="auto"/>
        <w:bottom w:val="none" w:sz="0" w:space="0" w:color="auto"/>
        <w:right w:val="none" w:sz="0" w:space="0" w:color="auto"/>
      </w:divBdr>
    </w:div>
    <w:div w:id="1603341242">
      <w:bodyDiv w:val="1"/>
      <w:marLeft w:val="0"/>
      <w:marRight w:val="0"/>
      <w:marTop w:val="0"/>
      <w:marBottom w:val="0"/>
      <w:divBdr>
        <w:top w:val="none" w:sz="0" w:space="0" w:color="auto"/>
        <w:left w:val="none" w:sz="0" w:space="0" w:color="auto"/>
        <w:bottom w:val="none" w:sz="0" w:space="0" w:color="auto"/>
        <w:right w:val="none" w:sz="0" w:space="0" w:color="auto"/>
      </w:divBdr>
    </w:div>
    <w:div w:id="1605650274">
      <w:bodyDiv w:val="1"/>
      <w:marLeft w:val="0"/>
      <w:marRight w:val="0"/>
      <w:marTop w:val="0"/>
      <w:marBottom w:val="0"/>
      <w:divBdr>
        <w:top w:val="none" w:sz="0" w:space="0" w:color="auto"/>
        <w:left w:val="none" w:sz="0" w:space="0" w:color="auto"/>
        <w:bottom w:val="none" w:sz="0" w:space="0" w:color="auto"/>
        <w:right w:val="none" w:sz="0" w:space="0" w:color="auto"/>
      </w:divBdr>
    </w:div>
    <w:div w:id="1606959532">
      <w:bodyDiv w:val="1"/>
      <w:marLeft w:val="0"/>
      <w:marRight w:val="0"/>
      <w:marTop w:val="0"/>
      <w:marBottom w:val="0"/>
      <w:divBdr>
        <w:top w:val="none" w:sz="0" w:space="0" w:color="auto"/>
        <w:left w:val="none" w:sz="0" w:space="0" w:color="auto"/>
        <w:bottom w:val="none" w:sz="0" w:space="0" w:color="auto"/>
        <w:right w:val="none" w:sz="0" w:space="0" w:color="auto"/>
      </w:divBdr>
    </w:div>
    <w:div w:id="1610351150">
      <w:bodyDiv w:val="1"/>
      <w:marLeft w:val="0"/>
      <w:marRight w:val="0"/>
      <w:marTop w:val="0"/>
      <w:marBottom w:val="0"/>
      <w:divBdr>
        <w:top w:val="none" w:sz="0" w:space="0" w:color="auto"/>
        <w:left w:val="none" w:sz="0" w:space="0" w:color="auto"/>
        <w:bottom w:val="none" w:sz="0" w:space="0" w:color="auto"/>
        <w:right w:val="none" w:sz="0" w:space="0" w:color="auto"/>
      </w:divBdr>
    </w:div>
    <w:div w:id="1617449749">
      <w:bodyDiv w:val="1"/>
      <w:marLeft w:val="0"/>
      <w:marRight w:val="0"/>
      <w:marTop w:val="0"/>
      <w:marBottom w:val="0"/>
      <w:divBdr>
        <w:top w:val="none" w:sz="0" w:space="0" w:color="auto"/>
        <w:left w:val="none" w:sz="0" w:space="0" w:color="auto"/>
        <w:bottom w:val="none" w:sz="0" w:space="0" w:color="auto"/>
        <w:right w:val="none" w:sz="0" w:space="0" w:color="auto"/>
      </w:divBdr>
    </w:div>
    <w:div w:id="1628269356">
      <w:bodyDiv w:val="1"/>
      <w:marLeft w:val="0"/>
      <w:marRight w:val="0"/>
      <w:marTop w:val="0"/>
      <w:marBottom w:val="0"/>
      <w:divBdr>
        <w:top w:val="none" w:sz="0" w:space="0" w:color="auto"/>
        <w:left w:val="none" w:sz="0" w:space="0" w:color="auto"/>
        <w:bottom w:val="none" w:sz="0" w:space="0" w:color="auto"/>
        <w:right w:val="none" w:sz="0" w:space="0" w:color="auto"/>
      </w:divBdr>
    </w:div>
    <w:div w:id="1631860405">
      <w:bodyDiv w:val="1"/>
      <w:marLeft w:val="0"/>
      <w:marRight w:val="0"/>
      <w:marTop w:val="0"/>
      <w:marBottom w:val="0"/>
      <w:divBdr>
        <w:top w:val="none" w:sz="0" w:space="0" w:color="auto"/>
        <w:left w:val="none" w:sz="0" w:space="0" w:color="auto"/>
        <w:bottom w:val="none" w:sz="0" w:space="0" w:color="auto"/>
        <w:right w:val="none" w:sz="0" w:space="0" w:color="auto"/>
      </w:divBdr>
    </w:div>
    <w:div w:id="1634481185">
      <w:bodyDiv w:val="1"/>
      <w:marLeft w:val="0"/>
      <w:marRight w:val="0"/>
      <w:marTop w:val="0"/>
      <w:marBottom w:val="0"/>
      <w:divBdr>
        <w:top w:val="none" w:sz="0" w:space="0" w:color="auto"/>
        <w:left w:val="none" w:sz="0" w:space="0" w:color="auto"/>
        <w:bottom w:val="none" w:sz="0" w:space="0" w:color="auto"/>
        <w:right w:val="none" w:sz="0" w:space="0" w:color="auto"/>
      </w:divBdr>
    </w:div>
    <w:div w:id="1637106490">
      <w:bodyDiv w:val="1"/>
      <w:marLeft w:val="0"/>
      <w:marRight w:val="0"/>
      <w:marTop w:val="0"/>
      <w:marBottom w:val="0"/>
      <w:divBdr>
        <w:top w:val="none" w:sz="0" w:space="0" w:color="auto"/>
        <w:left w:val="none" w:sz="0" w:space="0" w:color="auto"/>
        <w:bottom w:val="none" w:sz="0" w:space="0" w:color="auto"/>
        <w:right w:val="none" w:sz="0" w:space="0" w:color="auto"/>
      </w:divBdr>
    </w:div>
    <w:div w:id="1641501005">
      <w:bodyDiv w:val="1"/>
      <w:marLeft w:val="0"/>
      <w:marRight w:val="0"/>
      <w:marTop w:val="0"/>
      <w:marBottom w:val="0"/>
      <w:divBdr>
        <w:top w:val="none" w:sz="0" w:space="0" w:color="auto"/>
        <w:left w:val="none" w:sz="0" w:space="0" w:color="auto"/>
        <w:bottom w:val="none" w:sz="0" w:space="0" w:color="auto"/>
        <w:right w:val="none" w:sz="0" w:space="0" w:color="auto"/>
      </w:divBdr>
    </w:div>
    <w:div w:id="1645154889">
      <w:bodyDiv w:val="1"/>
      <w:marLeft w:val="0"/>
      <w:marRight w:val="0"/>
      <w:marTop w:val="0"/>
      <w:marBottom w:val="0"/>
      <w:divBdr>
        <w:top w:val="none" w:sz="0" w:space="0" w:color="auto"/>
        <w:left w:val="none" w:sz="0" w:space="0" w:color="auto"/>
        <w:bottom w:val="none" w:sz="0" w:space="0" w:color="auto"/>
        <w:right w:val="none" w:sz="0" w:space="0" w:color="auto"/>
      </w:divBdr>
    </w:div>
    <w:div w:id="1646931041">
      <w:bodyDiv w:val="1"/>
      <w:marLeft w:val="0"/>
      <w:marRight w:val="0"/>
      <w:marTop w:val="0"/>
      <w:marBottom w:val="0"/>
      <w:divBdr>
        <w:top w:val="none" w:sz="0" w:space="0" w:color="auto"/>
        <w:left w:val="none" w:sz="0" w:space="0" w:color="auto"/>
        <w:bottom w:val="none" w:sz="0" w:space="0" w:color="auto"/>
        <w:right w:val="none" w:sz="0" w:space="0" w:color="auto"/>
      </w:divBdr>
    </w:div>
    <w:div w:id="1648822398">
      <w:bodyDiv w:val="1"/>
      <w:marLeft w:val="0"/>
      <w:marRight w:val="0"/>
      <w:marTop w:val="0"/>
      <w:marBottom w:val="0"/>
      <w:divBdr>
        <w:top w:val="none" w:sz="0" w:space="0" w:color="auto"/>
        <w:left w:val="none" w:sz="0" w:space="0" w:color="auto"/>
        <w:bottom w:val="none" w:sz="0" w:space="0" w:color="auto"/>
        <w:right w:val="none" w:sz="0" w:space="0" w:color="auto"/>
      </w:divBdr>
    </w:div>
    <w:div w:id="1657297691">
      <w:bodyDiv w:val="1"/>
      <w:marLeft w:val="0"/>
      <w:marRight w:val="0"/>
      <w:marTop w:val="0"/>
      <w:marBottom w:val="0"/>
      <w:divBdr>
        <w:top w:val="none" w:sz="0" w:space="0" w:color="auto"/>
        <w:left w:val="none" w:sz="0" w:space="0" w:color="auto"/>
        <w:bottom w:val="none" w:sz="0" w:space="0" w:color="auto"/>
        <w:right w:val="none" w:sz="0" w:space="0" w:color="auto"/>
      </w:divBdr>
    </w:div>
    <w:div w:id="1658802736">
      <w:bodyDiv w:val="1"/>
      <w:marLeft w:val="0"/>
      <w:marRight w:val="0"/>
      <w:marTop w:val="0"/>
      <w:marBottom w:val="0"/>
      <w:divBdr>
        <w:top w:val="none" w:sz="0" w:space="0" w:color="auto"/>
        <w:left w:val="none" w:sz="0" w:space="0" w:color="auto"/>
        <w:bottom w:val="none" w:sz="0" w:space="0" w:color="auto"/>
        <w:right w:val="none" w:sz="0" w:space="0" w:color="auto"/>
      </w:divBdr>
    </w:div>
    <w:div w:id="1661151380">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669021706">
      <w:bodyDiv w:val="1"/>
      <w:marLeft w:val="0"/>
      <w:marRight w:val="0"/>
      <w:marTop w:val="0"/>
      <w:marBottom w:val="0"/>
      <w:divBdr>
        <w:top w:val="none" w:sz="0" w:space="0" w:color="auto"/>
        <w:left w:val="none" w:sz="0" w:space="0" w:color="auto"/>
        <w:bottom w:val="none" w:sz="0" w:space="0" w:color="auto"/>
        <w:right w:val="none" w:sz="0" w:space="0" w:color="auto"/>
      </w:divBdr>
    </w:div>
    <w:div w:id="1675063705">
      <w:bodyDiv w:val="1"/>
      <w:marLeft w:val="0"/>
      <w:marRight w:val="0"/>
      <w:marTop w:val="0"/>
      <w:marBottom w:val="0"/>
      <w:divBdr>
        <w:top w:val="none" w:sz="0" w:space="0" w:color="auto"/>
        <w:left w:val="none" w:sz="0" w:space="0" w:color="auto"/>
        <w:bottom w:val="none" w:sz="0" w:space="0" w:color="auto"/>
        <w:right w:val="none" w:sz="0" w:space="0" w:color="auto"/>
      </w:divBdr>
    </w:div>
    <w:div w:id="1679232473">
      <w:bodyDiv w:val="1"/>
      <w:marLeft w:val="0"/>
      <w:marRight w:val="0"/>
      <w:marTop w:val="0"/>
      <w:marBottom w:val="0"/>
      <w:divBdr>
        <w:top w:val="none" w:sz="0" w:space="0" w:color="auto"/>
        <w:left w:val="none" w:sz="0" w:space="0" w:color="auto"/>
        <w:bottom w:val="none" w:sz="0" w:space="0" w:color="auto"/>
        <w:right w:val="none" w:sz="0" w:space="0" w:color="auto"/>
      </w:divBdr>
    </w:div>
    <w:div w:id="1682467497">
      <w:bodyDiv w:val="1"/>
      <w:marLeft w:val="0"/>
      <w:marRight w:val="0"/>
      <w:marTop w:val="0"/>
      <w:marBottom w:val="0"/>
      <w:divBdr>
        <w:top w:val="none" w:sz="0" w:space="0" w:color="auto"/>
        <w:left w:val="none" w:sz="0" w:space="0" w:color="auto"/>
        <w:bottom w:val="none" w:sz="0" w:space="0" w:color="auto"/>
        <w:right w:val="none" w:sz="0" w:space="0" w:color="auto"/>
      </w:divBdr>
    </w:div>
    <w:div w:id="1685089791">
      <w:bodyDiv w:val="1"/>
      <w:marLeft w:val="0"/>
      <w:marRight w:val="0"/>
      <w:marTop w:val="0"/>
      <w:marBottom w:val="0"/>
      <w:divBdr>
        <w:top w:val="none" w:sz="0" w:space="0" w:color="auto"/>
        <w:left w:val="none" w:sz="0" w:space="0" w:color="auto"/>
        <w:bottom w:val="none" w:sz="0" w:space="0" w:color="auto"/>
        <w:right w:val="none" w:sz="0" w:space="0" w:color="auto"/>
      </w:divBdr>
    </w:div>
    <w:div w:id="1685127885">
      <w:bodyDiv w:val="1"/>
      <w:marLeft w:val="0"/>
      <w:marRight w:val="0"/>
      <w:marTop w:val="0"/>
      <w:marBottom w:val="0"/>
      <w:divBdr>
        <w:top w:val="none" w:sz="0" w:space="0" w:color="auto"/>
        <w:left w:val="none" w:sz="0" w:space="0" w:color="auto"/>
        <w:bottom w:val="none" w:sz="0" w:space="0" w:color="auto"/>
        <w:right w:val="none" w:sz="0" w:space="0" w:color="auto"/>
      </w:divBdr>
    </w:div>
    <w:div w:id="1698503202">
      <w:bodyDiv w:val="1"/>
      <w:marLeft w:val="0"/>
      <w:marRight w:val="0"/>
      <w:marTop w:val="0"/>
      <w:marBottom w:val="0"/>
      <w:divBdr>
        <w:top w:val="none" w:sz="0" w:space="0" w:color="auto"/>
        <w:left w:val="none" w:sz="0" w:space="0" w:color="auto"/>
        <w:bottom w:val="none" w:sz="0" w:space="0" w:color="auto"/>
        <w:right w:val="none" w:sz="0" w:space="0" w:color="auto"/>
      </w:divBdr>
    </w:div>
    <w:div w:id="1708601026">
      <w:bodyDiv w:val="1"/>
      <w:marLeft w:val="0"/>
      <w:marRight w:val="0"/>
      <w:marTop w:val="0"/>
      <w:marBottom w:val="0"/>
      <w:divBdr>
        <w:top w:val="none" w:sz="0" w:space="0" w:color="auto"/>
        <w:left w:val="none" w:sz="0" w:space="0" w:color="auto"/>
        <w:bottom w:val="none" w:sz="0" w:space="0" w:color="auto"/>
        <w:right w:val="none" w:sz="0" w:space="0" w:color="auto"/>
      </w:divBdr>
    </w:div>
    <w:div w:id="1712338435">
      <w:bodyDiv w:val="1"/>
      <w:marLeft w:val="0"/>
      <w:marRight w:val="0"/>
      <w:marTop w:val="0"/>
      <w:marBottom w:val="0"/>
      <w:divBdr>
        <w:top w:val="none" w:sz="0" w:space="0" w:color="auto"/>
        <w:left w:val="none" w:sz="0" w:space="0" w:color="auto"/>
        <w:bottom w:val="none" w:sz="0" w:space="0" w:color="auto"/>
        <w:right w:val="none" w:sz="0" w:space="0" w:color="auto"/>
      </w:divBdr>
    </w:div>
    <w:div w:id="1713111729">
      <w:bodyDiv w:val="1"/>
      <w:marLeft w:val="0"/>
      <w:marRight w:val="0"/>
      <w:marTop w:val="0"/>
      <w:marBottom w:val="0"/>
      <w:divBdr>
        <w:top w:val="none" w:sz="0" w:space="0" w:color="auto"/>
        <w:left w:val="none" w:sz="0" w:space="0" w:color="auto"/>
        <w:bottom w:val="none" w:sz="0" w:space="0" w:color="auto"/>
        <w:right w:val="none" w:sz="0" w:space="0" w:color="auto"/>
      </w:divBdr>
    </w:div>
    <w:div w:id="1714503872">
      <w:bodyDiv w:val="1"/>
      <w:marLeft w:val="0"/>
      <w:marRight w:val="0"/>
      <w:marTop w:val="0"/>
      <w:marBottom w:val="0"/>
      <w:divBdr>
        <w:top w:val="none" w:sz="0" w:space="0" w:color="auto"/>
        <w:left w:val="none" w:sz="0" w:space="0" w:color="auto"/>
        <w:bottom w:val="none" w:sz="0" w:space="0" w:color="auto"/>
        <w:right w:val="none" w:sz="0" w:space="0" w:color="auto"/>
      </w:divBdr>
    </w:div>
    <w:div w:id="1725594883">
      <w:bodyDiv w:val="1"/>
      <w:marLeft w:val="0"/>
      <w:marRight w:val="0"/>
      <w:marTop w:val="0"/>
      <w:marBottom w:val="0"/>
      <w:divBdr>
        <w:top w:val="none" w:sz="0" w:space="0" w:color="auto"/>
        <w:left w:val="none" w:sz="0" w:space="0" w:color="auto"/>
        <w:bottom w:val="none" w:sz="0" w:space="0" w:color="auto"/>
        <w:right w:val="none" w:sz="0" w:space="0" w:color="auto"/>
      </w:divBdr>
    </w:div>
    <w:div w:id="1727410276">
      <w:bodyDiv w:val="1"/>
      <w:marLeft w:val="0"/>
      <w:marRight w:val="0"/>
      <w:marTop w:val="0"/>
      <w:marBottom w:val="0"/>
      <w:divBdr>
        <w:top w:val="none" w:sz="0" w:space="0" w:color="auto"/>
        <w:left w:val="none" w:sz="0" w:space="0" w:color="auto"/>
        <w:bottom w:val="none" w:sz="0" w:space="0" w:color="auto"/>
        <w:right w:val="none" w:sz="0" w:space="0" w:color="auto"/>
      </w:divBdr>
    </w:div>
    <w:div w:id="1731461631">
      <w:bodyDiv w:val="1"/>
      <w:marLeft w:val="0"/>
      <w:marRight w:val="0"/>
      <w:marTop w:val="0"/>
      <w:marBottom w:val="0"/>
      <w:divBdr>
        <w:top w:val="none" w:sz="0" w:space="0" w:color="auto"/>
        <w:left w:val="none" w:sz="0" w:space="0" w:color="auto"/>
        <w:bottom w:val="none" w:sz="0" w:space="0" w:color="auto"/>
        <w:right w:val="none" w:sz="0" w:space="0" w:color="auto"/>
      </w:divBdr>
    </w:div>
    <w:div w:id="1732460331">
      <w:bodyDiv w:val="1"/>
      <w:marLeft w:val="0"/>
      <w:marRight w:val="0"/>
      <w:marTop w:val="0"/>
      <w:marBottom w:val="0"/>
      <w:divBdr>
        <w:top w:val="none" w:sz="0" w:space="0" w:color="auto"/>
        <w:left w:val="none" w:sz="0" w:space="0" w:color="auto"/>
        <w:bottom w:val="none" w:sz="0" w:space="0" w:color="auto"/>
        <w:right w:val="none" w:sz="0" w:space="0" w:color="auto"/>
      </w:divBdr>
    </w:div>
    <w:div w:id="1735002269">
      <w:bodyDiv w:val="1"/>
      <w:marLeft w:val="0"/>
      <w:marRight w:val="0"/>
      <w:marTop w:val="0"/>
      <w:marBottom w:val="0"/>
      <w:divBdr>
        <w:top w:val="none" w:sz="0" w:space="0" w:color="auto"/>
        <w:left w:val="none" w:sz="0" w:space="0" w:color="auto"/>
        <w:bottom w:val="none" w:sz="0" w:space="0" w:color="auto"/>
        <w:right w:val="none" w:sz="0" w:space="0" w:color="auto"/>
      </w:divBdr>
    </w:div>
    <w:div w:id="1744372176">
      <w:bodyDiv w:val="1"/>
      <w:marLeft w:val="0"/>
      <w:marRight w:val="0"/>
      <w:marTop w:val="0"/>
      <w:marBottom w:val="0"/>
      <w:divBdr>
        <w:top w:val="none" w:sz="0" w:space="0" w:color="auto"/>
        <w:left w:val="none" w:sz="0" w:space="0" w:color="auto"/>
        <w:bottom w:val="none" w:sz="0" w:space="0" w:color="auto"/>
        <w:right w:val="none" w:sz="0" w:space="0" w:color="auto"/>
      </w:divBdr>
    </w:div>
    <w:div w:id="1745836253">
      <w:bodyDiv w:val="1"/>
      <w:marLeft w:val="0"/>
      <w:marRight w:val="0"/>
      <w:marTop w:val="0"/>
      <w:marBottom w:val="0"/>
      <w:divBdr>
        <w:top w:val="none" w:sz="0" w:space="0" w:color="auto"/>
        <w:left w:val="none" w:sz="0" w:space="0" w:color="auto"/>
        <w:bottom w:val="none" w:sz="0" w:space="0" w:color="auto"/>
        <w:right w:val="none" w:sz="0" w:space="0" w:color="auto"/>
      </w:divBdr>
    </w:div>
    <w:div w:id="1751730610">
      <w:bodyDiv w:val="1"/>
      <w:marLeft w:val="0"/>
      <w:marRight w:val="0"/>
      <w:marTop w:val="0"/>
      <w:marBottom w:val="0"/>
      <w:divBdr>
        <w:top w:val="none" w:sz="0" w:space="0" w:color="auto"/>
        <w:left w:val="none" w:sz="0" w:space="0" w:color="auto"/>
        <w:bottom w:val="none" w:sz="0" w:space="0" w:color="auto"/>
        <w:right w:val="none" w:sz="0" w:space="0" w:color="auto"/>
      </w:divBdr>
    </w:div>
    <w:div w:id="1760370437">
      <w:bodyDiv w:val="1"/>
      <w:marLeft w:val="0"/>
      <w:marRight w:val="0"/>
      <w:marTop w:val="0"/>
      <w:marBottom w:val="0"/>
      <w:divBdr>
        <w:top w:val="none" w:sz="0" w:space="0" w:color="auto"/>
        <w:left w:val="none" w:sz="0" w:space="0" w:color="auto"/>
        <w:bottom w:val="none" w:sz="0" w:space="0" w:color="auto"/>
        <w:right w:val="none" w:sz="0" w:space="0" w:color="auto"/>
      </w:divBdr>
    </w:div>
    <w:div w:id="1766917162">
      <w:bodyDiv w:val="1"/>
      <w:marLeft w:val="0"/>
      <w:marRight w:val="0"/>
      <w:marTop w:val="0"/>
      <w:marBottom w:val="0"/>
      <w:divBdr>
        <w:top w:val="none" w:sz="0" w:space="0" w:color="auto"/>
        <w:left w:val="none" w:sz="0" w:space="0" w:color="auto"/>
        <w:bottom w:val="none" w:sz="0" w:space="0" w:color="auto"/>
        <w:right w:val="none" w:sz="0" w:space="0" w:color="auto"/>
      </w:divBdr>
    </w:div>
    <w:div w:id="1774353364">
      <w:bodyDiv w:val="1"/>
      <w:marLeft w:val="0"/>
      <w:marRight w:val="0"/>
      <w:marTop w:val="0"/>
      <w:marBottom w:val="0"/>
      <w:divBdr>
        <w:top w:val="none" w:sz="0" w:space="0" w:color="auto"/>
        <w:left w:val="none" w:sz="0" w:space="0" w:color="auto"/>
        <w:bottom w:val="none" w:sz="0" w:space="0" w:color="auto"/>
        <w:right w:val="none" w:sz="0" w:space="0" w:color="auto"/>
      </w:divBdr>
    </w:div>
    <w:div w:id="1781531253">
      <w:bodyDiv w:val="1"/>
      <w:marLeft w:val="0"/>
      <w:marRight w:val="0"/>
      <w:marTop w:val="0"/>
      <w:marBottom w:val="0"/>
      <w:divBdr>
        <w:top w:val="none" w:sz="0" w:space="0" w:color="auto"/>
        <w:left w:val="none" w:sz="0" w:space="0" w:color="auto"/>
        <w:bottom w:val="none" w:sz="0" w:space="0" w:color="auto"/>
        <w:right w:val="none" w:sz="0" w:space="0" w:color="auto"/>
      </w:divBdr>
    </w:div>
    <w:div w:id="1783571143">
      <w:bodyDiv w:val="1"/>
      <w:marLeft w:val="0"/>
      <w:marRight w:val="0"/>
      <w:marTop w:val="0"/>
      <w:marBottom w:val="0"/>
      <w:divBdr>
        <w:top w:val="none" w:sz="0" w:space="0" w:color="auto"/>
        <w:left w:val="none" w:sz="0" w:space="0" w:color="auto"/>
        <w:bottom w:val="none" w:sz="0" w:space="0" w:color="auto"/>
        <w:right w:val="none" w:sz="0" w:space="0" w:color="auto"/>
      </w:divBdr>
    </w:div>
    <w:div w:id="1789548558">
      <w:bodyDiv w:val="1"/>
      <w:marLeft w:val="0"/>
      <w:marRight w:val="0"/>
      <w:marTop w:val="0"/>
      <w:marBottom w:val="0"/>
      <w:divBdr>
        <w:top w:val="none" w:sz="0" w:space="0" w:color="auto"/>
        <w:left w:val="none" w:sz="0" w:space="0" w:color="auto"/>
        <w:bottom w:val="none" w:sz="0" w:space="0" w:color="auto"/>
        <w:right w:val="none" w:sz="0" w:space="0" w:color="auto"/>
      </w:divBdr>
    </w:div>
    <w:div w:id="1793669115">
      <w:bodyDiv w:val="1"/>
      <w:marLeft w:val="0"/>
      <w:marRight w:val="0"/>
      <w:marTop w:val="0"/>
      <w:marBottom w:val="0"/>
      <w:divBdr>
        <w:top w:val="none" w:sz="0" w:space="0" w:color="auto"/>
        <w:left w:val="none" w:sz="0" w:space="0" w:color="auto"/>
        <w:bottom w:val="none" w:sz="0" w:space="0" w:color="auto"/>
        <w:right w:val="none" w:sz="0" w:space="0" w:color="auto"/>
      </w:divBdr>
    </w:div>
    <w:div w:id="1794246390">
      <w:bodyDiv w:val="1"/>
      <w:marLeft w:val="0"/>
      <w:marRight w:val="0"/>
      <w:marTop w:val="0"/>
      <w:marBottom w:val="0"/>
      <w:divBdr>
        <w:top w:val="none" w:sz="0" w:space="0" w:color="auto"/>
        <w:left w:val="none" w:sz="0" w:space="0" w:color="auto"/>
        <w:bottom w:val="none" w:sz="0" w:space="0" w:color="auto"/>
        <w:right w:val="none" w:sz="0" w:space="0" w:color="auto"/>
      </w:divBdr>
    </w:div>
    <w:div w:id="1797483308">
      <w:bodyDiv w:val="1"/>
      <w:marLeft w:val="0"/>
      <w:marRight w:val="0"/>
      <w:marTop w:val="0"/>
      <w:marBottom w:val="0"/>
      <w:divBdr>
        <w:top w:val="none" w:sz="0" w:space="0" w:color="auto"/>
        <w:left w:val="none" w:sz="0" w:space="0" w:color="auto"/>
        <w:bottom w:val="none" w:sz="0" w:space="0" w:color="auto"/>
        <w:right w:val="none" w:sz="0" w:space="0" w:color="auto"/>
      </w:divBdr>
    </w:div>
    <w:div w:id="1798259755">
      <w:bodyDiv w:val="1"/>
      <w:marLeft w:val="0"/>
      <w:marRight w:val="0"/>
      <w:marTop w:val="0"/>
      <w:marBottom w:val="0"/>
      <w:divBdr>
        <w:top w:val="none" w:sz="0" w:space="0" w:color="auto"/>
        <w:left w:val="none" w:sz="0" w:space="0" w:color="auto"/>
        <w:bottom w:val="none" w:sz="0" w:space="0" w:color="auto"/>
        <w:right w:val="none" w:sz="0" w:space="0" w:color="auto"/>
      </w:divBdr>
    </w:div>
    <w:div w:id="1806703416">
      <w:bodyDiv w:val="1"/>
      <w:marLeft w:val="0"/>
      <w:marRight w:val="0"/>
      <w:marTop w:val="0"/>
      <w:marBottom w:val="0"/>
      <w:divBdr>
        <w:top w:val="none" w:sz="0" w:space="0" w:color="auto"/>
        <w:left w:val="none" w:sz="0" w:space="0" w:color="auto"/>
        <w:bottom w:val="none" w:sz="0" w:space="0" w:color="auto"/>
        <w:right w:val="none" w:sz="0" w:space="0" w:color="auto"/>
      </w:divBdr>
    </w:div>
    <w:div w:id="1809320222">
      <w:bodyDiv w:val="1"/>
      <w:marLeft w:val="0"/>
      <w:marRight w:val="0"/>
      <w:marTop w:val="0"/>
      <w:marBottom w:val="0"/>
      <w:divBdr>
        <w:top w:val="none" w:sz="0" w:space="0" w:color="auto"/>
        <w:left w:val="none" w:sz="0" w:space="0" w:color="auto"/>
        <w:bottom w:val="none" w:sz="0" w:space="0" w:color="auto"/>
        <w:right w:val="none" w:sz="0" w:space="0" w:color="auto"/>
      </w:divBdr>
    </w:div>
    <w:div w:id="1815946452">
      <w:bodyDiv w:val="1"/>
      <w:marLeft w:val="0"/>
      <w:marRight w:val="0"/>
      <w:marTop w:val="0"/>
      <w:marBottom w:val="0"/>
      <w:divBdr>
        <w:top w:val="none" w:sz="0" w:space="0" w:color="auto"/>
        <w:left w:val="none" w:sz="0" w:space="0" w:color="auto"/>
        <w:bottom w:val="none" w:sz="0" w:space="0" w:color="auto"/>
        <w:right w:val="none" w:sz="0" w:space="0" w:color="auto"/>
      </w:divBdr>
    </w:div>
    <w:div w:id="1816487568">
      <w:bodyDiv w:val="1"/>
      <w:marLeft w:val="0"/>
      <w:marRight w:val="0"/>
      <w:marTop w:val="0"/>
      <w:marBottom w:val="0"/>
      <w:divBdr>
        <w:top w:val="none" w:sz="0" w:space="0" w:color="auto"/>
        <w:left w:val="none" w:sz="0" w:space="0" w:color="auto"/>
        <w:bottom w:val="none" w:sz="0" w:space="0" w:color="auto"/>
        <w:right w:val="none" w:sz="0" w:space="0" w:color="auto"/>
      </w:divBdr>
    </w:div>
    <w:div w:id="1816490803">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1817990563">
      <w:bodyDiv w:val="1"/>
      <w:marLeft w:val="0"/>
      <w:marRight w:val="0"/>
      <w:marTop w:val="0"/>
      <w:marBottom w:val="0"/>
      <w:divBdr>
        <w:top w:val="none" w:sz="0" w:space="0" w:color="auto"/>
        <w:left w:val="none" w:sz="0" w:space="0" w:color="auto"/>
        <w:bottom w:val="none" w:sz="0" w:space="0" w:color="auto"/>
        <w:right w:val="none" w:sz="0" w:space="0" w:color="auto"/>
      </w:divBdr>
    </w:div>
    <w:div w:id="1818063925">
      <w:bodyDiv w:val="1"/>
      <w:marLeft w:val="0"/>
      <w:marRight w:val="0"/>
      <w:marTop w:val="0"/>
      <w:marBottom w:val="0"/>
      <w:divBdr>
        <w:top w:val="none" w:sz="0" w:space="0" w:color="auto"/>
        <w:left w:val="none" w:sz="0" w:space="0" w:color="auto"/>
        <w:bottom w:val="none" w:sz="0" w:space="0" w:color="auto"/>
        <w:right w:val="none" w:sz="0" w:space="0" w:color="auto"/>
      </w:divBdr>
    </w:div>
    <w:div w:id="1818764849">
      <w:bodyDiv w:val="1"/>
      <w:marLeft w:val="0"/>
      <w:marRight w:val="0"/>
      <w:marTop w:val="0"/>
      <w:marBottom w:val="0"/>
      <w:divBdr>
        <w:top w:val="none" w:sz="0" w:space="0" w:color="auto"/>
        <w:left w:val="none" w:sz="0" w:space="0" w:color="auto"/>
        <w:bottom w:val="none" w:sz="0" w:space="0" w:color="auto"/>
        <w:right w:val="none" w:sz="0" w:space="0" w:color="auto"/>
      </w:divBdr>
    </w:div>
    <w:div w:id="1820923707">
      <w:bodyDiv w:val="1"/>
      <w:marLeft w:val="0"/>
      <w:marRight w:val="0"/>
      <w:marTop w:val="0"/>
      <w:marBottom w:val="0"/>
      <w:divBdr>
        <w:top w:val="none" w:sz="0" w:space="0" w:color="auto"/>
        <w:left w:val="none" w:sz="0" w:space="0" w:color="auto"/>
        <w:bottom w:val="none" w:sz="0" w:space="0" w:color="auto"/>
        <w:right w:val="none" w:sz="0" w:space="0" w:color="auto"/>
      </w:divBdr>
    </w:div>
    <w:div w:id="1823231117">
      <w:bodyDiv w:val="1"/>
      <w:marLeft w:val="0"/>
      <w:marRight w:val="0"/>
      <w:marTop w:val="0"/>
      <w:marBottom w:val="0"/>
      <w:divBdr>
        <w:top w:val="none" w:sz="0" w:space="0" w:color="auto"/>
        <w:left w:val="none" w:sz="0" w:space="0" w:color="auto"/>
        <w:bottom w:val="none" w:sz="0" w:space="0" w:color="auto"/>
        <w:right w:val="none" w:sz="0" w:space="0" w:color="auto"/>
      </w:divBdr>
    </w:div>
    <w:div w:id="1843083900">
      <w:bodyDiv w:val="1"/>
      <w:marLeft w:val="0"/>
      <w:marRight w:val="0"/>
      <w:marTop w:val="0"/>
      <w:marBottom w:val="0"/>
      <w:divBdr>
        <w:top w:val="none" w:sz="0" w:space="0" w:color="auto"/>
        <w:left w:val="none" w:sz="0" w:space="0" w:color="auto"/>
        <w:bottom w:val="none" w:sz="0" w:space="0" w:color="auto"/>
        <w:right w:val="none" w:sz="0" w:space="0" w:color="auto"/>
      </w:divBdr>
    </w:div>
    <w:div w:id="1847938910">
      <w:bodyDiv w:val="1"/>
      <w:marLeft w:val="0"/>
      <w:marRight w:val="0"/>
      <w:marTop w:val="0"/>
      <w:marBottom w:val="0"/>
      <w:divBdr>
        <w:top w:val="none" w:sz="0" w:space="0" w:color="auto"/>
        <w:left w:val="none" w:sz="0" w:space="0" w:color="auto"/>
        <w:bottom w:val="none" w:sz="0" w:space="0" w:color="auto"/>
        <w:right w:val="none" w:sz="0" w:space="0" w:color="auto"/>
      </w:divBdr>
    </w:div>
    <w:div w:id="1857693274">
      <w:bodyDiv w:val="1"/>
      <w:marLeft w:val="0"/>
      <w:marRight w:val="0"/>
      <w:marTop w:val="0"/>
      <w:marBottom w:val="0"/>
      <w:divBdr>
        <w:top w:val="none" w:sz="0" w:space="0" w:color="auto"/>
        <w:left w:val="none" w:sz="0" w:space="0" w:color="auto"/>
        <w:bottom w:val="none" w:sz="0" w:space="0" w:color="auto"/>
        <w:right w:val="none" w:sz="0" w:space="0" w:color="auto"/>
      </w:divBdr>
    </w:div>
    <w:div w:id="1859419703">
      <w:bodyDiv w:val="1"/>
      <w:marLeft w:val="0"/>
      <w:marRight w:val="0"/>
      <w:marTop w:val="0"/>
      <w:marBottom w:val="0"/>
      <w:divBdr>
        <w:top w:val="none" w:sz="0" w:space="0" w:color="auto"/>
        <w:left w:val="none" w:sz="0" w:space="0" w:color="auto"/>
        <w:bottom w:val="none" w:sz="0" w:space="0" w:color="auto"/>
        <w:right w:val="none" w:sz="0" w:space="0" w:color="auto"/>
      </w:divBdr>
    </w:div>
    <w:div w:id="1865023517">
      <w:bodyDiv w:val="1"/>
      <w:marLeft w:val="0"/>
      <w:marRight w:val="0"/>
      <w:marTop w:val="0"/>
      <w:marBottom w:val="0"/>
      <w:divBdr>
        <w:top w:val="none" w:sz="0" w:space="0" w:color="auto"/>
        <w:left w:val="none" w:sz="0" w:space="0" w:color="auto"/>
        <w:bottom w:val="none" w:sz="0" w:space="0" w:color="auto"/>
        <w:right w:val="none" w:sz="0" w:space="0" w:color="auto"/>
      </w:divBdr>
    </w:div>
    <w:div w:id="1865942948">
      <w:bodyDiv w:val="1"/>
      <w:marLeft w:val="0"/>
      <w:marRight w:val="0"/>
      <w:marTop w:val="0"/>
      <w:marBottom w:val="0"/>
      <w:divBdr>
        <w:top w:val="none" w:sz="0" w:space="0" w:color="auto"/>
        <w:left w:val="none" w:sz="0" w:space="0" w:color="auto"/>
        <w:bottom w:val="none" w:sz="0" w:space="0" w:color="auto"/>
        <w:right w:val="none" w:sz="0" w:space="0" w:color="auto"/>
      </w:divBdr>
    </w:div>
    <w:div w:id="1873492931">
      <w:bodyDiv w:val="1"/>
      <w:marLeft w:val="0"/>
      <w:marRight w:val="0"/>
      <w:marTop w:val="0"/>
      <w:marBottom w:val="0"/>
      <w:divBdr>
        <w:top w:val="none" w:sz="0" w:space="0" w:color="auto"/>
        <w:left w:val="none" w:sz="0" w:space="0" w:color="auto"/>
        <w:bottom w:val="none" w:sz="0" w:space="0" w:color="auto"/>
        <w:right w:val="none" w:sz="0" w:space="0" w:color="auto"/>
      </w:divBdr>
    </w:div>
    <w:div w:id="1880506477">
      <w:bodyDiv w:val="1"/>
      <w:marLeft w:val="0"/>
      <w:marRight w:val="0"/>
      <w:marTop w:val="0"/>
      <w:marBottom w:val="0"/>
      <w:divBdr>
        <w:top w:val="none" w:sz="0" w:space="0" w:color="auto"/>
        <w:left w:val="none" w:sz="0" w:space="0" w:color="auto"/>
        <w:bottom w:val="none" w:sz="0" w:space="0" w:color="auto"/>
        <w:right w:val="none" w:sz="0" w:space="0" w:color="auto"/>
      </w:divBdr>
    </w:div>
    <w:div w:id="1880779793">
      <w:bodyDiv w:val="1"/>
      <w:marLeft w:val="0"/>
      <w:marRight w:val="0"/>
      <w:marTop w:val="0"/>
      <w:marBottom w:val="0"/>
      <w:divBdr>
        <w:top w:val="none" w:sz="0" w:space="0" w:color="auto"/>
        <w:left w:val="none" w:sz="0" w:space="0" w:color="auto"/>
        <w:bottom w:val="none" w:sz="0" w:space="0" w:color="auto"/>
        <w:right w:val="none" w:sz="0" w:space="0" w:color="auto"/>
      </w:divBdr>
    </w:div>
    <w:div w:id="1881623079">
      <w:bodyDiv w:val="1"/>
      <w:marLeft w:val="0"/>
      <w:marRight w:val="0"/>
      <w:marTop w:val="0"/>
      <w:marBottom w:val="0"/>
      <w:divBdr>
        <w:top w:val="none" w:sz="0" w:space="0" w:color="auto"/>
        <w:left w:val="none" w:sz="0" w:space="0" w:color="auto"/>
        <w:bottom w:val="none" w:sz="0" w:space="0" w:color="auto"/>
        <w:right w:val="none" w:sz="0" w:space="0" w:color="auto"/>
      </w:divBdr>
    </w:div>
    <w:div w:id="1904172850">
      <w:bodyDiv w:val="1"/>
      <w:marLeft w:val="0"/>
      <w:marRight w:val="0"/>
      <w:marTop w:val="0"/>
      <w:marBottom w:val="0"/>
      <w:divBdr>
        <w:top w:val="none" w:sz="0" w:space="0" w:color="auto"/>
        <w:left w:val="none" w:sz="0" w:space="0" w:color="auto"/>
        <w:bottom w:val="none" w:sz="0" w:space="0" w:color="auto"/>
        <w:right w:val="none" w:sz="0" w:space="0" w:color="auto"/>
      </w:divBdr>
    </w:div>
    <w:div w:id="1911116088">
      <w:bodyDiv w:val="1"/>
      <w:marLeft w:val="0"/>
      <w:marRight w:val="0"/>
      <w:marTop w:val="0"/>
      <w:marBottom w:val="0"/>
      <w:divBdr>
        <w:top w:val="none" w:sz="0" w:space="0" w:color="auto"/>
        <w:left w:val="none" w:sz="0" w:space="0" w:color="auto"/>
        <w:bottom w:val="none" w:sz="0" w:space="0" w:color="auto"/>
        <w:right w:val="none" w:sz="0" w:space="0" w:color="auto"/>
      </w:divBdr>
    </w:div>
    <w:div w:id="1912691959">
      <w:bodyDiv w:val="1"/>
      <w:marLeft w:val="0"/>
      <w:marRight w:val="0"/>
      <w:marTop w:val="0"/>
      <w:marBottom w:val="0"/>
      <w:divBdr>
        <w:top w:val="none" w:sz="0" w:space="0" w:color="auto"/>
        <w:left w:val="none" w:sz="0" w:space="0" w:color="auto"/>
        <w:bottom w:val="none" w:sz="0" w:space="0" w:color="auto"/>
        <w:right w:val="none" w:sz="0" w:space="0" w:color="auto"/>
      </w:divBdr>
    </w:div>
    <w:div w:id="1916165752">
      <w:bodyDiv w:val="1"/>
      <w:marLeft w:val="0"/>
      <w:marRight w:val="0"/>
      <w:marTop w:val="0"/>
      <w:marBottom w:val="0"/>
      <w:divBdr>
        <w:top w:val="none" w:sz="0" w:space="0" w:color="auto"/>
        <w:left w:val="none" w:sz="0" w:space="0" w:color="auto"/>
        <w:bottom w:val="none" w:sz="0" w:space="0" w:color="auto"/>
        <w:right w:val="none" w:sz="0" w:space="0" w:color="auto"/>
      </w:divBdr>
    </w:div>
    <w:div w:id="1917089604">
      <w:bodyDiv w:val="1"/>
      <w:marLeft w:val="0"/>
      <w:marRight w:val="0"/>
      <w:marTop w:val="0"/>
      <w:marBottom w:val="0"/>
      <w:divBdr>
        <w:top w:val="none" w:sz="0" w:space="0" w:color="auto"/>
        <w:left w:val="none" w:sz="0" w:space="0" w:color="auto"/>
        <w:bottom w:val="none" w:sz="0" w:space="0" w:color="auto"/>
        <w:right w:val="none" w:sz="0" w:space="0" w:color="auto"/>
      </w:divBdr>
    </w:div>
    <w:div w:id="1923299239">
      <w:bodyDiv w:val="1"/>
      <w:marLeft w:val="0"/>
      <w:marRight w:val="0"/>
      <w:marTop w:val="0"/>
      <w:marBottom w:val="0"/>
      <w:divBdr>
        <w:top w:val="none" w:sz="0" w:space="0" w:color="auto"/>
        <w:left w:val="none" w:sz="0" w:space="0" w:color="auto"/>
        <w:bottom w:val="none" w:sz="0" w:space="0" w:color="auto"/>
        <w:right w:val="none" w:sz="0" w:space="0" w:color="auto"/>
      </w:divBdr>
    </w:div>
    <w:div w:id="1930238251">
      <w:bodyDiv w:val="1"/>
      <w:marLeft w:val="0"/>
      <w:marRight w:val="0"/>
      <w:marTop w:val="0"/>
      <w:marBottom w:val="0"/>
      <w:divBdr>
        <w:top w:val="none" w:sz="0" w:space="0" w:color="auto"/>
        <w:left w:val="none" w:sz="0" w:space="0" w:color="auto"/>
        <w:bottom w:val="none" w:sz="0" w:space="0" w:color="auto"/>
        <w:right w:val="none" w:sz="0" w:space="0" w:color="auto"/>
      </w:divBdr>
    </w:div>
    <w:div w:id="1930967498">
      <w:bodyDiv w:val="1"/>
      <w:marLeft w:val="0"/>
      <w:marRight w:val="0"/>
      <w:marTop w:val="0"/>
      <w:marBottom w:val="0"/>
      <w:divBdr>
        <w:top w:val="none" w:sz="0" w:space="0" w:color="auto"/>
        <w:left w:val="none" w:sz="0" w:space="0" w:color="auto"/>
        <w:bottom w:val="none" w:sz="0" w:space="0" w:color="auto"/>
        <w:right w:val="none" w:sz="0" w:space="0" w:color="auto"/>
      </w:divBdr>
    </w:div>
    <w:div w:id="1940405224">
      <w:bodyDiv w:val="1"/>
      <w:marLeft w:val="0"/>
      <w:marRight w:val="0"/>
      <w:marTop w:val="0"/>
      <w:marBottom w:val="0"/>
      <w:divBdr>
        <w:top w:val="none" w:sz="0" w:space="0" w:color="auto"/>
        <w:left w:val="none" w:sz="0" w:space="0" w:color="auto"/>
        <w:bottom w:val="none" w:sz="0" w:space="0" w:color="auto"/>
        <w:right w:val="none" w:sz="0" w:space="0" w:color="auto"/>
      </w:divBdr>
    </w:div>
    <w:div w:id="1940992332">
      <w:bodyDiv w:val="1"/>
      <w:marLeft w:val="0"/>
      <w:marRight w:val="0"/>
      <w:marTop w:val="0"/>
      <w:marBottom w:val="0"/>
      <w:divBdr>
        <w:top w:val="none" w:sz="0" w:space="0" w:color="auto"/>
        <w:left w:val="none" w:sz="0" w:space="0" w:color="auto"/>
        <w:bottom w:val="none" w:sz="0" w:space="0" w:color="auto"/>
        <w:right w:val="none" w:sz="0" w:space="0" w:color="auto"/>
      </w:divBdr>
    </w:div>
    <w:div w:id="1946038981">
      <w:bodyDiv w:val="1"/>
      <w:marLeft w:val="0"/>
      <w:marRight w:val="0"/>
      <w:marTop w:val="0"/>
      <w:marBottom w:val="0"/>
      <w:divBdr>
        <w:top w:val="none" w:sz="0" w:space="0" w:color="auto"/>
        <w:left w:val="none" w:sz="0" w:space="0" w:color="auto"/>
        <w:bottom w:val="none" w:sz="0" w:space="0" w:color="auto"/>
        <w:right w:val="none" w:sz="0" w:space="0" w:color="auto"/>
      </w:divBdr>
    </w:div>
    <w:div w:id="1946619730">
      <w:bodyDiv w:val="1"/>
      <w:marLeft w:val="0"/>
      <w:marRight w:val="0"/>
      <w:marTop w:val="0"/>
      <w:marBottom w:val="0"/>
      <w:divBdr>
        <w:top w:val="none" w:sz="0" w:space="0" w:color="auto"/>
        <w:left w:val="none" w:sz="0" w:space="0" w:color="auto"/>
        <w:bottom w:val="none" w:sz="0" w:space="0" w:color="auto"/>
        <w:right w:val="none" w:sz="0" w:space="0" w:color="auto"/>
      </w:divBdr>
    </w:div>
    <w:div w:id="1952929531">
      <w:bodyDiv w:val="1"/>
      <w:marLeft w:val="0"/>
      <w:marRight w:val="0"/>
      <w:marTop w:val="0"/>
      <w:marBottom w:val="0"/>
      <w:divBdr>
        <w:top w:val="none" w:sz="0" w:space="0" w:color="auto"/>
        <w:left w:val="none" w:sz="0" w:space="0" w:color="auto"/>
        <w:bottom w:val="none" w:sz="0" w:space="0" w:color="auto"/>
        <w:right w:val="none" w:sz="0" w:space="0" w:color="auto"/>
      </w:divBdr>
    </w:div>
    <w:div w:id="1953315661">
      <w:bodyDiv w:val="1"/>
      <w:marLeft w:val="0"/>
      <w:marRight w:val="0"/>
      <w:marTop w:val="0"/>
      <w:marBottom w:val="0"/>
      <w:divBdr>
        <w:top w:val="none" w:sz="0" w:space="0" w:color="auto"/>
        <w:left w:val="none" w:sz="0" w:space="0" w:color="auto"/>
        <w:bottom w:val="none" w:sz="0" w:space="0" w:color="auto"/>
        <w:right w:val="none" w:sz="0" w:space="0" w:color="auto"/>
      </w:divBdr>
    </w:div>
    <w:div w:id="1955401447">
      <w:bodyDiv w:val="1"/>
      <w:marLeft w:val="0"/>
      <w:marRight w:val="0"/>
      <w:marTop w:val="0"/>
      <w:marBottom w:val="0"/>
      <w:divBdr>
        <w:top w:val="none" w:sz="0" w:space="0" w:color="auto"/>
        <w:left w:val="none" w:sz="0" w:space="0" w:color="auto"/>
        <w:bottom w:val="none" w:sz="0" w:space="0" w:color="auto"/>
        <w:right w:val="none" w:sz="0" w:space="0" w:color="auto"/>
      </w:divBdr>
    </w:div>
    <w:div w:id="1959216236">
      <w:bodyDiv w:val="1"/>
      <w:marLeft w:val="0"/>
      <w:marRight w:val="0"/>
      <w:marTop w:val="0"/>
      <w:marBottom w:val="0"/>
      <w:divBdr>
        <w:top w:val="none" w:sz="0" w:space="0" w:color="auto"/>
        <w:left w:val="none" w:sz="0" w:space="0" w:color="auto"/>
        <w:bottom w:val="none" w:sz="0" w:space="0" w:color="auto"/>
        <w:right w:val="none" w:sz="0" w:space="0" w:color="auto"/>
      </w:divBdr>
    </w:div>
    <w:div w:id="1963807458">
      <w:bodyDiv w:val="1"/>
      <w:marLeft w:val="0"/>
      <w:marRight w:val="0"/>
      <w:marTop w:val="0"/>
      <w:marBottom w:val="0"/>
      <w:divBdr>
        <w:top w:val="none" w:sz="0" w:space="0" w:color="auto"/>
        <w:left w:val="none" w:sz="0" w:space="0" w:color="auto"/>
        <w:bottom w:val="none" w:sz="0" w:space="0" w:color="auto"/>
        <w:right w:val="none" w:sz="0" w:space="0" w:color="auto"/>
      </w:divBdr>
    </w:div>
    <w:div w:id="1968270274">
      <w:bodyDiv w:val="1"/>
      <w:marLeft w:val="0"/>
      <w:marRight w:val="0"/>
      <w:marTop w:val="0"/>
      <w:marBottom w:val="0"/>
      <w:divBdr>
        <w:top w:val="none" w:sz="0" w:space="0" w:color="auto"/>
        <w:left w:val="none" w:sz="0" w:space="0" w:color="auto"/>
        <w:bottom w:val="none" w:sz="0" w:space="0" w:color="auto"/>
        <w:right w:val="none" w:sz="0" w:space="0" w:color="auto"/>
      </w:divBdr>
    </w:div>
    <w:div w:id="1973435867">
      <w:bodyDiv w:val="1"/>
      <w:marLeft w:val="0"/>
      <w:marRight w:val="0"/>
      <w:marTop w:val="0"/>
      <w:marBottom w:val="0"/>
      <w:divBdr>
        <w:top w:val="none" w:sz="0" w:space="0" w:color="auto"/>
        <w:left w:val="none" w:sz="0" w:space="0" w:color="auto"/>
        <w:bottom w:val="none" w:sz="0" w:space="0" w:color="auto"/>
        <w:right w:val="none" w:sz="0" w:space="0" w:color="auto"/>
      </w:divBdr>
    </w:div>
    <w:div w:id="1973949024">
      <w:bodyDiv w:val="1"/>
      <w:marLeft w:val="0"/>
      <w:marRight w:val="0"/>
      <w:marTop w:val="0"/>
      <w:marBottom w:val="0"/>
      <w:divBdr>
        <w:top w:val="none" w:sz="0" w:space="0" w:color="auto"/>
        <w:left w:val="none" w:sz="0" w:space="0" w:color="auto"/>
        <w:bottom w:val="none" w:sz="0" w:space="0" w:color="auto"/>
        <w:right w:val="none" w:sz="0" w:space="0" w:color="auto"/>
      </w:divBdr>
    </w:div>
    <w:div w:id="1976567874">
      <w:bodyDiv w:val="1"/>
      <w:marLeft w:val="0"/>
      <w:marRight w:val="0"/>
      <w:marTop w:val="0"/>
      <w:marBottom w:val="0"/>
      <w:divBdr>
        <w:top w:val="none" w:sz="0" w:space="0" w:color="auto"/>
        <w:left w:val="none" w:sz="0" w:space="0" w:color="auto"/>
        <w:bottom w:val="none" w:sz="0" w:space="0" w:color="auto"/>
        <w:right w:val="none" w:sz="0" w:space="0" w:color="auto"/>
      </w:divBdr>
    </w:div>
    <w:div w:id="1985772419">
      <w:bodyDiv w:val="1"/>
      <w:marLeft w:val="0"/>
      <w:marRight w:val="0"/>
      <w:marTop w:val="0"/>
      <w:marBottom w:val="0"/>
      <w:divBdr>
        <w:top w:val="none" w:sz="0" w:space="0" w:color="auto"/>
        <w:left w:val="none" w:sz="0" w:space="0" w:color="auto"/>
        <w:bottom w:val="none" w:sz="0" w:space="0" w:color="auto"/>
        <w:right w:val="none" w:sz="0" w:space="0" w:color="auto"/>
      </w:divBdr>
    </w:div>
    <w:div w:id="1987122547">
      <w:bodyDiv w:val="1"/>
      <w:marLeft w:val="0"/>
      <w:marRight w:val="0"/>
      <w:marTop w:val="0"/>
      <w:marBottom w:val="0"/>
      <w:divBdr>
        <w:top w:val="none" w:sz="0" w:space="0" w:color="auto"/>
        <w:left w:val="none" w:sz="0" w:space="0" w:color="auto"/>
        <w:bottom w:val="none" w:sz="0" w:space="0" w:color="auto"/>
        <w:right w:val="none" w:sz="0" w:space="0" w:color="auto"/>
      </w:divBdr>
    </w:div>
    <w:div w:id="2003851150">
      <w:bodyDiv w:val="1"/>
      <w:marLeft w:val="0"/>
      <w:marRight w:val="0"/>
      <w:marTop w:val="0"/>
      <w:marBottom w:val="0"/>
      <w:divBdr>
        <w:top w:val="none" w:sz="0" w:space="0" w:color="auto"/>
        <w:left w:val="none" w:sz="0" w:space="0" w:color="auto"/>
        <w:bottom w:val="none" w:sz="0" w:space="0" w:color="auto"/>
        <w:right w:val="none" w:sz="0" w:space="0" w:color="auto"/>
      </w:divBdr>
    </w:div>
    <w:div w:id="2004888901">
      <w:bodyDiv w:val="1"/>
      <w:marLeft w:val="0"/>
      <w:marRight w:val="0"/>
      <w:marTop w:val="0"/>
      <w:marBottom w:val="0"/>
      <w:divBdr>
        <w:top w:val="none" w:sz="0" w:space="0" w:color="auto"/>
        <w:left w:val="none" w:sz="0" w:space="0" w:color="auto"/>
        <w:bottom w:val="none" w:sz="0" w:space="0" w:color="auto"/>
        <w:right w:val="none" w:sz="0" w:space="0" w:color="auto"/>
      </w:divBdr>
    </w:div>
    <w:div w:id="2010519906">
      <w:bodyDiv w:val="1"/>
      <w:marLeft w:val="0"/>
      <w:marRight w:val="0"/>
      <w:marTop w:val="0"/>
      <w:marBottom w:val="0"/>
      <w:divBdr>
        <w:top w:val="none" w:sz="0" w:space="0" w:color="auto"/>
        <w:left w:val="none" w:sz="0" w:space="0" w:color="auto"/>
        <w:bottom w:val="none" w:sz="0" w:space="0" w:color="auto"/>
        <w:right w:val="none" w:sz="0" w:space="0" w:color="auto"/>
      </w:divBdr>
    </w:div>
    <w:div w:id="2011592339">
      <w:bodyDiv w:val="1"/>
      <w:marLeft w:val="0"/>
      <w:marRight w:val="0"/>
      <w:marTop w:val="0"/>
      <w:marBottom w:val="0"/>
      <w:divBdr>
        <w:top w:val="none" w:sz="0" w:space="0" w:color="auto"/>
        <w:left w:val="none" w:sz="0" w:space="0" w:color="auto"/>
        <w:bottom w:val="none" w:sz="0" w:space="0" w:color="auto"/>
        <w:right w:val="none" w:sz="0" w:space="0" w:color="auto"/>
      </w:divBdr>
    </w:div>
    <w:div w:id="2017614648">
      <w:bodyDiv w:val="1"/>
      <w:marLeft w:val="0"/>
      <w:marRight w:val="0"/>
      <w:marTop w:val="0"/>
      <w:marBottom w:val="0"/>
      <w:divBdr>
        <w:top w:val="none" w:sz="0" w:space="0" w:color="auto"/>
        <w:left w:val="none" w:sz="0" w:space="0" w:color="auto"/>
        <w:bottom w:val="none" w:sz="0" w:space="0" w:color="auto"/>
        <w:right w:val="none" w:sz="0" w:space="0" w:color="auto"/>
      </w:divBdr>
    </w:div>
    <w:div w:id="2018724775">
      <w:bodyDiv w:val="1"/>
      <w:marLeft w:val="0"/>
      <w:marRight w:val="0"/>
      <w:marTop w:val="0"/>
      <w:marBottom w:val="0"/>
      <w:divBdr>
        <w:top w:val="none" w:sz="0" w:space="0" w:color="auto"/>
        <w:left w:val="none" w:sz="0" w:space="0" w:color="auto"/>
        <w:bottom w:val="none" w:sz="0" w:space="0" w:color="auto"/>
        <w:right w:val="none" w:sz="0" w:space="0" w:color="auto"/>
      </w:divBdr>
    </w:div>
    <w:div w:id="2022319925">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 w:id="2044793419">
      <w:bodyDiv w:val="1"/>
      <w:marLeft w:val="0"/>
      <w:marRight w:val="0"/>
      <w:marTop w:val="0"/>
      <w:marBottom w:val="0"/>
      <w:divBdr>
        <w:top w:val="none" w:sz="0" w:space="0" w:color="auto"/>
        <w:left w:val="none" w:sz="0" w:space="0" w:color="auto"/>
        <w:bottom w:val="none" w:sz="0" w:space="0" w:color="auto"/>
        <w:right w:val="none" w:sz="0" w:space="0" w:color="auto"/>
      </w:divBdr>
    </w:div>
    <w:div w:id="2052144098">
      <w:bodyDiv w:val="1"/>
      <w:marLeft w:val="0"/>
      <w:marRight w:val="0"/>
      <w:marTop w:val="0"/>
      <w:marBottom w:val="0"/>
      <w:divBdr>
        <w:top w:val="none" w:sz="0" w:space="0" w:color="auto"/>
        <w:left w:val="none" w:sz="0" w:space="0" w:color="auto"/>
        <w:bottom w:val="none" w:sz="0" w:space="0" w:color="auto"/>
        <w:right w:val="none" w:sz="0" w:space="0" w:color="auto"/>
      </w:divBdr>
    </w:div>
    <w:div w:id="2052729765">
      <w:bodyDiv w:val="1"/>
      <w:marLeft w:val="0"/>
      <w:marRight w:val="0"/>
      <w:marTop w:val="0"/>
      <w:marBottom w:val="0"/>
      <w:divBdr>
        <w:top w:val="none" w:sz="0" w:space="0" w:color="auto"/>
        <w:left w:val="none" w:sz="0" w:space="0" w:color="auto"/>
        <w:bottom w:val="none" w:sz="0" w:space="0" w:color="auto"/>
        <w:right w:val="none" w:sz="0" w:space="0" w:color="auto"/>
      </w:divBdr>
    </w:div>
    <w:div w:id="2063748884">
      <w:bodyDiv w:val="1"/>
      <w:marLeft w:val="0"/>
      <w:marRight w:val="0"/>
      <w:marTop w:val="0"/>
      <w:marBottom w:val="0"/>
      <w:divBdr>
        <w:top w:val="none" w:sz="0" w:space="0" w:color="auto"/>
        <w:left w:val="none" w:sz="0" w:space="0" w:color="auto"/>
        <w:bottom w:val="none" w:sz="0" w:space="0" w:color="auto"/>
        <w:right w:val="none" w:sz="0" w:space="0" w:color="auto"/>
      </w:divBdr>
    </w:div>
    <w:div w:id="2064671594">
      <w:bodyDiv w:val="1"/>
      <w:marLeft w:val="0"/>
      <w:marRight w:val="0"/>
      <w:marTop w:val="0"/>
      <w:marBottom w:val="0"/>
      <w:divBdr>
        <w:top w:val="none" w:sz="0" w:space="0" w:color="auto"/>
        <w:left w:val="none" w:sz="0" w:space="0" w:color="auto"/>
        <w:bottom w:val="none" w:sz="0" w:space="0" w:color="auto"/>
        <w:right w:val="none" w:sz="0" w:space="0" w:color="auto"/>
      </w:divBdr>
    </w:div>
    <w:div w:id="2066443409">
      <w:bodyDiv w:val="1"/>
      <w:marLeft w:val="0"/>
      <w:marRight w:val="0"/>
      <w:marTop w:val="0"/>
      <w:marBottom w:val="0"/>
      <w:divBdr>
        <w:top w:val="none" w:sz="0" w:space="0" w:color="auto"/>
        <w:left w:val="none" w:sz="0" w:space="0" w:color="auto"/>
        <w:bottom w:val="none" w:sz="0" w:space="0" w:color="auto"/>
        <w:right w:val="none" w:sz="0" w:space="0" w:color="auto"/>
      </w:divBdr>
    </w:div>
    <w:div w:id="2066680298">
      <w:bodyDiv w:val="1"/>
      <w:marLeft w:val="0"/>
      <w:marRight w:val="0"/>
      <w:marTop w:val="0"/>
      <w:marBottom w:val="0"/>
      <w:divBdr>
        <w:top w:val="none" w:sz="0" w:space="0" w:color="auto"/>
        <w:left w:val="none" w:sz="0" w:space="0" w:color="auto"/>
        <w:bottom w:val="none" w:sz="0" w:space="0" w:color="auto"/>
        <w:right w:val="none" w:sz="0" w:space="0" w:color="auto"/>
      </w:divBdr>
    </w:div>
    <w:div w:id="2069985591">
      <w:bodyDiv w:val="1"/>
      <w:marLeft w:val="0"/>
      <w:marRight w:val="0"/>
      <w:marTop w:val="0"/>
      <w:marBottom w:val="0"/>
      <w:divBdr>
        <w:top w:val="none" w:sz="0" w:space="0" w:color="auto"/>
        <w:left w:val="none" w:sz="0" w:space="0" w:color="auto"/>
        <w:bottom w:val="none" w:sz="0" w:space="0" w:color="auto"/>
        <w:right w:val="none" w:sz="0" w:space="0" w:color="auto"/>
      </w:divBdr>
    </w:div>
    <w:div w:id="2071462795">
      <w:bodyDiv w:val="1"/>
      <w:marLeft w:val="0"/>
      <w:marRight w:val="0"/>
      <w:marTop w:val="0"/>
      <w:marBottom w:val="0"/>
      <w:divBdr>
        <w:top w:val="none" w:sz="0" w:space="0" w:color="auto"/>
        <w:left w:val="none" w:sz="0" w:space="0" w:color="auto"/>
        <w:bottom w:val="none" w:sz="0" w:space="0" w:color="auto"/>
        <w:right w:val="none" w:sz="0" w:space="0" w:color="auto"/>
      </w:divBdr>
    </w:div>
    <w:div w:id="2074237542">
      <w:bodyDiv w:val="1"/>
      <w:marLeft w:val="0"/>
      <w:marRight w:val="0"/>
      <w:marTop w:val="0"/>
      <w:marBottom w:val="0"/>
      <w:divBdr>
        <w:top w:val="none" w:sz="0" w:space="0" w:color="auto"/>
        <w:left w:val="none" w:sz="0" w:space="0" w:color="auto"/>
        <w:bottom w:val="none" w:sz="0" w:space="0" w:color="auto"/>
        <w:right w:val="none" w:sz="0" w:space="0" w:color="auto"/>
      </w:divBdr>
    </w:div>
    <w:div w:id="2086031271">
      <w:bodyDiv w:val="1"/>
      <w:marLeft w:val="0"/>
      <w:marRight w:val="0"/>
      <w:marTop w:val="0"/>
      <w:marBottom w:val="0"/>
      <w:divBdr>
        <w:top w:val="none" w:sz="0" w:space="0" w:color="auto"/>
        <w:left w:val="none" w:sz="0" w:space="0" w:color="auto"/>
        <w:bottom w:val="none" w:sz="0" w:space="0" w:color="auto"/>
        <w:right w:val="none" w:sz="0" w:space="0" w:color="auto"/>
      </w:divBdr>
    </w:div>
    <w:div w:id="2089570604">
      <w:bodyDiv w:val="1"/>
      <w:marLeft w:val="0"/>
      <w:marRight w:val="0"/>
      <w:marTop w:val="0"/>
      <w:marBottom w:val="0"/>
      <w:divBdr>
        <w:top w:val="none" w:sz="0" w:space="0" w:color="auto"/>
        <w:left w:val="none" w:sz="0" w:space="0" w:color="auto"/>
        <w:bottom w:val="none" w:sz="0" w:space="0" w:color="auto"/>
        <w:right w:val="none" w:sz="0" w:space="0" w:color="auto"/>
      </w:divBdr>
    </w:div>
    <w:div w:id="2091850621">
      <w:bodyDiv w:val="1"/>
      <w:marLeft w:val="0"/>
      <w:marRight w:val="0"/>
      <w:marTop w:val="0"/>
      <w:marBottom w:val="0"/>
      <w:divBdr>
        <w:top w:val="none" w:sz="0" w:space="0" w:color="auto"/>
        <w:left w:val="none" w:sz="0" w:space="0" w:color="auto"/>
        <w:bottom w:val="none" w:sz="0" w:space="0" w:color="auto"/>
        <w:right w:val="none" w:sz="0" w:space="0" w:color="auto"/>
      </w:divBdr>
    </w:div>
    <w:div w:id="2104956783">
      <w:bodyDiv w:val="1"/>
      <w:marLeft w:val="0"/>
      <w:marRight w:val="0"/>
      <w:marTop w:val="0"/>
      <w:marBottom w:val="0"/>
      <w:divBdr>
        <w:top w:val="none" w:sz="0" w:space="0" w:color="auto"/>
        <w:left w:val="none" w:sz="0" w:space="0" w:color="auto"/>
        <w:bottom w:val="none" w:sz="0" w:space="0" w:color="auto"/>
        <w:right w:val="none" w:sz="0" w:space="0" w:color="auto"/>
      </w:divBdr>
    </w:div>
    <w:div w:id="2110155220">
      <w:bodyDiv w:val="1"/>
      <w:marLeft w:val="0"/>
      <w:marRight w:val="0"/>
      <w:marTop w:val="0"/>
      <w:marBottom w:val="0"/>
      <w:divBdr>
        <w:top w:val="none" w:sz="0" w:space="0" w:color="auto"/>
        <w:left w:val="none" w:sz="0" w:space="0" w:color="auto"/>
        <w:bottom w:val="none" w:sz="0" w:space="0" w:color="auto"/>
        <w:right w:val="none" w:sz="0" w:space="0" w:color="auto"/>
      </w:divBdr>
    </w:div>
    <w:div w:id="2114398620">
      <w:bodyDiv w:val="1"/>
      <w:marLeft w:val="0"/>
      <w:marRight w:val="0"/>
      <w:marTop w:val="0"/>
      <w:marBottom w:val="0"/>
      <w:divBdr>
        <w:top w:val="none" w:sz="0" w:space="0" w:color="auto"/>
        <w:left w:val="none" w:sz="0" w:space="0" w:color="auto"/>
        <w:bottom w:val="none" w:sz="0" w:space="0" w:color="auto"/>
        <w:right w:val="none" w:sz="0" w:space="0" w:color="auto"/>
      </w:divBdr>
    </w:div>
    <w:div w:id="2119325638">
      <w:bodyDiv w:val="1"/>
      <w:marLeft w:val="0"/>
      <w:marRight w:val="0"/>
      <w:marTop w:val="0"/>
      <w:marBottom w:val="0"/>
      <w:divBdr>
        <w:top w:val="none" w:sz="0" w:space="0" w:color="auto"/>
        <w:left w:val="none" w:sz="0" w:space="0" w:color="auto"/>
        <w:bottom w:val="none" w:sz="0" w:space="0" w:color="auto"/>
        <w:right w:val="none" w:sz="0" w:space="0" w:color="auto"/>
      </w:divBdr>
    </w:div>
    <w:div w:id="2125881593">
      <w:bodyDiv w:val="1"/>
      <w:marLeft w:val="0"/>
      <w:marRight w:val="0"/>
      <w:marTop w:val="0"/>
      <w:marBottom w:val="0"/>
      <w:divBdr>
        <w:top w:val="none" w:sz="0" w:space="0" w:color="auto"/>
        <w:left w:val="none" w:sz="0" w:space="0" w:color="auto"/>
        <w:bottom w:val="none" w:sz="0" w:space="0" w:color="auto"/>
        <w:right w:val="none" w:sz="0" w:space="0" w:color="auto"/>
      </w:divBdr>
    </w:div>
    <w:div w:id="2125953834">
      <w:bodyDiv w:val="1"/>
      <w:marLeft w:val="0"/>
      <w:marRight w:val="0"/>
      <w:marTop w:val="0"/>
      <w:marBottom w:val="0"/>
      <w:divBdr>
        <w:top w:val="none" w:sz="0" w:space="0" w:color="auto"/>
        <w:left w:val="none" w:sz="0" w:space="0" w:color="auto"/>
        <w:bottom w:val="none" w:sz="0" w:space="0" w:color="auto"/>
        <w:right w:val="none" w:sz="0" w:space="0" w:color="auto"/>
      </w:divBdr>
    </w:div>
    <w:div w:id="2127045113">
      <w:bodyDiv w:val="1"/>
      <w:marLeft w:val="0"/>
      <w:marRight w:val="0"/>
      <w:marTop w:val="0"/>
      <w:marBottom w:val="0"/>
      <w:divBdr>
        <w:top w:val="none" w:sz="0" w:space="0" w:color="auto"/>
        <w:left w:val="none" w:sz="0" w:space="0" w:color="auto"/>
        <w:bottom w:val="none" w:sz="0" w:space="0" w:color="auto"/>
        <w:right w:val="none" w:sz="0" w:space="0" w:color="auto"/>
      </w:divBdr>
    </w:div>
    <w:div w:id="2131777874">
      <w:bodyDiv w:val="1"/>
      <w:marLeft w:val="0"/>
      <w:marRight w:val="0"/>
      <w:marTop w:val="0"/>
      <w:marBottom w:val="0"/>
      <w:divBdr>
        <w:top w:val="none" w:sz="0" w:space="0" w:color="auto"/>
        <w:left w:val="none" w:sz="0" w:space="0" w:color="auto"/>
        <w:bottom w:val="none" w:sz="0" w:space="0" w:color="auto"/>
        <w:right w:val="none" w:sz="0" w:space="0" w:color="auto"/>
      </w:divBdr>
    </w:div>
    <w:div w:id="2139253585">
      <w:bodyDiv w:val="1"/>
      <w:marLeft w:val="0"/>
      <w:marRight w:val="0"/>
      <w:marTop w:val="0"/>
      <w:marBottom w:val="0"/>
      <w:divBdr>
        <w:top w:val="none" w:sz="0" w:space="0" w:color="auto"/>
        <w:left w:val="none" w:sz="0" w:space="0" w:color="auto"/>
        <w:bottom w:val="none" w:sz="0" w:space="0" w:color="auto"/>
        <w:right w:val="none" w:sz="0" w:space="0" w:color="auto"/>
      </w:divBdr>
    </w:div>
    <w:div w:id="2145417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A137BF-8662-49E4-B4BF-18E87F945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1194</TotalTime>
  <Pages>2</Pages>
  <Words>347</Words>
  <Characters>3041</Characters>
  <Application>Microsoft Office Word</Application>
  <DocSecurity>0</DocSecurity>
  <Lines>25</Lines>
  <Paragraphs>6</Paragraphs>
  <ScaleCrop>false</ScaleCrop>
  <HeadingPairs>
    <vt:vector size="2" baseType="variant">
      <vt:variant>
        <vt:lpstr>Title</vt:lpstr>
      </vt:variant>
      <vt:variant>
        <vt:i4>1</vt:i4>
      </vt:variant>
    </vt:vector>
  </HeadingPairs>
  <TitlesOfParts>
    <vt:vector size="1" baseType="lpstr">
      <vt:lpstr>3GPP TS 36.101</vt:lpstr>
    </vt:vector>
  </TitlesOfParts>
  <Company>ETSI</Company>
  <LinksUpToDate>false</LinksUpToDate>
  <CharactersWithSpaces>3382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12)</dc:subject>
  <dc:creator>MCC Support</dc:creator>
  <cp:keywords>radio</cp:keywords>
  <cp:lastModifiedBy>Johan Sköld</cp:lastModifiedBy>
  <cp:revision>277</cp:revision>
  <cp:lastPrinted>2017-09-20T10:31:00Z</cp:lastPrinted>
  <dcterms:created xsi:type="dcterms:W3CDTF">2021-09-30T14:55:00Z</dcterms:created>
  <dcterms:modified xsi:type="dcterms:W3CDTF">2024-02-19T09:15:00Z</dcterms:modified>
</cp:coreProperties>
</file>